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958" w:rsidRPr="00374C31" w:rsidDel="00C006A3" w:rsidRDefault="00244958" w:rsidP="003E0BFE">
      <w:pPr>
        <w:spacing w:after="0" w:line="240" w:lineRule="auto"/>
        <w:jc w:val="right"/>
        <w:rPr>
          <w:del w:id="0" w:author="Залогин Николай Александрович" w:date="2019-06-06T11:49:00Z"/>
          <w:rFonts w:ascii="Times New Roman" w:hAnsi="Times New Roman"/>
          <w:i/>
          <w:sz w:val="24"/>
          <w:szCs w:val="24"/>
        </w:rPr>
      </w:pPr>
      <w:del w:id="1" w:author="Залогин Николай Александрович" w:date="2019-06-06T11:49:00Z">
        <w:r w:rsidRPr="00374C31" w:rsidDel="00C006A3">
          <w:rPr>
            <w:rFonts w:ascii="Times New Roman" w:hAnsi="Times New Roman"/>
            <w:i/>
            <w:sz w:val="24"/>
            <w:szCs w:val="24"/>
          </w:rPr>
          <w:delText>Приложение №27</w:delText>
        </w:r>
      </w:del>
    </w:p>
    <w:p w:rsidR="00244958" w:rsidRPr="00374C31" w:rsidDel="00C006A3" w:rsidRDefault="00244958" w:rsidP="003E0BFE">
      <w:pPr>
        <w:spacing w:after="0" w:line="240" w:lineRule="auto"/>
        <w:jc w:val="right"/>
        <w:rPr>
          <w:del w:id="2" w:author="Залогин Николай Александрович" w:date="2019-06-06T11:49:00Z"/>
          <w:rFonts w:ascii="Times New Roman" w:hAnsi="Times New Roman"/>
          <w:i/>
          <w:sz w:val="24"/>
          <w:szCs w:val="24"/>
        </w:rPr>
      </w:pPr>
      <w:del w:id="3" w:author="Залогин Николай Александрович" w:date="2019-06-06T11:49:00Z">
        <w:r w:rsidRPr="00374C31" w:rsidDel="00C006A3">
          <w:rPr>
            <w:rFonts w:ascii="Times New Roman" w:hAnsi="Times New Roman"/>
            <w:i/>
            <w:sz w:val="24"/>
            <w:szCs w:val="24"/>
          </w:rPr>
          <w:delText>к Альбому форм типовых договоров АО «Тюменьэнерго»</w:delText>
        </w:r>
      </w:del>
    </w:p>
    <w:p w:rsidR="00244958" w:rsidRPr="00374C31" w:rsidDel="00C006A3" w:rsidRDefault="00244958" w:rsidP="003E0BFE">
      <w:pPr>
        <w:spacing w:after="0" w:line="240" w:lineRule="auto"/>
        <w:jc w:val="right"/>
        <w:rPr>
          <w:del w:id="4" w:author="Залогин Николай Александрович" w:date="2019-06-06T11:49:00Z"/>
          <w:rFonts w:ascii="Times New Roman" w:hAnsi="Times New Roman"/>
          <w:i/>
          <w:sz w:val="24"/>
          <w:szCs w:val="24"/>
        </w:rPr>
      </w:pPr>
      <w:del w:id="5" w:author="Залогин Николай Александрович" w:date="2019-06-06T11:49:00Z">
        <w:r w:rsidRPr="00374C31" w:rsidDel="00C006A3">
          <w:rPr>
            <w:rFonts w:ascii="Times New Roman" w:hAnsi="Times New Roman"/>
            <w:i/>
            <w:sz w:val="24"/>
            <w:szCs w:val="24"/>
          </w:rPr>
          <w:delText>в редакции приказа АО «Тюменьэнерго»</w:delText>
        </w:r>
      </w:del>
    </w:p>
    <w:p w:rsidR="00244958" w:rsidRPr="00374C31" w:rsidDel="00C006A3" w:rsidRDefault="00244958" w:rsidP="003E0BFE">
      <w:pPr>
        <w:spacing w:after="0" w:line="240" w:lineRule="auto"/>
        <w:jc w:val="right"/>
        <w:rPr>
          <w:del w:id="6" w:author="Залогин Николай Александрович" w:date="2019-06-06T11:49:00Z"/>
          <w:rFonts w:ascii="Times New Roman" w:hAnsi="Times New Roman"/>
          <w:i/>
          <w:sz w:val="24"/>
          <w:szCs w:val="24"/>
        </w:rPr>
      </w:pPr>
      <w:del w:id="7" w:author="Залогин Николай Александрович" w:date="2019-06-06T11:49:00Z">
        <w:r w:rsidRPr="00374C31" w:rsidDel="00C006A3">
          <w:rPr>
            <w:rFonts w:ascii="Times New Roman" w:hAnsi="Times New Roman"/>
            <w:i/>
            <w:sz w:val="24"/>
            <w:szCs w:val="24"/>
          </w:rPr>
          <w:delText xml:space="preserve"> от ___________ №_______</w:delText>
        </w:r>
      </w:del>
    </w:p>
    <w:p w:rsidR="00244958" w:rsidRPr="00374C31" w:rsidDel="00C006A3" w:rsidRDefault="00244958" w:rsidP="003E0BFE">
      <w:pPr>
        <w:widowControl w:val="0"/>
        <w:tabs>
          <w:tab w:val="left" w:pos="1560"/>
          <w:tab w:val="left" w:pos="5103"/>
        </w:tabs>
        <w:spacing w:after="0" w:line="240" w:lineRule="auto"/>
        <w:ind w:left="5103"/>
        <w:jc w:val="both"/>
        <w:rPr>
          <w:del w:id="8" w:author="Залогин Николай Александрович" w:date="2019-06-06T11:49:00Z"/>
          <w:rFonts w:ascii="Times New Roman" w:eastAsia="Times New Roman" w:hAnsi="Times New Roman"/>
          <w:sz w:val="24"/>
          <w:szCs w:val="24"/>
          <w:lang w:eastAsia="ru-RU"/>
        </w:rPr>
      </w:pPr>
    </w:p>
    <w:p w:rsidR="00244958" w:rsidRPr="00374C31" w:rsidRDefault="00244958" w:rsidP="003E0BFE">
      <w:pPr>
        <w:widowControl w:val="0"/>
        <w:tabs>
          <w:tab w:val="left" w:pos="1560"/>
          <w:tab w:val="left" w:pos="5103"/>
        </w:tabs>
        <w:spacing w:after="0" w:line="240" w:lineRule="auto"/>
        <w:ind w:left="5103"/>
        <w:jc w:val="both"/>
        <w:rPr>
          <w:rFonts w:ascii="Times New Roman" w:eastAsia="Times New Roman" w:hAnsi="Times New Roman"/>
          <w:sz w:val="24"/>
          <w:szCs w:val="24"/>
          <w:lang w:eastAsia="ru-RU"/>
        </w:rPr>
      </w:pPr>
    </w:p>
    <w:p w:rsidR="00244958" w:rsidRPr="00374C31" w:rsidRDefault="00244958" w:rsidP="003E0BFE">
      <w:pPr>
        <w:widowControl w:val="0"/>
        <w:tabs>
          <w:tab w:val="left" w:pos="1560"/>
          <w:tab w:val="left" w:pos="5103"/>
        </w:tabs>
        <w:spacing w:after="0" w:line="240" w:lineRule="auto"/>
        <w:ind w:left="5103"/>
        <w:jc w:val="both"/>
        <w:rPr>
          <w:rFonts w:ascii="Times New Roman" w:eastAsia="Times New Roman" w:hAnsi="Times New Roman"/>
          <w:sz w:val="24"/>
          <w:szCs w:val="24"/>
          <w:lang w:eastAsia="ru-RU"/>
        </w:rPr>
      </w:pPr>
    </w:p>
    <w:p w:rsidR="00244958" w:rsidRPr="00374C31" w:rsidRDefault="00244958" w:rsidP="003E0BFE">
      <w:pPr>
        <w:tabs>
          <w:tab w:val="left" w:pos="5103"/>
        </w:tabs>
        <w:spacing w:after="0" w:line="240" w:lineRule="auto"/>
        <w:ind w:right="-2"/>
        <w:rPr>
          <w:rFonts w:ascii="Times New Roman" w:eastAsia="Times New Roman" w:hAnsi="Times New Roman"/>
          <w:b/>
          <w:bCs/>
          <w:sz w:val="24"/>
          <w:szCs w:val="24"/>
        </w:rPr>
      </w:pPr>
    </w:p>
    <w:p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2" w:firstLine="0"/>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2" w:firstLine="0"/>
        <w:jc w:val="center"/>
        <w:rPr>
          <w:rFonts w:ascii="Times New Roman" w:eastAsia="Times New Roman" w:hAnsi="Times New Roman" w:cs="Times New Roman"/>
          <w:b/>
          <w:bCs/>
          <w:sz w:val="24"/>
          <w:szCs w:val="24"/>
        </w:rPr>
      </w:pPr>
    </w:p>
    <w:p w:rsidR="00244958" w:rsidRPr="00374C31" w:rsidDel="00C006A3" w:rsidRDefault="00244958" w:rsidP="003E0BFE">
      <w:pPr>
        <w:pStyle w:val="ConsPlusNormal"/>
        <w:tabs>
          <w:tab w:val="left" w:pos="5103"/>
        </w:tabs>
        <w:ind w:right="-2" w:firstLine="0"/>
        <w:jc w:val="center"/>
        <w:rPr>
          <w:del w:id="9" w:author="Залогин Николай Александрович" w:date="2019-06-06T11:49:00Z"/>
          <w:rFonts w:ascii="Times New Roman" w:eastAsia="Times New Roman" w:hAnsi="Times New Roman" w:cs="Times New Roman"/>
          <w:b/>
          <w:bCs/>
          <w:i/>
          <w:sz w:val="24"/>
          <w:szCs w:val="24"/>
        </w:rPr>
      </w:pPr>
      <w:del w:id="10" w:author="Залогин Николай Александрович" w:date="2019-06-06T11:49:00Z">
        <w:r w:rsidRPr="00374C31" w:rsidDel="00C006A3">
          <w:rPr>
            <w:rFonts w:ascii="Times New Roman" w:eastAsia="Times New Roman" w:hAnsi="Times New Roman" w:cs="Times New Roman"/>
            <w:b/>
            <w:bCs/>
            <w:i/>
            <w:sz w:val="24"/>
            <w:szCs w:val="24"/>
          </w:rPr>
          <w:delText>ТИПОВАЯ ФОРМА</w:delText>
        </w:r>
      </w:del>
    </w:p>
    <w:p w:rsidR="00244958" w:rsidRPr="00374C31" w:rsidRDefault="00244958" w:rsidP="003E0BFE">
      <w:pPr>
        <w:pStyle w:val="ConsPlusNormal"/>
        <w:tabs>
          <w:tab w:val="left" w:pos="5103"/>
        </w:tabs>
        <w:ind w:right="-2" w:firstLine="0"/>
        <w:jc w:val="center"/>
        <w:rPr>
          <w:rFonts w:ascii="Times New Roman" w:hAnsi="Times New Roman" w:cs="Times New Roman"/>
          <w:b/>
          <w:sz w:val="24"/>
          <w:szCs w:val="24"/>
        </w:rPr>
      </w:pPr>
      <w:r w:rsidRPr="00374C31">
        <w:rPr>
          <w:rFonts w:ascii="Times New Roman" w:hAnsi="Times New Roman" w:cs="Times New Roman"/>
          <w:b/>
          <w:bCs/>
          <w:sz w:val="24"/>
          <w:szCs w:val="24"/>
        </w:rPr>
        <w:t xml:space="preserve">Договор подряда на выполнение работ, услуг по </w:t>
      </w:r>
      <w:del w:id="11" w:author="Залогин Николай Александрович" w:date="2019-06-06T08:14:00Z">
        <w:r w:rsidRPr="00374C31" w:rsidDel="00904698">
          <w:rPr>
            <w:rFonts w:ascii="Times New Roman" w:hAnsi="Times New Roman" w:cs="Times New Roman"/>
            <w:b/>
            <w:bCs/>
            <w:sz w:val="24"/>
            <w:szCs w:val="24"/>
          </w:rPr>
          <w:delText>строительству/</w:delText>
        </w:r>
      </w:del>
      <w:r w:rsidRPr="00374C31">
        <w:rPr>
          <w:rFonts w:ascii="Times New Roman" w:hAnsi="Times New Roman" w:cs="Times New Roman"/>
          <w:b/>
          <w:bCs/>
          <w:sz w:val="24"/>
          <w:szCs w:val="24"/>
        </w:rPr>
        <w:t>реконструкции</w:t>
      </w:r>
      <w:r w:rsidRPr="00374C31">
        <w:rPr>
          <w:rFonts w:ascii="Times New Roman" w:hAnsi="Times New Roman" w:cs="Times New Roman"/>
          <w:b/>
          <w:sz w:val="24"/>
          <w:szCs w:val="24"/>
        </w:rPr>
        <w:t xml:space="preserve"> объекта капитального строительства </w:t>
      </w:r>
    </w:p>
    <w:p w:rsidR="00244958" w:rsidRPr="00374C31" w:rsidRDefault="00244958" w:rsidP="003E0BFE">
      <w:pPr>
        <w:pStyle w:val="ConsPlusNormal"/>
        <w:tabs>
          <w:tab w:val="left" w:pos="5103"/>
        </w:tabs>
        <w:ind w:right="-2" w:firstLine="0"/>
        <w:jc w:val="center"/>
        <w:rPr>
          <w:rFonts w:ascii="Times New Roman" w:hAnsi="Times New Roman" w:cs="Times New Roman"/>
          <w:i/>
          <w:iCs/>
          <w:sz w:val="24"/>
          <w:szCs w:val="24"/>
        </w:rPr>
      </w:pPr>
    </w:p>
    <w:p w:rsidR="00244958" w:rsidRPr="00374C31" w:rsidRDefault="00244958" w:rsidP="003E0BFE">
      <w:pPr>
        <w:pStyle w:val="ConsPlusNormal"/>
        <w:tabs>
          <w:tab w:val="left" w:pos="5103"/>
        </w:tabs>
        <w:ind w:right="-2" w:firstLine="0"/>
        <w:jc w:val="center"/>
        <w:rPr>
          <w:rFonts w:ascii="Times New Roman" w:eastAsia="Times New Roman" w:hAnsi="Times New Roman" w:cs="Times New Roman"/>
          <w:b/>
          <w:bCs/>
          <w:sz w:val="24"/>
          <w:szCs w:val="24"/>
        </w:rPr>
      </w:pPr>
      <w:r w:rsidRPr="00374C31">
        <w:rPr>
          <w:rFonts w:ascii="Times New Roman" w:hAnsi="Times New Roman" w:cs="Times New Roman"/>
          <w:b/>
          <w:bCs/>
          <w:sz w:val="24"/>
          <w:szCs w:val="24"/>
        </w:rPr>
        <w:t>от «___» _________20___ г. №___________</w:t>
      </w:r>
    </w:p>
    <w:p w:rsidR="00244958" w:rsidRPr="00374C31" w:rsidRDefault="00244958" w:rsidP="003E0BFE">
      <w:pPr>
        <w:pStyle w:val="ConsPlusNormal"/>
        <w:tabs>
          <w:tab w:val="left" w:pos="5103"/>
        </w:tabs>
        <w:ind w:right="-2" w:firstLine="709"/>
        <w:jc w:val="center"/>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2" w:firstLine="0"/>
        <w:jc w:val="center"/>
        <w:rPr>
          <w:rFonts w:ascii="Times New Roman" w:eastAsia="Times New Roman" w:hAnsi="Times New Roman" w:cs="Times New Roman"/>
          <w:b/>
          <w:bCs/>
          <w:sz w:val="24"/>
          <w:szCs w:val="24"/>
        </w:rPr>
      </w:pPr>
      <w:r w:rsidRPr="00374C31">
        <w:rPr>
          <w:rFonts w:ascii="Times New Roman" w:hAnsi="Times New Roman" w:cs="Times New Roman"/>
          <w:b/>
          <w:bCs/>
          <w:sz w:val="24"/>
          <w:szCs w:val="24"/>
        </w:rPr>
        <w:t>«</w:t>
      </w:r>
      <w:ins w:id="12" w:author="Залогин Николай Александрович" w:date="2019-06-06T08:15:00Z">
        <w:r w:rsidR="00904698" w:rsidRPr="00904698">
          <w:rPr>
            <w:rFonts w:ascii="Times New Roman" w:hAnsi="Times New Roman" w:cs="Times New Roman"/>
            <w:b/>
            <w:bCs/>
            <w:sz w:val="24"/>
            <w:szCs w:val="24"/>
          </w:rPr>
          <w:t xml:space="preserve">Реконструкция ПС 110/6 </w:t>
        </w:r>
        <w:proofErr w:type="spellStart"/>
        <w:r w:rsidR="00904698" w:rsidRPr="00904698">
          <w:rPr>
            <w:rFonts w:ascii="Times New Roman" w:hAnsi="Times New Roman" w:cs="Times New Roman"/>
            <w:b/>
            <w:bCs/>
            <w:sz w:val="24"/>
            <w:szCs w:val="24"/>
          </w:rPr>
          <w:t>кВ</w:t>
        </w:r>
        <w:proofErr w:type="spellEnd"/>
        <w:r w:rsidR="00904698" w:rsidRPr="00904698">
          <w:rPr>
            <w:rFonts w:ascii="Times New Roman" w:hAnsi="Times New Roman" w:cs="Times New Roman"/>
            <w:b/>
            <w:bCs/>
            <w:sz w:val="24"/>
            <w:szCs w:val="24"/>
          </w:rPr>
          <w:t xml:space="preserve"> </w:t>
        </w:r>
        <w:proofErr w:type="spellStart"/>
        <w:r w:rsidR="00904698" w:rsidRPr="00904698">
          <w:rPr>
            <w:rFonts w:ascii="Times New Roman" w:hAnsi="Times New Roman" w:cs="Times New Roman"/>
            <w:b/>
            <w:bCs/>
            <w:sz w:val="24"/>
            <w:szCs w:val="24"/>
          </w:rPr>
          <w:t>Перегребное</w:t>
        </w:r>
        <w:proofErr w:type="spellEnd"/>
        <w:r w:rsidR="00904698" w:rsidRPr="00904698">
          <w:rPr>
            <w:rFonts w:ascii="Times New Roman" w:hAnsi="Times New Roman" w:cs="Times New Roman"/>
            <w:b/>
            <w:bCs/>
            <w:sz w:val="24"/>
            <w:szCs w:val="24"/>
          </w:rPr>
          <w:t xml:space="preserve"> (установка блокирующих высокочастотных комплектов защит) " филиала АО "</w:t>
        </w:r>
        <w:proofErr w:type="spellStart"/>
        <w:r w:rsidR="00904698" w:rsidRPr="00904698">
          <w:rPr>
            <w:rFonts w:ascii="Times New Roman" w:hAnsi="Times New Roman" w:cs="Times New Roman"/>
            <w:b/>
            <w:bCs/>
            <w:sz w:val="24"/>
            <w:szCs w:val="24"/>
          </w:rPr>
          <w:t>Тюменьэнерго</w:t>
        </w:r>
        <w:proofErr w:type="spellEnd"/>
        <w:r w:rsidR="00904698" w:rsidRPr="00904698">
          <w:rPr>
            <w:rFonts w:ascii="Times New Roman" w:hAnsi="Times New Roman" w:cs="Times New Roman"/>
            <w:b/>
            <w:bCs/>
            <w:sz w:val="24"/>
            <w:szCs w:val="24"/>
          </w:rPr>
          <w:t xml:space="preserve">" </w:t>
        </w:r>
        <w:proofErr w:type="spellStart"/>
        <w:r w:rsidR="00904698" w:rsidRPr="00904698">
          <w:rPr>
            <w:rFonts w:ascii="Times New Roman" w:hAnsi="Times New Roman" w:cs="Times New Roman"/>
            <w:b/>
            <w:bCs/>
            <w:sz w:val="24"/>
            <w:szCs w:val="24"/>
          </w:rPr>
          <w:t>Энергокомплек</w:t>
        </w:r>
      </w:ins>
      <w:proofErr w:type="spellEnd"/>
      <w:del w:id="13" w:author="Залогин Николай Александрович" w:date="2019-06-06T08:15:00Z">
        <w:r w:rsidRPr="00374C31" w:rsidDel="00904698">
          <w:rPr>
            <w:rFonts w:ascii="Times New Roman" w:hAnsi="Times New Roman" w:cs="Times New Roman"/>
            <w:b/>
            <w:bCs/>
            <w:sz w:val="24"/>
            <w:szCs w:val="24"/>
          </w:rPr>
          <w:delText>_____________________________________________</w:delText>
        </w:r>
      </w:del>
      <w:r w:rsidRPr="00374C31">
        <w:rPr>
          <w:rFonts w:ascii="Times New Roman" w:hAnsi="Times New Roman" w:cs="Times New Roman"/>
          <w:b/>
          <w:bCs/>
          <w:sz w:val="24"/>
          <w:szCs w:val="24"/>
        </w:rPr>
        <w:t>»</w:t>
      </w:r>
    </w:p>
    <w:p w:rsidR="00244958" w:rsidRPr="00374C31" w:rsidRDefault="00244958" w:rsidP="003E0BFE">
      <w:pPr>
        <w:pStyle w:val="ConsPlusNormal"/>
        <w:tabs>
          <w:tab w:val="left" w:pos="5103"/>
        </w:tabs>
        <w:ind w:right="-2" w:firstLine="0"/>
        <w:jc w:val="center"/>
        <w:rPr>
          <w:rFonts w:ascii="Times New Roman" w:eastAsia="Times New Roman" w:hAnsi="Times New Roman" w:cs="Times New Roman"/>
          <w:i/>
          <w:iCs/>
          <w:sz w:val="24"/>
          <w:szCs w:val="24"/>
        </w:rPr>
      </w:pPr>
      <w:r w:rsidRPr="00374C31">
        <w:rPr>
          <w:rFonts w:ascii="Times New Roman" w:hAnsi="Times New Roman" w:cs="Times New Roman"/>
          <w:i/>
          <w:iCs/>
          <w:sz w:val="24"/>
          <w:szCs w:val="24"/>
        </w:rPr>
        <w:t>(название, наименование объекта строительства)</w:t>
      </w:r>
    </w:p>
    <w:p w:rsidR="00244958" w:rsidRPr="00374C31" w:rsidRDefault="00244958" w:rsidP="003E0BFE">
      <w:pPr>
        <w:pStyle w:val="ConsPlusNormal"/>
        <w:tabs>
          <w:tab w:val="left" w:pos="5103"/>
        </w:tabs>
        <w:ind w:right="559" w:firstLine="709"/>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559" w:firstLine="709"/>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559" w:firstLine="709"/>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559" w:firstLine="709"/>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559" w:firstLine="709"/>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559" w:firstLine="0"/>
        <w:jc w:val="center"/>
        <w:rPr>
          <w:rFonts w:ascii="Times New Roman" w:eastAsia="Times New Roman" w:hAnsi="Times New Roman" w:cs="Times New Roman"/>
          <w:b/>
          <w:bCs/>
          <w:sz w:val="24"/>
          <w:szCs w:val="24"/>
        </w:rPr>
      </w:pPr>
    </w:p>
    <w:p w:rsidR="00244958" w:rsidRPr="00374C31" w:rsidRDefault="00244958" w:rsidP="003E0BFE">
      <w:pPr>
        <w:pStyle w:val="ConsPlusNormal"/>
        <w:tabs>
          <w:tab w:val="left" w:pos="5103"/>
        </w:tabs>
        <w:ind w:right="559" w:firstLine="0"/>
        <w:jc w:val="center"/>
        <w:rPr>
          <w:rFonts w:ascii="Times New Roman" w:eastAsia="Times New Roman" w:hAnsi="Times New Roman" w:cs="Times New Roman"/>
          <w:b/>
          <w:bCs/>
          <w:sz w:val="24"/>
          <w:szCs w:val="24"/>
        </w:rPr>
      </w:pPr>
    </w:p>
    <w:p w:rsidR="00244958" w:rsidRPr="00374C31" w:rsidRDefault="00244958" w:rsidP="003E0BFE">
      <w:pPr>
        <w:widowControl w:val="0"/>
        <w:tabs>
          <w:tab w:val="left" w:pos="3686"/>
          <w:tab w:val="left" w:pos="5103"/>
          <w:tab w:val="right" w:pos="9356"/>
        </w:tabs>
        <w:spacing w:after="0" w:line="240" w:lineRule="auto"/>
        <w:ind w:right="559"/>
        <w:rPr>
          <w:rFonts w:ascii="Times New Roman" w:hAnsi="Times New Roman"/>
          <w:b/>
          <w:bCs/>
          <w:sz w:val="24"/>
          <w:szCs w:val="24"/>
        </w:rPr>
      </w:pPr>
      <w:r w:rsidRPr="00374C31">
        <w:rPr>
          <w:rFonts w:ascii="Times New Roman" w:hAnsi="Times New Roman"/>
          <w:b/>
          <w:bCs/>
          <w:sz w:val="24"/>
          <w:szCs w:val="24"/>
        </w:rPr>
        <w:t>Заказчик: ___________________________</w:t>
      </w:r>
    </w:p>
    <w:p w:rsidR="00244958" w:rsidRPr="00374C31" w:rsidRDefault="00244958" w:rsidP="003E0BFE">
      <w:pPr>
        <w:widowControl w:val="0"/>
        <w:tabs>
          <w:tab w:val="left" w:pos="3686"/>
          <w:tab w:val="left" w:pos="5103"/>
          <w:tab w:val="right" w:pos="9356"/>
        </w:tabs>
        <w:spacing w:after="0" w:line="240" w:lineRule="auto"/>
        <w:ind w:right="559"/>
        <w:rPr>
          <w:rFonts w:ascii="Times New Roman" w:hAnsi="Times New Roman"/>
          <w:b/>
          <w:bCs/>
          <w:sz w:val="24"/>
          <w:szCs w:val="24"/>
        </w:rPr>
      </w:pPr>
    </w:p>
    <w:p w:rsidR="00244958" w:rsidRPr="00374C31" w:rsidRDefault="00244958" w:rsidP="003E0BFE">
      <w:pPr>
        <w:widowControl w:val="0"/>
        <w:tabs>
          <w:tab w:val="left" w:pos="3686"/>
          <w:tab w:val="left" w:pos="5103"/>
          <w:tab w:val="right" w:pos="9356"/>
        </w:tabs>
        <w:spacing w:after="0" w:line="240" w:lineRule="auto"/>
        <w:ind w:right="559"/>
        <w:rPr>
          <w:rFonts w:ascii="Times New Roman" w:hAnsi="Times New Roman"/>
          <w:b/>
          <w:bCs/>
          <w:sz w:val="24"/>
          <w:szCs w:val="24"/>
        </w:rPr>
      </w:pPr>
      <w:r w:rsidRPr="00374C31">
        <w:rPr>
          <w:rFonts w:ascii="Times New Roman" w:hAnsi="Times New Roman"/>
          <w:b/>
          <w:bCs/>
          <w:sz w:val="24"/>
          <w:szCs w:val="24"/>
        </w:rPr>
        <w:t>Подрядчик: ___________________________</w:t>
      </w:r>
    </w:p>
    <w:p w:rsidR="00244958" w:rsidRPr="00374C31" w:rsidRDefault="00244958" w:rsidP="003E0BFE">
      <w:pPr>
        <w:pStyle w:val="ConsPlusNormal"/>
        <w:tabs>
          <w:tab w:val="left" w:pos="5103"/>
        </w:tabs>
        <w:ind w:right="559" w:firstLine="0"/>
        <w:rPr>
          <w:rFonts w:ascii="Times New Roman" w:eastAsia="Times New Roman" w:hAnsi="Times New Roman" w:cs="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Default="00244958" w:rsidP="003E0BFE">
      <w:pPr>
        <w:widowControl w:val="0"/>
        <w:shd w:val="clear" w:color="auto" w:fill="FFFFFF"/>
        <w:tabs>
          <w:tab w:val="left" w:leader="underscore" w:pos="3677"/>
          <w:tab w:val="left" w:pos="5103"/>
        </w:tabs>
        <w:spacing w:after="0" w:line="240" w:lineRule="auto"/>
        <w:ind w:right="559"/>
        <w:jc w:val="center"/>
        <w:rPr>
          <w:ins w:id="14" w:author="Залогин Николай Александрович" w:date="2019-06-06T11:49:00Z"/>
          <w:rFonts w:ascii="Times New Roman" w:hAnsi="Times New Roman"/>
          <w:b/>
          <w:bCs/>
          <w:sz w:val="24"/>
          <w:szCs w:val="24"/>
        </w:rPr>
      </w:pPr>
    </w:p>
    <w:p w:rsidR="00C006A3" w:rsidRDefault="00C006A3" w:rsidP="003E0BFE">
      <w:pPr>
        <w:widowControl w:val="0"/>
        <w:shd w:val="clear" w:color="auto" w:fill="FFFFFF"/>
        <w:tabs>
          <w:tab w:val="left" w:leader="underscore" w:pos="3677"/>
          <w:tab w:val="left" w:pos="5103"/>
        </w:tabs>
        <w:spacing w:after="0" w:line="240" w:lineRule="auto"/>
        <w:ind w:right="559"/>
        <w:jc w:val="center"/>
        <w:rPr>
          <w:ins w:id="15" w:author="Залогин Николай Александрович" w:date="2019-06-06T11:49:00Z"/>
          <w:rFonts w:ascii="Times New Roman" w:hAnsi="Times New Roman"/>
          <w:b/>
          <w:bCs/>
          <w:sz w:val="24"/>
          <w:szCs w:val="24"/>
        </w:rPr>
      </w:pPr>
    </w:p>
    <w:p w:rsidR="00C006A3" w:rsidRDefault="00C006A3" w:rsidP="003E0BFE">
      <w:pPr>
        <w:widowControl w:val="0"/>
        <w:shd w:val="clear" w:color="auto" w:fill="FFFFFF"/>
        <w:tabs>
          <w:tab w:val="left" w:leader="underscore" w:pos="3677"/>
          <w:tab w:val="left" w:pos="5103"/>
        </w:tabs>
        <w:spacing w:after="0" w:line="240" w:lineRule="auto"/>
        <w:ind w:right="559"/>
        <w:jc w:val="center"/>
        <w:rPr>
          <w:ins w:id="16" w:author="Залогин Николай Александрович" w:date="2019-06-06T11:49:00Z"/>
          <w:rFonts w:ascii="Times New Roman" w:hAnsi="Times New Roman"/>
          <w:b/>
          <w:bCs/>
          <w:sz w:val="24"/>
          <w:szCs w:val="24"/>
        </w:rPr>
      </w:pPr>
    </w:p>
    <w:p w:rsidR="00C006A3" w:rsidRDefault="00C006A3" w:rsidP="003E0BFE">
      <w:pPr>
        <w:widowControl w:val="0"/>
        <w:shd w:val="clear" w:color="auto" w:fill="FFFFFF"/>
        <w:tabs>
          <w:tab w:val="left" w:leader="underscore" w:pos="3677"/>
          <w:tab w:val="left" w:pos="5103"/>
        </w:tabs>
        <w:spacing w:after="0" w:line="240" w:lineRule="auto"/>
        <w:ind w:right="559"/>
        <w:jc w:val="center"/>
        <w:rPr>
          <w:ins w:id="17" w:author="Залогин Николай Александрович" w:date="2019-06-06T11:49:00Z"/>
          <w:rFonts w:ascii="Times New Roman" w:hAnsi="Times New Roman"/>
          <w:b/>
          <w:bCs/>
          <w:sz w:val="24"/>
          <w:szCs w:val="24"/>
        </w:rPr>
      </w:pPr>
    </w:p>
    <w:p w:rsidR="00C006A3" w:rsidRDefault="00C006A3" w:rsidP="003E0BFE">
      <w:pPr>
        <w:widowControl w:val="0"/>
        <w:shd w:val="clear" w:color="auto" w:fill="FFFFFF"/>
        <w:tabs>
          <w:tab w:val="left" w:leader="underscore" w:pos="3677"/>
          <w:tab w:val="left" w:pos="5103"/>
        </w:tabs>
        <w:spacing w:after="0" w:line="240" w:lineRule="auto"/>
        <w:ind w:right="559"/>
        <w:jc w:val="center"/>
        <w:rPr>
          <w:ins w:id="18" w:author="Залогин Николай Александрович" w:date="2019-06-06T11:49:00Z"/>
          <w:rFonts w:ascii="Times New Roman" w:hAnsi="Times New Roman"/>
          <w:b/>
          <w:bCs/>
          <w:sz w:val="24"/>
          <w:szCs w:val="24"/>
        </w:rPr>
      </w:pPr>
    </w:p>
    <w:p w:rsidR="00C006A3" w:rsidRPr="00374C31" w:rsidRDefault="00C006A3"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Default="00244958" w:rsidP="003E0BFE">
      <w:pPr>
        <w:widowControl w:val="0"/>
        <w:shd w:val="clear" w:color="auto" w:fill="FFFFFF"/>
        <w:tabs>
          <w:tab w:val="left" w:leader="underscore" w:pos="3677"/>
          <w:tab w:val="left" w:pos="5103"/>
        </w:tabs>
        <w:spacing w:after="0" w:line="240" w:lineRule="auto"/>
        <w:ind w:right="559"/>
        <w:rPr>
          <w:ins w:id="19" w:author="Залогин Николай Александрович" w:date="2019-06-06T11:49:00Z"/>
          <w:rFonts w:ascii="Times New Roman" w:hAnsi="Times New Roman"/>
          <w:b/>
          <w:bCs/>
          <w:sz w:val="24"/>
          <w:szCs w:val="24"/>
        </w:rPr>
      </w:pPr>
    </w:p>
    <w:p w:rsidR="00C006A3" w:rsidRDefault="00C006A3" w:rsidP="003E0BFE">
      <w:pPr>
        <w:widowControl w:val="0"/>
        <w:shd w:val="clear" w:color="auto" w:fill="FFFFFF"/>
        <w:tabs>
          <w:tab w:val="left" w:leader="underscore" w:pos="3677"/>
          <w:tab w:val="left" w:pos="5103"/>
        </w:tabs>
        <w:spacing w:after="0" w:line="240" w:lineRule="auto"/>
        <w:ind w:right="559"/>
        <w:rPr>
          <w:ins w:id="20" w:author="Залогин Николай Александрович" w:date="2019-06-06T11:49:00Z"/>
          <w:rFonts w:ascii="Times New Roman" w:hAnsi="Times New Roman"/>
          <w:b/>
          <w:bCs/>
          <w:sz w:val="24"/>
          <w:szCs w:val="24"/>
        </w:rPr>
      </w:pPr>
    </w:p>
    <w:p w:rsidR="00C006A3" w:rsidRPr="00374C31" w:rsidRDefault="00C006A3" w:rsidP="003E0BFE">
      <w:pPr>
        <w:widowControl w:val="0"/>
        <w:shd w:val="clear" w:color="auto" w:fill="FFFFFF"/>
        <w:tabs>
          <w:tab w:val="left" w:leader="underscore" w:pos="3677"/>
          <w:tab w:val="left" w:pos="5103"/>
        </w:tabs>
        <w:spacing w:after="0" w:line="240" w:lineRule="auto"/>
        <w:ind w:right="559"/>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b/>
          <w:bCs/>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559"/>
        <w:jc w:val="center"/>
        <w:rPr>
          <w:rFonts w:ascii="Times New Roman" w:hAnsi="Times New Roman"/>
          <w:sz w:val="24"/>
          <w:szCs w:val="24"/>
        </w:rPr>
      </w:pPr>
      <w:proofErr w:type="spellStart"/>
      <w:r w:rsidRPr="00374C31">
        <w:rPr>
          <w:rFonts w:ascii="Times New Roman" w:hAnsi="Times New Roman"/>
          <w:sz w:val="24"/>
          <w:szCs w:val="24"/>
        </w:rPr>
        <w:t>г.</w:t>
      </w:r>
      <w:ins w:id="21" w:author="Залогин Николай Александрович" w:date="2019-06-06T11:49:00Z">
        <w:r w:rsidR="00C006A3">
          <w:rPr>
            <w:rFonts w:ascii="Times New Roman" w:hAnsi="Times New Roman"/>
            <w:sz w:val="24"/>
            <w:szCs w:val="24"/>
          </w:rPr>
          <w:t>Нягань</w:t>
        </w:r>
      </w:ins>
      <w:proofErr w:type="spellEnd"/>
      <w:del w:id="22" w:author="Залогин Николай Александрович" w:date="2019-06-06T11:49:00Z">
        <w:r w:rsidRPr="00374C31" w:rsidDel="00C006A3">
          <w:rPr>
            <w:rFonts w:ascii="Times New Roman" w:hAnsi="Times New Roman"/>
            <w:sz w:val="24"/>
            <w:szCs w:val="24"/>
          </w:rPr>
          <w:delText>_____________________</w:delText>
        </w:r>
      </w:del>
    </w:p>
    <w:p w:rsidR="00244958" w:rsidRPr="00374C31" w:rsidDel="00C006A3" w:rsidRDefault="003E0BFE" w:rsidP="003E0BFE">
      <w:pPr>
        <w:widowControl w:val="0"/>
        <w:shd w:val="clear" w:color="auto" w:fill="FFFFFF"/>
        <w:tabs>
          <w:tab w:val="left" w:leader="underscore" w:pos="3677"/>
          <w:tab w:val="left" w:pos="5103"/>
        </w:tabs>
        <w:spacing w:after="0" w:line="240" w:lineRule="auto"/>
        <w:ind w:right="559"/>
        <w:jc w:val="center"/>
        <w:rPr>
          <w:del w:id="23" w:author="Залогин Николай Александрович" w:date="2019-06-06T11:49:00Z"/>
          <w:rFonts w:ascii="Times New Roman" w:hAnsi="Times New Roman"/>
          <w:sz w:val="24"/>
          <w:szCs w:val="24"/>
        </w:rPr>
      </w:pPr>
      <w:del w:id="24" w:author="Залогин Николай Александрович" w:date="2019-06-06T11:49:00Z">
        <w:r w:rsidRPr="00374C31" w:rsidDel="00C006A3">
          <w:rPr>
            <w:rFonts w:ascii="Times New Roman" w:hAnsi="Times New Roman"/>
            <w:sz w:val="24"/>
            <w:szCs w:val="24"/>
          </w:rPr>
          <w:delText xml:space="preserve"> </w:delText>
        </w:r>
        <w:r w:rsidR="00244958" w:rsidRPr="00374C31" w:rsidDel="00C006A3">
          <w:rPr>
            <w:rFonts w:ascii="Times New Roman" w:hAnsi="Times New Roman"/>
            <w:sz w:val="24"/>
            <w:szCs w:val="24"/>
          </w:rPr>
          <w:delText>(</w:delText>
        </w:r>
        <w:r w:rsidR="00244958" w:rsidRPr="00374C31" w:rsidDel="00C006A3">
          <w:rPr>
            <w:rFonts w:ascii="Times New Roman" w:hAnsi="Times New Roman"/>
            <w:i/>
            <w:iCs/>
            <w:sz w:val="24"/>
            <w:szCs w:val="24"/>
          </w:rPr>
          <w:delText>место заключения Договора</w:delText>
        </w:r>
        <w:r w:rsidR="00244958" w:rsidRPr="00374C31" w:rsidDel="00C006A3">
          <w:rPr>
            <w:rFonts w:ascii="Times New Roman" w:hAnsi="Times New Roman"/>
            <w:sz w:val="24"/>
            <w:szCs w:val="24"/>
          </w:rPr>
          <w:delText>)</w:delText>
        </w:r>
      </w:del>
    </w:p>
    <w:p w:rsidR="00244958" w:rsidRPr="00374C31" w:rsidDel="00C006A3" w:rsidRDefault="00244958" w:rsidP="003E0BFE">
      <w:pPr>
        <w:widowControl w:val="0"/>
        <w:shd w:val="clear" w:color="auto" w:fill="FFFFFF"/>
        <w:tabs>
          <w:tab w:val="left" w:leader="underscore" w:pos="3677"/>
          <w:tab w:val="left" w:pos="5103"/>
        </w:tabs>
        <w:spacing w:after="0" w:line="240" w:lineRule="auto"/>
        <w:ind w:right="559"/>
        <w:jc w:val="center"/>
        <w:rPr>
          <w:del w:id="25" w:author="Залогин Николай Александрович" w:date="2019-06-06T11:49:00Z"/>
          <w:rFonts w:ascii="Times New Roman" w:hAnsi="Times New Roman"/>
          <w:b/>
          <w:bCs/>
          <w:kern w:val="2"/>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2"/>
        <w:rPr>
          <w:rFonts w:ascii="Times New Roman" w:hAnsi="Times New Roman"/>
          <w:b/>
          <w:bCs/>
          <w:kern w:val="2"/>
          <w:sz w:val="24"/>
          <w:szCs w:val="24"/>
        </w:rPr>
      </w:pPr>
    </w:p>
    <w:p w:rsidR="00244958" w:rsidRPr="00374C31" w:rsidRDefault="00244958" w:rsidP="003E0BFE">
      <w:pPr>
        <w:widowControl w:val="0"/>
        <w:shd w:val="clear" w:color="auto" w:fill="FFFFFF"/>
        <w:tabs>
          <w:tab w:val="left" w:leader="underscore" w:pos="3677"/>
          <w:tab w:val="left" w:pos="5103"/>
        </w:tabs>
        <w:spacing w:after="0" w:line="240" w:lineRule="auto"/>
        <w:ind w:right="-2" w:firstLine="709"/>
        <w:rPr>
          <w:rFonts w:ascii="Times New Roman" w:hAnsi="Times New Roman"/>
          <w:b/>
          <w:bCs/>
          <w:kern w:val="2"/>
          <w:sz w:val="24"/>
          <w:szCs w:val="24"/>
        </w:rPr>
      </w:pPr>
      <w:r w:rsidRPr="00374C31">
        <w:rPr>
          <w:rFonts w:ascii="Times New Roman" w:hAnsi="Times New Roman"/>
          <w:b/>
          <w:bCs/>
          <w:kern w:val="2"/>
          <w:sz w:val="24"/>
          <w:szCs w:val="24"/>
        </w:rPr>
        <w:lastRenderedPageBreak/>
        <w:t>СОДЕРЖАНИЕ</w:t>
      </w:r>
    </w:p>
    <w:p w:rsidR="00244958" w:rsidRPr="00374C31" w:rsidRDefault="00244958" w:rsidP="003E0BFE">
      <w:pPr>
        <w:widowControl w:val="0"/>
        <w:shd w:val="clear" w:color="auto" w:fill="FFFFFF"/>
        <w:tabs>
          <w:tab w:val="left" w:leader="underscore" w:pos="3677"/>
          <w:tab w:val="left" w:pos="5103"/>
        </w:tabs>
        <w:spacing w:after="0" w:line="240" w:lineRule="auto"/>
        <w:ind w:right="-2" w:firstLine="709"/>
        <w:rPr>
          <w:rFonts w:ascii="Times New Roman" w:hAnsi="Times New Roman"/>
          <w:sz w:val="24"/>
          <w:szCs w:val="24"/>
        </w:rPr>
      </w:pPr>
      <w:r w:rsidRPr="00374C31">
        <w:rPr>
          <w:rFonts w:ascii="Times New Roman" w:hAnsi="Times New Roman"/>
          <w:b/>
          <w:bCs/>
          <w:kern w:val="2"/>
          <w:sz w:val="24"/>
          <w:szCs w:val="24"/>
        </w:rPr>
        <w:t>РАЗДЕЛ I. ОСНОВНЫЕ ПОЛОЖЕНИЯ ДОГОВОРА</w:t>
      </w:r>
    </w:p>
    <w:p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1. Основные понятия и определения</w:t>
      </w:r>
    </w:p>
    <w:p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2. Цели и предмет договора</w:t>
      </w:r>
    </w:p>
    <w:p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3. Сроки выполнения работ, услуг поставок </w:t>
      </w:r>
    </w:p>
    <w:p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4. Цена по договору</w:t>
      </w:r>
    </w:p>
    <w:p w:rsidR="00244958" w:rsidRPr="00374C31" w:rsidRDefault="00244958" w:rsidP="003E0BFE">
      <w:pPr>
        <w:pStyle w:val="1"/>
        <w:widowControl w:val="0"/>
        <w:tabs>
          <w:tab w:val="left" w:pos="5103"/>
        </w:tabs>
        <w:spacing w:after="0" w:line="240" w:lineRule="auto"/>
        <w:ind w:right="-2" w:firstLine="709"/>
        <w:rPr>
          <w:rFonts w:ascii="Times New Roman" w:hAnsi="Times New Roman" w:cs="Times New Roman"/>
          <w:kern w:val="2"/>
          <w:sz w:val="24"/>
          <w:szCs w:val="24"/>
          <w:lang w:val="ru-RU"/>
        </w:rPr>
      </w:pPr>
      <w:r w:rsidRPr="00374C31">
        <w:rPr>
          <w:rFonts w:ascii="Times New Roman" w:hAnsi="Times New Roman" w:cs="Times New Roman"/>
          <w:kern w:val="2"/>
          <w:sz w:val="24"/>
          <w:szCs w:val="24"/>
          <w:lang w:val="ru-RU"/>
        </w:rPr>
        <w:t>Статья 5. Порядок и условия платежей</w:t>
      </w:r>
    </w:p>
    <w:p w:rsidR="00244958" w:rsidRPr="00374C31" w:rsidRDefault="00244958" w:rsidP="003E0BFE">
      <w:pPr>
        <w:widowControl w:val="0"/>
        <w:shd w:val="clear" w:color="auto" w:fill="FFFFFF"/>
        <w:tabs>
          <w:tab w:val="left" w:pos="284"/>
          <w:tab w:val="left" w:pos="426"/>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Статья 6. Обеспечение исполнения обязательств по Договору и гарантийных обязательств</w:t>
      </w:r>
    </w:p>
    <w:p w:rsidR="00244958" w:rsidRPr="00374C31" w:rsidRDefault="00244958" w:rsidP="003E0BFE">
      <w:pPr>
        <w:widowControl w:val="0"/>
        <w:tabs>
          <w:tab w:val="left" w:pos="5103"/>
        </w:tabs>
        <w:spacing w:after="0" w:line="240" w:lineRule="auto"/>
        <w:ind w:right="-2"/>
        <w:rPr>
          <w:rFonts w:ascii="Times New Roman" w:hAnsi="Times New Roman"/>
          <w:sz w:val="24"/>
          <w:szCs w:val="24"/>
        </w:rPr>
      </w:pPr>
    </w:p>
    <w:p w:rsidR="00244958" w:rsidRPr="00374C31" w:rsidRDefault="00244958" w:rsidP="003E0BFE">
      <w:pPr>
        <w:pStyle w:val="1"/>
        <w:widowControl w:val="0"/>
        <w:tabs>
          <w:tab w:val="left" w:pos="5103"/>
        </w:tabs>
        <w:spacing w:after="0" w:line="240" w:lineRule="auto"/>
        <w:ind w:right="-2" w:firstLine="709"/>
        <w:rPr>
          <w:rFonts w:ascii="Times New Roman" w:eastAsia="Times New Roman" w:hAnsi="Times New Roman" w:cs="Times New Roman"/>
          <w:b/>
          <w:bCs/>
          <w:kern w:val="2"/>
          <w:sz w:val="24"/>
          <w:szCs w:val="24"/>
          <w:lang w:val="ru-RU"/>
        </w:rPr>
      </w:pPr>
      <w:r w:rsidRPr="00374C31">
        <w:rPr>
          <w:rFonts w:ascii="Times New Roman" w:hAnsi="Times New Roman" w:cs="Times New Roman"/>
          <w:b/>
          <w:bCs/>
          <w:kern w:val="2"/>
          <w:sz w:val="24"/>
          <w:szCs w:val="24"/>
          <w:lang w:val="ru-RU"/>
        </w:rPr>
        <w:t xml:space="preserve">РАЗДЕЛ </w:t>
      </w:r>
      <w:r w:rsidRPr="00374C31">
        <w:rPr>
          <w:rFonts w:ascii="Times New Roman" w:hAnsi="Times New Roman" w:cs="Times New Roman"/>
          <w:b/>
          <w:bCs/>
          <w:kern w:val="2"/>
          <w:sz w:val="24"/>
          <w:szCs w:val="24"/>
        </w:rPr>
        <w:t>II</w:t>
      </w:r>
      <w:r w:rsidRPr="00374C31">
        <w:rPr>
          <w:rFonts w:ascii="Times New Roman" w:hAnsi="Times New Roman" w:cs="Times New Roman"/>
          <w:b/>
          <w:bCs/>
          <w:kern w:val="2"/>
          <w:sz w:val="24"/>
          <w:szCs w:val="24"/>
          <w:lang w:val="ru-RU"/>
        </w:rPr>
        <w:t>. ОБЩИЕ ОБЯЗАТЕЛЬСТВА СТОРОН</w:t>
      </w:r>
    </w:p>
    <w:p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7. Обязательства Подрядчика</w:t>
      </w:r>
    </w:p>
    <w:p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8. Обязательства Заказчика</w:t>
      </w:r>
    </w:p>
    <w:p w:rsidR="00244958" w:rsidRPr="00374C31" w:rsidRDefault="00244958" w:rsidP="003E0BFE">
      <w:pPr>
        <w:widowControl w:val="0"/>
        <w:tabs>
          <w:tab w:val="left" w:pos="5103"/>
        </w:tabs>
        <w:spacing w:after="0" w:line="240" w:lineRule="auto"/>
        <w:ind w:right="-2"/>
        <w:rPr>
          <w:rFonts w:ascii="Times New Roman" w:hAnsi="Times New Roman"/>
          <w:b/>
          <w:bCs/>
          <w:sz w:val="24"/>
          <w:szCs w:val="24"/>
        </w:rPr>
      </w:pPr>
    </w:p>
    <w:p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III</w:t>
      </w:r>
      <w:r w:rsidRPr="00374C31">
        <w:rPr>
          <w:rFonts w:ascii="Times New Roman" w:hAnsi="Times New Roman"/>
          <w:b/>
          <w:bCs/>
          <w:sz w:val="24"/>
          <w:szCs w:val="24"/>
        </w:rPr>
        <w:t>. ОРГАНИЗАЦИЯ РАБОТ</w:t>
      </w:r>
    </w:p>
    <w:p w:rsidR="00244958" w:rsidRPr="00374C31" w:rsidRDefault="00244958" w:rsidP="003E0BFE">
      <w:pPr>
        <w:pStyle w:val="aff4"/>
        <w:shd w:val="clear" w:color="auto" w:fill="FFFFFF"/>
        <w:tabs>
          <w:tab w:val="left" w:pos="5103"/>
        </w:tabs>
        <w:ind w:left="142" w:right="-2" w:firstLine="567"/>
        <w:rPr>
          <w:rFonts w:ascii="Times New Roman" w:hAnsi="Times New Roman" w:cs="Times New Roman"/>
          <w:sz w:val="24"/>
          <w:szCs w:val="24"/>
        </w:rPr>
      </w:pPr>
      <w:r w:rsidRPr="00374C31">
        <w:rPr>
          <w:rFonts w:ascii="Times New Roman" w:hAnsi="Times New Roman" w:cs="Times New Roman"/>
          <w:sz w:val="24"/>
          <w:szCs w:val="24"/>
        </w:rPr>
        <w:t>Статья 9. Порядок осуществления строительных работ</w:t>
      </w:r>
    </w:p>
    <w:p w:rsidR="00244958" w:rsidRPr="00374C31" w:rsidRDefault="00244958" w:rsidP="003E0BFE">
      <w:pPr>
        <w:pStyle w:val="aff4"/>
        <w:shd w:val="clear" w:color="auto" w:fill="FFFFFF"/>
        <w:tabs>
          <w:tab w:val="left" w:pos="5103"/>
        </w:tabs>
        <w:ind w:left="142" w:right="-2" w:firstLine="567"/>
        <w:rPr>
          <w:rFonts w:ascii="Times New Roman" w:hAnsi="Times New Roman" w:cs="Times New Roman"/>
          <w:sz w:val="24"/>
          <w:szCs w:val="24"/>
        </w:rPr>
      </w:pPr>
      <w:r w:rsidRPr="00374C31">
        <w:rPr>
          <w:rFonts w:ascii="Times New Roman" w:hAnsi="Times New Roman" w:cs="Times New Roman"/>
          <w:sz w:val="24"/>
          <w:szCs w:val="24"/>
        </w:rPr>
        <w:t xml:space="preserve">Статья 10. Дополнительные работы </w:t>
      </w:r>
    </w:p>
    <w:p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11. Обеспечение временной подводки сетей электроснабжения.</w:t>
      </w:r>
    </w:p>
    <w:p w:rsidR="00244958" w:rsidRPr="00374C31" w:rsidRDefault="00244958" w:rsidP="003E0BFE">
      <w:pPr>
        <w:pStyle w:val="aff4"/>
        <w:shd w:val="clear" w:color="auto" w:fill="FFFFFF"/>
        <w:tabs>
          <w:tab w:val="left" w:pos="5103"/>
        </w:tabs>
        <w:ind w:left="142" w:right="-2" w:firstLine="567"/>
        <w:rPr>
          <w:rFonts w:ascii="Times New Roman" w:hAnsi="Times New Roman" w:cs="Times New Roman"/>
          <w:sz w:val="24"/>
          <w:szCs w:val="24"/>
        </w:rPr>
      </w:pPr>
      <w:r w:rsidRPr="00374C31">
        <w:rPr>
          <w:rFonts w:ascii="Times New Roman" w:hAnsi="Times New Roman" w:cs="Times New Roman"/>
          <w:sz w:val="24"/>
          <w:szCs w:val="24"/>
        </w:rPr>
        <w:t xml:space="preserve">Статья 12. Приемка и выполнение </w:t>
      </w:r>
      <w:del w:id="26" w:author="Залогин Николай Александрович" w:date="2019-06-06T08:16:00Z">
        <w:r w:rsidRPr="00374C31" w:rsidDel="00904698">
          <w:rPr>
            <w:rFonts w:ascii="Times New Roman" w:hAnsi="Times New Roman" w:cs="Times New Roman"/>
            <w:sz w:val="24"/>
            <w:szCs w:val="24"/>
          </w:rPr>
          <w:delText xml:space="preserve"> </w:delText>
        </w:r>
      </w:del>
      <w:r w:rsidRPr="00374C31">
        <w:rPr>
          <w:rFonts w:ascii="Times New Roman" w:hAnsi="Times New Roman" w:cs="Times New Roman"/>
          <w:sz w:val="24"/>
          <w:szCs w:val="24"/>
        </w:rPr>
        <w:t>работ</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13. Обеспечение материалами и оборудованием</w:t>
      </w:r>
    </w:p>
    <w:p w:rsidR="00244958" w:rsidRPr="00374C31" w:rsidRDefault="00244958" w:rsidP="003E0BFE">
      <w:pPr>
        <w:widowControl w:val="0"/>
        <w:shd w:val="clear" w:color="auto" w:fill="FFFFFF"/>
        <w:tabs>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 xml:space="preserve">Статья 14. Заводские приемо-сдаточные испытания (ПСИ) оборудования.  </w:t>
      </w:r>
    </w:p>
    <w:p w:rsidR="00244958" w:rsidRPr="00374C31" w:rsidRDefault="00244958" w:rsidP="003E0BFE">
      <w:pPr>
        <w:widowControl w:val="0"/>
        <w:shd w:val="clear" w:color="auto" w:fill="FFFFFF"/>
        <w:tabs>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Предпусковые и пусковые приемо-сдаточные испытания</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15. Гарантии качества по сданным работам</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16. Подготовка персонала Заказчика</w:t>
      </w:r>
    </w:p>
    <w:p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p>
    <w:p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IV</w:t>
      </w:r>
      <w:r w:rsidRPr="00374C31">
        <w:rPr>
          <w:rFonts w:ascii="Times New Roman" w:hAnsi="Times New Roman"/>
          <w:b/>
          <w:bCs/>
          <w:sz w:val="24"/>
          <w:szCs w:val="24"/>
        </w:rPr>
        <w:t xml:space="preserve">. ПРАВА НА РЕЗУЛЬТАТЫ РАБОТ ПО ДОГОВОРУ, </w:t>
      </w:r>
    </w:p>
    <w:p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ИМУЩЕСТВЕННОЕ СТРАХОВАНИЕ</w:t>
      </w:r>
    </w:p>
    <w:p w:rsidR="00244958" w:rsidRPr="00374C31" w:rsidRDefault="00244958" w:rsidP="003E0BFE">
      <w:pPr>
        <w:widowControl w:val="0"/>
        <w:shd w:val="clear" w:color="auto" w:fill="FFFFFF"/>
        <w:tabs>
          <w:tab w:val="left" w:pos="1440"/>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Статья 17. Риски случайной гибели или случайного повреждения Объекта и право собственности</w:t>
      </w:r>
    </w:p>
    <w:p w:rsidR="00244958" w:rsidRPr="00374C31" w:rsidRDefault="00244958" w:rsidP="003E0BFE">
      <w:pPr>
        <w:widowControl w:val="0"/>
        <w:shd w:val="clear" w:color="auto" w:fill="FFFFFF"/>
        <w:tabs>
          <w:tab w:val="left" w:pos="5103"/>
        </w:tabs>
        <w:spacing w:after="0" w:line="240" w:lineRule="auto"/>
        <w:ind w:left="709" w:right="-2"/>
        <w:rPr>
          <w:rFonts w:ascii="Times New Roman" w:hAnsi="Times New Roman"/>
          <w:sz w:val="24"/>
          <w:szCs w:val="24"/>
        </w:rPr>
      </w:pPr>
      <w:r w:rsidRPr="00374C31">
        <w:rPr>
          <w:rFonts w:ascii="Times New Roman" w:hAnsi="Times New Roman"/>
          <w:sz w:val="24"/>
          <w:szCs w:val="24"/>
        </w:rPr>
        <w:t>Статья 18. Распределение прав на результаты интеллектуальной деятельности</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19. Страхование </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p>
    <w:p w:rsidR="00244958" w:rsidRPr="00374C31" w:rsidRDefault="00244958" w:rsidP="003E0BFE">
      <w:pPr>
        <w:widowControl w:val="0"/>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V</w:t>
      </w:r>
      <w:r w:rsidRPr="00374C31">
        <w:rPr>
          <w:rFonts w:ascii="Times New Roman" w:hAnsi="Times New Roman"/>
          <w:b/>
          <w:bCs/>
          <w:sz w:val="24"/>
          <w:szCs w:val="24"/>
        </w:rPr>
        <w:t>. ОТВЕТСТВЕННОСТЬ СТОРОН, РАЗРЕШЕНИЕ СПОРОВ</w:t>
      </w:r>
    </w:p>
    <w:p w:rsidR="00244958" w:rsidRPr="00374C31" w:rsidRDefault="00244958" w:rsidP="003E0BFE">
      <w:pPr>
        <w:widowControl w:val="0"/>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20. Ответственность Сторон</w:t>
      </w:r>
    </w:p>
    <w:p w:rsidR="00244958" w:rsidRPr="00374C31" w:rsidRDefault="00244958" w:rsidP="003E0BFE">
      <w:pPr>
        <w:widowControl w:val="0"/>
        <w:shd w:val="clear" w:color="auto" w:fill="FFFFFF"/>
        <w:tabs>
          <w:tab w:val="left" w:pos="284"/>
          <w:tab w:val="left" w:pos="426"/>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21. Разрешение споров </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b/>
          <w:bCs/>
          <w:sz w:val="24"/>
          <w:szCs w:val="24"/>
        </w:rPr>
      </w:pP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VI</w:t>
      </w:r>
      <w:r w:rsidRPr="00374C31">
        <w:rPr>
          <w:rFonts w:ascii="Times New Roman" w:hAnsi="Times New Roman"/>
          <w:b/>
          <w:bCs/>
          <w:sz w:val="24"/>
          <w:szCs w:val="24"/>
        </w:rPr>
        <w:t>. ОСОБЫЕ УСЛОВИЯ</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22. Изменение, прекращение и расторжение Договора</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23. Обстоятельства непреодолимой силы</w:t>
      </w:r>
    </w:p>
    <w:p w:rsidR="00244958" w:rsidRPr="00374C31" w:rsidRDefault="00244958" w:rsidP="003E0BFE">
      <w:pPr>
        <w:pStyle w:val="aff4"/>
        <w:shd w:val="clear" w:color="auto" w:fill="FFFFFF"/>
        <w:tabs>
          <w:tab w:val="left" w:pos="5103"/>
        </w:tabs>
        <w:ind w:left="0" w:right="-2" w:firstLine="709"/>
        <w:rPr>
          <w:rFonts w:ascii="Times New Roman" w:hAnsi="Times New Roman" w:cs="Times New Roman"/>
          <w:b/>
          <w:bCs/>
          <w:sz w:val="24"/>
          <w:szCs w:val="24"/>
        </w:rPr>
      </w:pPr>
    </w:p>
    <w:p w:rsidR="00244958" w:rsidRPr="00374C31" w:rsidRDefault="00244958" w:rsidP="003E0BFE">
      <w:pPr>
        <w:pStyle w:val="aff4"/>
        <w:shd w:val="clear" w:color="auto" w:fill="FFFFFF"/>
        <w:tabs>
          <w:tab w:val="left" w:pos="5103"/>
        </w:tabs>
        <w:ind w:left="0" w:right="-2" w:firstLine="709"/>
        <w:rPr>
          <w:rFonts w:ascii="Times New Roman" w:hAnsi="Times New Roman" w:cs="Times New Roman"/>
          <w:b/>
          <w:bCs/>
          <w:sz w:val="24"/>
          <w:szCs w:val="24"/>
        </w:rPr>
      </w:pPr>
      <w:r w:rsidRPr="00374C31">
        <w:rPr>
          <w:rFonts w:ascii="Times New Roman" w:hAnsi="Times New Roman" w:cs="Times New Roman"/>
          <w:b/>
          <w:bCs/>
          <w:sz w:val="24"/>
          <w:szCs w:val="24"/>
        </w:rPr>
        <w:t xml:space="preserve">РАЗДЕЛ </w:t>
      </w:r>
      <w:r w:rsidRPr="00374C31">
        <w:rPr>
          <w:rFonts w:ascii="Times New Roman" w:hAnsi="Times New Roman" w:cs="Times New Roman"/>
          <w:b/>
          <w:bCs/>
          <w:sz w:val="24"/>
          <w:szCs w:val="24"/>
          <w:lang w:val="en-US"/>
        </w:rPr>
        <w:t>VII</w:t>
      </w:r>
      <w:r w:rsidRPr="00374C31">
        <w:rPr>
          <w:rFonts w:ascii="Times New Roman" w:hAnsi="Times New Roman" w:cs="Times New Roman"/>
          <w:b/>
          <w:bCs/>
          <w:sz w:val="24"/>
          <w:szCs w:val="24"/>
        </w:rPr>
        <w:t>. ПРОЧИЕ УСЛОВИЯ</w:t>
      </w:r>
    </w:p>
    <w:p w:rsidR="00244958" w:rsidRPr="00374C31" w:rsidRDefault="00244958" w:rsidP="003E0BFE">
      <w:pPr>
        <w:pStyle w:val="aff4"/>
        <w:shd w:val="clear" w:color="auto" w:fill="FFFFFF"/>
        <w:tabs>
          <w:tab w:val="left" w:pos="5103"/>
        </w:tabs>
        <w:ind w:left="0" w:right="-2" w:firstLine="709"/>
        <w:rPr>
          <w:rFonts w:ascii="Times New Roman" w:hAnsi="Times New Roman" w:cs="Times New Roman"/>
          <w:sz w:val="24"/>
          <w:szCs w:val="24"/>
        </w:rPr>
      </w:pPr>
      <w:r w:rsidRPr="00374C31">
        <w:rPr>
          <w:rFonts w:ascii="Times New Roman" w:hAnsi="Times New Roman" w:cs="Times New Roman"/>
          <w:sz w:val="24"/>
          <w:szCs w:val="24"/>
        </w:rPr>
        <w:t>Статья 24. Конфиденциальность</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 xml:space="preserve">Статья 25. Толкование </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26. Особые условия. Заключительные положения</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27. Перечень документов, прилагаемых к настоящему Договору</w:t>
      </w:r>
    </w:p>
    <w:p w:rsidR="00244958" w:rsidRPr="00374C31" w:rsidRDefault="00244958" w:rsidP="003E0BFE">
      <w:pPr>
        <w:widowControl w:val="0"/>
        <w:shd w:val="clear" w:color="auto" w:fill="FFFFFF"/>
        <w:tabs>
          <w:tab w:val="left" w:pos="5103"/>
        </w:tabs>
        <w:spacing w:after="0" w:line="240" w:lineRule="auto"/>
        <w:ind w:right="-2" w:firstLine="709"/>
        <w:rPr>
          <w:rFonts w:ascii="Times New Roman" w:hAnsi="Times New Roman"/>
          <w:sz w:val="24"/>
          <w:szCs w:val="24"/>
        </w:rPr>
      </w:pPr>
      <w:r w:rsidRPr="00374C31">
        <w:rPr>
          <w:rFonts w:ascii="Times New Roman" w:hAnsi="Times New Roman"/>
          <w:sz w:val="24"/>
          <w:szCs w:val="24"/>
        </w:rPr>
        <w:t>Статья 28. Реквизиты и подписи Сторон</w:t>
      </w:r>
    </w:p>
    <w:p w:rsidR="00244958" w:rsidRPr="00374C31" w:rsidRDefault="00244958" w:rsidP="003E0BFE">
      <w:pPr>
        <w:widowControl w:val="0"/>
        <w:shd w:val="clear" w:color="auto" w:fill="FFFFFF"/>
        <w:tabs>
          <w:tab w:val="left" w:pos="5103"/>
        </w:tabs>
        <w:spacing w:after="0" w:line="240" w:lineRule="auto"/>
        <w:ind w:right="-2"/>
        <w:jc w:val="both"/>
        <w:rPr>
          <w:rFonts w:ascii="Times New Roman" w:hAnsi="Times New Roman"/>
          <w:sz w:val="24"/>
          <w:szCs w:val="24"/>
        </w:rPr>
      </w:pPr>
    </w:p>
    <w:p w:rsidR="00244958" w:rsidRPr="00374C31" w:rsidRDefault="00244958" w:rsidP="003E0BFE">
      <w:pPr>
        <w:widowControl w:val="0"/>
        <w:shd w:val="clear" w:color="auto" w:fill="FFFFFF"/>
        <w:tabs>
          <w:tab w:val="left" w:pos="5103"/>
        </w:tabs>
        <w:spacing w:after="0" w:line="240" w:lineRule="auto"/>
        <w:ind w:right="559" w:firstLine="709"/>
        <w:jc w:val="both"/>
        <w:rPr>
          <w:rFonts w:ascii="Times New Roman" w:hAnsi="Times New Roman"/>
          <w:sz w:val="24"/>
          <w:szCs w:val="24"/>
        </w:rPr>
      </w:pPr>
    </w:p>
    <w:p w:rsidR="00244958" w:rsidRPr="00374C31" w:rsidRDefault="00244958" w:rsidP="003E0BFE">
      <w:pPr>
        <w:widowControl w:val="0"/>
        <w:shd w:val="clear" w:color="auto" w:fill="FFFFFF"/>
        <w:tabs>
          <w:tab w:val="left" w:pos="5103"/>
        </w:tabs>
        <w:spacing w:after="0" w:line="240" w:lineRule="auto"/>
        <w:ind w:right="559" w:firstLine="709"/>
        <w:jc w:val="both"/>
        <w:rPr>
          <w:rFonts w:ascii="Times New Roman" w:hAnsi="Times New Roman"/>
          <w:sz w:val="24"/>
          <w:szCs w:val="24"/>
        </w:rPr>
      </w:pPr>
    </w:p>
    <w:p w:rsidR="00244958" w:rsidRPr="00374C31" w:rsidRDefault="00244958" w:rsidP="003E0BFE">
      <w:pPr>
        <w:widowControl w:val="0"/>
        <w:shd w:val="clear" w:color="auto" w:fill="FFFFFF"/>
        <w:tabs>
          <w:tab w:val="left" w:pos="5103"/>
        </w:tabs>
        <w:spacing w:after="0" w:line="240" w:lineRule="auto"/>
        <w:ind w:right="559"/>
        <w:jc w:val="both"/>
        <w:rPr>
          <w:rFonts w:ascii="Times New Roman" w:hAnsi="Times New Roman"/>
          <w:sz w:val="24"/>
          <w:szCs w:val="24"/>
        </w:rPr>
      </w:pPr>
    </w:p>
    <w:p w:rsidR="00244958" w:rsidRPr="00374C31" w:rsidRDefault="00244958" w:rsidP="003E0BFE">
      <w:pPr>
        <w:tabs>
          <w:tab w:val="left" w:pos="5103"/>
        </w:tabs>
        <w:spacing w:after="0" w:line="240" w:lineRule="auto"/>
        <w:ind w:right="-2" w:firstLine="720"/>
        <w:jc w:val="both"/>
        <w:rPr>
          <w:rFonts w:ascii="Times New Roman" w:hAnsi="Times New Roman"/>
          <w:sz w:val="24"/>
          <w:szCs w:val="24"/>
        </w:rPr>
      </w:pPr>
      <w:r w:rsidRPr="00374C31">
        <w:rPr>
          <w:rFonts w:ascii="Times New Roman" w:eastAsia="Times New Roman" w:hAnsi="Times New Roman"/>
          <w:b/>
          <w:sz w:val="24"/>
          <w:szCs w:val="24"/>
          <w:lang w:eastAsia="ru-RU"/>
        </w:rPr>
        <w:lastRenderedPageBreak/>
        <w:t>Акционерное общество энергетики и электрификации «</w:t>
      </w:r>
      <w:proofErr w:type="spellStart"/>
      <w:r w:rsidRPr="00374C31">
        <w:rPr>
          <w:rFonts w:ascii="Times New Roman" w:eastAsia="Times New Roman" w:hAnsi="Times New Roman"/>
          <w:b/>
          <w:sz w:val="24"/>
          <w:szCs w:val="24"/>
          <w:lang w:eastAsia="ru-RU"/>
        </w:rPr>
        <w:t>Тюменьэнерго</w:t>
      </w:r>
      <w:proofErr w:type="spellEnd"/>
      <w:r w:rsidRPr="00374C31">
        <w:rPr>
          <w:rFonts w:ascii="Times New Roman" w:eastAsia="Times New Roman" w:hAnsi="Times New Roman"/>
          <w:b/>
          <w:sz w:val="24"/>
          <w:szCs w:val="24"/>
          <w:lang w:eastAsia="ru-RU"/>
        </w:rPr>
        <w:t>»                         (АО «</w:t>
      </w:r>
      <w:proofErr w:type="spellStart"/>
      <w:r w:rsidRPr="00374C31">
        <w:rPr>
          <w:rFonts w:ascii="Times New Roman" w:eastAsia="Times New Roman" w:hAnsi="Times New Roman"/>
          <w:b/>
          <w:sz w:val="24"/>
          <w:szCs w:val="24"/>
          <w:lang w:eastAsia="ru-RU"/>
        </w:rPr>
        <w:t>Тюменьэнерго</w:t>
      </w:r>
      <w:proofErr w:type="spellEnd"/>
      <w:r w:rsidRPr="00374C31">
        <w:rPr>
          <w:rFonts w:ascii="Times New Roman" w:eastAsia="Times New Roman" w:hAnsi="Times New Roman"/>
          <w:b/>
          <w:sz w:val="24"/>
          <w:szCs w:val="24"/>
          <w:lang w:eastAsia="ru-RU"/>
        </w:rPr>
        <w:t>»)</w:t>
      </w:r>
      <w:r w:rsidRPr="00374C31">
        <w:rPr>
          <w:rFonts w:ascii="Times New Roman" w:eastAsia="Times New Roman" w:hAnsi="Times New Roman"/>
          <w:sz w:val="24"/>
          <w:szCs w:val="24"/>
          <w:lang w:eastAsia="ru-RU"/>
        </w:rPr>
        <w:t xml:space="preserve">, именуемое в дальнейшем «Заказчик», в лице ________________________________, действующего на основании _______________________, с одной стороны, и _______________________________, именуемое в дальнейшем «Подрядчик»,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(указать нужное) только при участии субъектов малого и среднего предпринимательства или при участии всех субъектов предпринимательства, «Подрядчик»  является/не является (указать нужное) субъектом малого и среднего предпринимательства), объявленного на официальном сайте РФ </w:t>
      </w:r>
      <w:hyperlink r:id="rId8">
        <w:r w:rsidRPr="00374C31">
          <w:rPr>
            <w:rStyle w:val="ListLabel718"/>
            <w:rFonts w:eastAsia="Calibri"/>
          </w:rPr>
          <w:t>www.zakupki.gov.ru</w:t>
        </w:r>
      </w:hyperlink>
      <w:r w:rsidRPr="00374C31">
        <w:rPr>
          <w:rFonts w:ascii="Times New Roman" w:eastAsia="Times New Roman" w:hAnsi="Times New Roman"/>
          <w:sz w:val="24"/>
          <w:szCs w:val="24"/>
          <w:lang w:eastAsia="ru-RU"/>
        </w:rPr>
        <w:t xml:space="preserve"> (извещение №________от__________), на корпоративном сайте </w:t>
      </w:r>
      <w:hyperlink r:id="rId9">
        <w:r w:rsidRPr="00374C31">
          <w:rPr>
            <w:rStyle w:val="ListLabel718"/>
            <w:rFonts w:eastAsia="Calibri"/>
          </w:rPr>
          <w:t>www.te.ru</w:t>
        </w:r>
      </w:hyperlink>
      <w:r w:rsidRPr="00374C31">
        <w:rPr>
          <w:rFonts w:ascii="Times New Roman" w:eastAsia="Times New Roman" w:hAnsi="Times New Roman"/>
          <w:sz w:val="24"/>
          <w:szCs w:val="24"/>
          <w:lang w:eastAsia="ru-RU"/>
        </w:rPr>
        <w:t xml:space="preserve"> (извещение №________от__________), проведенного в______________ по адресу ___________ (№________), на основании протокола ____________________ №________от__________, заключили настоящий </w:t>
      </w:r>
      <w:r w:rsidRPr="00374C31">
        <w:rPr>
          <w:rFonts w:ascii="Times New Roman" w:eastAsia="Times New Roman" w:hAnsi="Times New Roman"/>
          <w:sz w:val="24"/>
          <w:szCs w:val="24"/>
        </w:rPr>
        <w:t>Д</w:t>
      </w:r>
      <w:r w:rsidRPr="00374C31">
        <w:rPr>
          <w:rFonts w:ascii="Times New Roman" w:eastAsia="Times New Roman" w:hAnsi="Times New Roman"/>
          <w:sz w:val="24"/>
          <w:szCs w:val="24"/>
          <w:lang w:eastAsia="ru-RU"/>
        </w:rPr>
        <w:t>оговор о нижеследующем: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kern w:val="2"/>
          <w:sz w:val="24"/>
          <w:szCs w:val="24"/>
          <w:lang w:val="ru-RU"/>
        </w:rPr>
      </w:pPr>
      <w:r w:rsidRPr="00374C31">
        <w:rPr>
          <w:rFonts w:ascii="Times New Roman" w:hAnsi="Times New Roman" w:cs="Times New Roman"/>
          <w:b/>
          <w:bCs/>
          <w:kern w:val="2"/>
          <w:sz w:val="24"/>
          <w:szCs w:val="24"/>
          <w:lang w:val="ru-RU"/>
        </w:rPr>
        <w:t xml:space="preserve">РАЗДЕЛ </w:t>
      </w:r>
      <w:r w:rsidRPr="00374C31">
        <w:rPr>
          <w:rFonts w:ascii="Times New Roman" w:hAnsi="Times New Roman" w:cs="Times New Roman"/>
          <w:b/>
          <w:bCs/>
          <w:kern w:val="2"/>
          <w:sz w:val="24"/>
          <w:szCs w:val="24"/>
        </w:rPr>
        <w:t>I</w:t>
      </w:r>
      <w:r w:rsidRPr="00374C31">
        <w:rPr>
          <w:rFonts w:ascii="Times New Roman" w:hAnsi="Times New Roman" w:cs="Times New Roman"/>
          <w:b/>
          <w:bCs/>
          <w:kern w:val="2"/>
          <w:sz w:val="24"/>
          <w:szCs w:val="24"/>
          <w:lang w:val="ru-RU"/>
        </w:rPr>
        <w:t>. ОСНОВНЫЕ ПОЛОЖЕНИЯ ДОГОВОРА</w:t>
      </w:r>
    </w:p>
    <w:p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sz w:val="24"/>
          <w:szCs w:val="24"/>
          <w:lang w:val="ru-RU"/>
        </w:rPr>
      </w:pPr>
      <w:r w:rsidRPr="00374C31">
        <w:rPr>
          <w:rFonts w:ascii="Times New Roman" w:hAnsi="Times New Roman" w:cs="Times New Roman"/>
          <w:b/>
          <w:bCs/>
          <w:sz w:val="24"/>
          <w:szCs w:val="24"/>
          <w:lang w:val="ru-RU"/>
        </w:rPr>
        <w:t>Статья 1. Основные понятия и определения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1.1. </w:t>
      </w:r>
      <w:r w:rsidRPr="00374C31">
        <w:rPr>
          <w:rFonts w:ascii="Times New Roman" w:hAnsi="Times New Roman"/>
          <w:b/>
          <w:sz w:val="24"/>
          <w:szCs w:val="24"/>
        </w:rPr>
        <w:t>«Акт о приемке выполненных работ»</w:t>
      </w:r>
      <w:r w:rsidRPr="00374C31">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пуско-наладочных работ за отчетный период. «Акт о приемке выполненных работ» составляется Подрядчиком и подписывается Сторонами по форме № КС-2, утвержденной </w:t>
      </w:r>
      <w:r w:rsidR="005C6C10" w:rsidRPr="00374C31">
        <w:rPr>
          <w:rFonts w:ascii="Times New Roman" w:hAnsi="Times New Roman"/>
          <w:iCs/>
          <w:sz w:val="24"/>
          <w:szCs w:val="24"/>
        </w:rPr>
        <w:t>Порядком формирования основных первичных документов при выполнении мероприятий инвестиционной программы АО «</w:t>
      </w:r>
      <w:proofErr w:type="spellStart"/>
      <w:r w:rsidR="005C6C10" w:rsidRPr="00374C31">
        <w:rPr>
          <w:rFonts w:ascii="Times New Roman" w:hAnsi="Times New Roman"/>
          <w:iCs/>
          <w:sz w:val="24"/>
          <w:szCs w:val="24"/>
        </w:rPr>
        <w:t>Тюменьэнерго</w:t>
      </w:r>
      <w:proofErr w:type="spellEnd"/>
      <w:r w:rsidR="005C6C10" w:rsidRPr="00374C31">
        <w:rPr>
          <w:rFonts w:ascii="Times New Roman" w:hAnsi="Times New Roman"/>
          <w:iCs/>
          <w:sz w:val="24"/>
          <w:szCs w:val="24"/>
        </w:rPr>
        <w:t>»</w:t>
      </w:r>
      <w:r w:rsidR="005C6C10" w:rsidRPr="00374C31">
        <w:rPr>
          <w:rFonts w:ascii="Times New Roman" w:hAnsi="Times New Roman"/>
          <w:b/>
          <w:sz w:val="24"/>
          <w:szCs w:val="24"/>
        </w:rPr>
        <w:t xml:space="preserve"> </w:t>
      </w:r>
      <w:r w:rsidR="005C6C10" w:rsidRPr="00374C31">
        <w:rPr>
          <w:rFonts w:ascii="Times New Roman" w:hAnsi="Times New Roman"/>
          <w:sz w:val="24"/>
          <w:szCs w:val="24"/>
        </w:rPr>
        <w:t>ПЯ-ИА-10.1-6-9-09-2014</w:t>
      </w:r>
      <w:r w:rsidRPr="00374C31">
        <w:rPr>
          <w:rFonts w:ascii="Times New Roman" w:hAnsi="Times New Roman"/>
          <w:sz w:val="24"/>
          <w:szCs w:val="24"/>
        </w:rPr>
        <w:t xml:space="preserve">.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1.2.</w:t>
      </w:r>
      <w:r w:rsidRPr="00374C31">
        <w:rPr>
          <w:rFonts w:ascii="Times New Roman" w:hAnsi="Times New Roman"/>
          <w:b/>
          <w:bCs/>
          <w:sz w:val="24"/>
          <w:szCs w:val="24"/>
        </w:rPr>
        <w:t xml:space="preserve"> «Акт приемки законченного строительством объекта рабочей комиссией»</w:t>
      </w:r>
      <w:r w:rsidRPr="00374C31">
        <w:rPr>
          <w:rFonts w:ascii="Times New Roman" w:hAnsi="Times New Roman"/>
          <w:sz w:val="24"/>
          <w:szCs w:val="24"/>
        </w:rPr>
        <w:t xml:space="preserve"> - документ о завершении Подрядчиком всех работ на Объекте, составленный рабочей комиссией по форме, утвержденной Порядком приемки в эксплуатацию законченных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 Данный акт свидетельствует о завершении выполнения Подрядчиком работ по (</w:t>
      </w:r>
      <w:r w:rsidRPr="00374C31">
        <w:rPr>
          <w:rFonts w:ascii="Times New Roman" w:hAnsi="Times New Roman"/>
          <w:b/>
          <w:bCs/>
          <w:sz w:val="24"/>
          <w:szCs w:val="24"/>
        </w:rPr>
        <w:t>указать нужное:</w:t>
      </w:r>
      <w:r w:rsidRPr="00374C31">
        <w:rPr>
          <w:rFonts w:ascii="Times New Roman" w:hAnsi="Times New Roman"/>
          <w:sz w:val="24"/>
          <w:szCs w:val="24"/>
        </w:rPr>
        <w:t xml:space="preserve"> </w:t>
      </w:r>
      <w:r w:rsidRPr="00374C31">
        <w:rPr>
          <w:rFonts w:ascii="Times New Roman" w:hAnsi="Times New Roman"/>
          <w:i/>
          <w:iCs/>
          <w:sz w:val="24"/>
          <w:szCs w:val="24"/>
        </w:rPr>
        <w:t>строительству, реконструкции, комплексному техническому перевооружению, модернизации</w:t>
      </w:r>
      <w:r w:rsidRPr="00374C31">
        <w:rPr>
          <w:rFonts w:ascii="Times New Roman" w:hAnsi="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1.3.</w:t>
      </w:r>
      <w:r w:rsidRPr="00374C31">
        <w:rPr>
          <w:rFonts w:ascii="Times New Roman" w:hAnsi="Times New Roman"/>
          <w:b/>
          <w:bCs/>
          <w:sz w:val="24"/>
          <w:szCs w:val="24"/>
        </w:rPr>
        <w:t xml:space="preserve"> «Акт приемки законченного строительством объекта приемочной комиссией» - </w:t>
      </w:r>
      <w:r w:rsidRPr="00374C31">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w:t>
      </w:r>
      <w:del w:id="27" w:author="Залогин Николай Александрович" w:date="2019-06-06T08:33:00Z">
        <w:r w:rsidRPr="00374C31" w:rsidDel="00D04D4E">
          <w:rPr>
            <w:rFonts w:ascii="Times New Roman" w:hAnsi="Times New Roman"/>
            <w:sz w:val="24"/>
            <w:szCs w:val="24"/>
          </w:rPr>
          <w:delText xml:space="preserve">строительством (реконструкцией) </w:delText>
        </w:r>
      </w:del>
      <w:ins w:id="28" w:author="Залогин Николай Александрович" w:date="2019-06-06T08:33:00Z">
        <w:r w:rsidR="00D04D4E">
          <w:rPr>
            <w:rFonts w:ascii="Times New Roman" w:hAnsi="Times New Roman"/>
            <w:sz w:val="24"/>
            <w:szCs w:val="24"/>
          </w:rPr>
          <w:t xml:space="preserve">реконструкцией </w:t>
        </w:r>
      </w:ins>
      <w:r w:rsidRPr="00374C31">
        <w:rPr>
          <w:rFonts w:ascii="Times New Roman" w:hAnsi="Times New Roman"/>
          <w:sz w:val="24"/>
          <w:szCs w:val="24"/>
        </w:rPr>
        <w:t xml:space="preserve">Объекта в объеме Проектной документации </w:t>
      </w:r>
      <w:r w:rsidRPr="00374C31">
        <w:rPr>
          <w:rFonts w:ascii="Times New Roman" w:hAnsi="Times New Roman"/>
          <w:i/>
          <w:iCs/>
          <w:sz w:val="24"/>
          <w:szCs w:val="24"/>
        </w:rPr>
        <w:t>и технической части закупочной документации*</w:t>
      </w:r>
      <w:r w:rsidRPr="00374C31">
        <w:rPr>
          <w:rFonts w:ascii="Times New Roman" w:hAnsi="Times New Roman"/>
          <w:sz w:val="24"/>
          <w:szCs w:val="24"/>
        </w:rPr>
        <w:t xml:space="preserve">. Данный акт составляется по форме РС-14, утвержденной Порядком приемки в эксплуатацию строительством объектов </w:t>
      </w:r>
      <w:del w:id="29" w:author="Залогин Николай Александрович" w:date="2019-06-06T08:34:00Z">
        <w:r w:rsidRPr="00374C31" w:rsidDel="00D04D4E">
          <w:rPr>
            <w:rFonts w:ascii="Times New Roman" w:hAnsi="Times New Roman"/>
            <w:sz w:val="24"/>
            <w:szCs w:val="24"/>
          </w:rPr>
          <w:delText xml:space="preserve">         </w:delText>
        </w:r>
      </w:del>
      <w:r w:rsidRPr="00374C31">
        <w:rPr>
          <w:rFonts w:ascii="Times New Roman" w:hAnsi="Times New Roman"/>
          <w:sz w:val="24"/>
          <w:szCs w:val="24"/>
        </w:rPr>
        <w:t>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 и подтверждает исполнение обязательств Подрядчика по Договору.</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1.4.</w:t>
      </w:r>
      <w:r w:rsidRPr="00374C31">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374C31">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утвержденной Порядком приемки в эксплуатацию строительством объектов АО «</w:t>
      </w:r>
      <w:proofErr w:type="spellStart"/>
      <w:r w:rsidRPr="00374C31">
        <w:rPr>
          <w:rFonts w:ascii="Times New Roman" w:hAnsi="Times New Roman" w:cs="Times New Roman"/>
          <w:sz w:val="24"/>
          <w:szCs w:val="24"/>
        </w:rPr>
        <w:t>Тюменьэнерго</w:t>
      </w:r>
      <w:proofErr w:type="spellEnd"/>
      <w:r w:rsidRPr="00374C31">
        <w:rPr>
          <w:rFonts w:ascii="Times New Roman" w:hAnsi="Times New Roman" w:cs="Times New Roman"/>
          <w:sz w:val="24"/>
          <w:szCs w:val="24"/>
        </w:rPr>
        <w:t>» ПЯ-ИА-23.2-9-02-2015.</w:t>
      </w:r>
    </w:p>
    <w:p w:rsidR="00244958" w:rsidRPr="00374C31" w:rsidRDefault="00244958" w:rsidP="003E0BFE">
      <w:pPr>
        <w:pStyle w:val="33"/>
        <w:tabs>
          <w:tab w:val="left" w:pos="5103"/>
        </w:tabs>
        <w:spacing w:after="0"/>
        <w:ind w:left="0" w:firstLine="709"/>
        <w:jc w:val="both"/>
        <w:rPr>
          <w:rFonts w:ascii="Times New Roman" w:hAnsi="Times New Roman" w:cs="Times New Roman"/>
          <w:sz w:val="24"/>
          <w:szCs w:val="24"/>
        </w:rPr>
      </w:pPr>
      <w:r w:rsidRPr="00374C31">
        <w:rPr>
          <w:rFonts w:ascii="Times New Roman" w:hAnsi="Times New Roman" w:cs="Times New Roman"/>
          <w:bCs/>
          <w:sz w:val="24"/>
          <w:szCs w:val="24"/>
        </w:rPr>
        <w:t>1.5.</w:t>
      </w:r>
      <w:r w:rsidRPr="00374C31">
        <w:rPr>
          <w:rFonts w:ascii="Times New Roman" w:hAnsi="Times New Roman" w:cs="Times New Roman"/>
          <w:b/>
          <w:bCs/>
          <w:sz w:val="24"/>
          <w:szCs w:val="24"/>
        </w:rPr>
        <w:t xml:space="preserve"> «Акт рабочей комиссии о приёмке оборудования после комплексного </w:t>
      </w:r>
      <w:r w:rsidRPr="00374C31">
        <w:rPr>
          <w:rFonts w:ascii="Times New Roman" w:hAnsi="Times New Roman" w:cs="Times New Roman"/>
          <w:b/>
          <w:bCs/>
          <w:sz w:val="24"/>
          <w:szCs w:val="24"/>
        </w:rPr>
        <w:lastRenderedPageBreak/>
        <w:t xml:space="preserve">опробования» - </w:t>
      </w:r>
      <w:r w:rsidRPr="00374C31">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утвержденной   Порядком приемки в эксплуатацию строительством объектов АО «</w:t>
      </w:r>
      <w:proofErr w:type="spellStart"/>
      <w:r w:rsidRPr="00374C31">
        <w:rPr>
          <w:rFonts w:ascii="Times New Roman" w:hAnsi="Times New Roman" w:cs="Times New Roman"/>
          <w:sz w:val="24"/>
          <w:szCs w:val="24"/>
        </w:rPr>
        <w:t>Тюменьэнерго</w:t>
      </w:r>
      <w:proofErr w:type="spellEnd"/>
      <w:r w:rsidRPr="00374C31">
        <w:rPr>
          <w:rFonts w:ascii="Times New Roman" w:hAnsi="Times New Roman" w:cs="Times New Roman"/>
          <w:sz w:val="24"/>
          <w:szCs w:val="24"/>
        </w:rPr>
        <w:t xml:space="preserve">» ПЯ-ИА-23.2-9-02-2015. </w:t>
      </w:r>
    </w:p>
    <w:p w:rsidR="00244958" w:rsidRPr="00374C31" w:rsidDel="00C006A3" w:rsidRDefault="00244958" w:rsidP="003E0BFE">
      <w:pPr>
        <w:widowControl w:val="0"/>
        <w:tabs>
          <w:tab w:val="left" w:pos="5103"/>
        </w:tabs>
        <w:spacing w:after="0" w:line="240" w:lineRule="auto"/>
        <w:ind w:firstLine="709"/>
        <w:jc w:val="both"/>
        <w:rPr>
          <w:del w:id="30" w:author="Залогин Николай Александрович" w:date="2019-06-06T11:50:00Z"/>
          <w:rFonts w:ascii="Times New Roman" w:hAnsi="Times New Roman"/>
          <w:b/>
          <w:bCs/>
          <w:sz w:val="24"/>
          <w:szCs w:val="24"/>
        </w:rPr>
      </w:pPr>
      <w:del w:id="31" w:author="Залогин Николай Александрович" w:date="2019-06-06T11:50:00Z">
        <w:r w:rsidRPr="00374C31" w:rsidDel="00C006A3">
          <w:rPr>
            <w:rFonts w:ascii="Times New Roman" w:hAnsi="Times New Roman"/>
            <w:b/>
            <w:bCs/>
            <w:i/>
            <w:iCs/>
            <w:sz w:val="24"/>
            <w:szCs w:val="24"/>
          </w:rPr>
          <w:delText>*Примечание: указывается в случае заключения Договора по результатам закупочной процедуры.</w:delText>
        </w:r>
      </w:del>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1.6.</w:t>
      </w:r>
      <w:r w:rsidRPr="00374C31">
        <w:rPr>
          <w:rFonts w:ascii="Times New Roman" w:hAnsi="Times New Roman"/>
          <w:b/>
          <w:bCs/>
          <w:sz w:val="24"/>
          <w:szCs w:val="24"/>
        </w:rPr>
        <w:t xml:space="preserve"> «Акт сверки расчетов»</w:t>
      </w:r>
      <w:r w:rsidRPr="00374C31">
        <w:rPr>
          <w:rFonts w:ascii="Times New Roman" w:hAnsi="Times New Roman"/>
          <w:sz w:val="24"/>
          <w:szCs w:val="24"/>
        </w:rPr>
        <w:t xml:space="preserve"> - документ о ежеквартальной сверке расчетов между Сторонами.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1.7. </w:t>
      </w:r>
      <w:r w:rsidRPr="00374C31">
        <w:rPr>
          <w:rFonts w:ascii="Times New Roman" w:hAnsi="Times New Roman"/>
          <w:b/>
          <w:sz w:val="24"/>
          <w:szCs w:val="24"/>
        </w:rPr>
        <w:t>«Приемка в эксплуатацию»</w:t>
      </w:r>
      <w:r w:rsidRPr="00374C31">
        <w:rPr>
          <w:rFonts w:ascii="Times New Roman" w:hAnsi="Times New Roman"/>
          <w:sz w:val="24"/>
          <w:szCs w:val="24"/>
        </w:rPr>
        <w:t xml:space="preserve"> - утверждение Заказчиком Акта приемки законченного строительством объекта приемочной комиссией в соответствии с Порядком приемки в эксплуатацию законченных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1.8.</w:t>
      </w:r>
      <w:r w:rsidRPr="00374C31">
        <w:rPr>
          <w:rFonts w:ascii="Times New Roman" w:hAnsi="Times New Roman"/>
          <w:b/>
          <w:bCs/>
          <w:sz w:val="24"/>
          <w:szCs w:val="24"/>
        </w:rPr>
        <w:t xml:space="preserve"> «Гарантийный срок»</w:t>
      </w:r>
      <w:r w:rsidRPr="00374C31">
        <w:rPr>
          <w:rFonts w:ascii="Times New Roman" w:hAnsi="Times New Roman"/>
          <w:sz w:val="24"/>
          <w:szCs w:val="24"/>
        </w:rPr>
        <w:t xml:space="preserve"> - период времени, в течение которого результат работы должен соответствовать условиям договора о качестве.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244958" w:rsidRPr="00374C31" w:rsidRDefault="00244958" w:rsidP="003E0BFE">
      <w:pPr>
        <w:widowControl w:val="0"/>
        <w:tabs>
          <w:tab w:val="left" w:pos="5103"/>
        </w:tabs>
        <w:spacing w:after="0" w:line="240" w:lineRule="auto"/>
        <w:ind w:firstLine="708"/>
        <w:jc w:val="both"/>
        <w:rPr>
          <w:rFonts w:ascii="Times New Roman" w:hAnsi="Times New Roman"/>
          <w:sz w:val="24"/>
          <w:szCs w:val="24"/>
        </w:rPr>
      </w:pPr>
      <w:r w:rsidRPr="00374C31">
        <w:rPr>
          <w:rFonts w:ascii="Times New Roman" w:hAnsi="Times New Roman"/>
          <w:sz w:val="24"/>
          <w:szCs w:val="24"/>
        </w:rPr>
        <w:t xml:space="preserve">1.9. </w:t>
      </w:r>
      <w:r w:rsidRPr="00374C31">
        <w:rPr>
          <w:rFonts w:ascii="Times New Roman" w:hAnsi="Times New Roman"/>
          <w:b/>
          <w:sz w:val="24"/>
          <w:szCs w:val="24"/>
        </w:rPr>
        <w:t>«Исполнитель по строительному контролю» -</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del w:id="32" w:author="Залогин Николай Александрович" w:date="2019-06-06T08:10:00Z">
        <w:r w:rsidRPr="00374C31" w:rsidDel="00904698">
          <w:rPr>
            <w:rFonts w:ascii="Times New Roman" w:hAnsi="Times New Roman"/>
            <w:sz w:val="24"/>
            <w:szCs w:val="24"/>
          </w:rPr>
          <w:delText>.</w:delText>
        </w:r>
      </w:del>
    </w:p>
    <w:p w:rsidR="00244958" w:rsidRPr="00374C31" w:rsidRDefault="00244958" w:rsidP="003E0BFE">
      <w:pPr>
        <w:pStyle w:val="33"/>
        <w:tabs>
          <w:tab w:val="left" w:pos="5103"/>
        </w:tabs>
        <w:spacing w:after="0"/>
        <w:ind w:left="0" w:firstLine="709"/>
        <w:jc w:val="both"/>
        <w:rPr>
          <w:rFonts w:ascii="Times New Roman" w:hAnsi="Times New Roman" w:cs="Times New Roman"/>
          <w:b/>
          <w:bCs/>
          <w:i/>
          <w:iCs/>
          <w:sz w:val="24"/>
          <w:szCs w:val="24"/>
        </w:rPr>
      </w:pPr>
      <w:r w:rsidRPr="00374C31">
        <w:rPr>
          <w:rFonts w:ascii="Times New Roman" w:hAnsi="Times New Roman" w:cs="Times New Roman"/>
          <w:bCs/>
          <w:sz w:val="24"/>
          <w:szCs w:val="24"/>
        </w:rPr>
        <w:t>1.10.</w:t>
      </w:r>
      <w:r w:rsidRPr="00374C31">
        <w:rPr>
          <w:rFonts w:ascii="Times New Roman" w:hAnsi="Times New Roman" w:cs="Times New Roman"/>
          <w:b/>
          <w:bCs/>
          <w:sz w:val="24"/>
          <w:szCs w:val="24"/>
        </w:rPr>
        <w:t xml:space="preserve"> «Исполнительная документация» </w:t>
      </w:r>
      <w:r w:rsidRPr="00374C31">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требованиями Порядка ведения исполнительной и формирования приёмо-сдаточной документации на объектах электросетевого комплекса АО «</w:t>
      </w:r>
      <w:proofErr w:type="spellStart"/>
      <w:r w:rsidRPr="00374C31">
        <w:rPr>
          <w:rFonts w:ascii="Times New Roman" w:hAnsi="Times New Roman" w:cs="Times New Roman"/>
          <w:sz w:val="24"/>
          <w:szCs w:val="24"/>
        </w:rPr>
        <w:t>Тюменьэнерго</w:t>
      </w:r>
      <w:proofErr w:type="spellEnd"/>
      <w:r w:rsidRPr="00374C31">
        <w:rPr>
          <w:rFonts w:ascii="Times New Roman" w:hAnsi="Times New Roman" w:cs="Times New Roman"/>
          <w:sz w:val="24"/>
          <w:szCs w:val="24"/>
        </w:rPr>
        <w:t>» ПЯ-ИА-10.1-6-9-07-2015, Порядка приемки в эксплуатацию законченных строительством объектов        АО «</w:t>
      </w:r>
      <w:proofErr w:type="spellStart"/>
      <w:r w:rsidRPr="00374C31">
        <w:rPr>
          <w:rFonts w:ascii="Times New Roman" w:hAnsi="Times New Roman" w:cs="Times New Roman"/>
          <w:sz w:val="24"/>
          <w:szCs w:val="24"/>
        </w:rPr>
        <w:t>Тюменьэнерго</w:t>
      </w:r>
      <w:proofErr w:type="spellEnd"/>
      <w:r w:rsidRPr="00374C31">
        <w:rPr>
          <w:rFonts w:ascii="Times New Roman" w:hAnsi="Times New Roman" w:cs="Times New Roman"/>
          <w:sz w:val="24"/>
          <w:szCs w:val="24"/>
        </w:rPr>
        <w:t>» ПЯ-ИА-23.2-9-02-2015.</w:t>
      </w:r>
      <w:r w:rsidRPr="00374C31">
        <w:rPr>
          <w:rFonts w:ascii="Times New Roman" w:hAnsi="Times New Roman" w:cs="Times New Roman"/>
          <w:i/>
          <w:iCs/>
          <w:sz w:val="24"/>
          <w:szCs w:val="24"/>
        </w:rPr>
        <w:t xml:space="preserve"> </w:t>
      </w:r>
      <w:r w:rsidRPr="00374C31">
        <w:rPr>
          <w:rFonts w:ascii="Times New Roman" w:hAnsi="Times New Roman" w:cs="Times New Roman"/>
          <w:b/>
          <w:bCs/>
          <w:i/>
          <w:iCs/>
          <w:sz w:val="24"/>
          <w:szCs w:val="24"/>
        </w:rPr>
        <w:t xml:space="preserve"> </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bCs/>
          <w:sz w:val="24"/>
          <w:szCs w:val="24"/>
        </w:rPr>
      </w:pPr>
      <w:r w:rsidRPr="00374C31">
        <w:rPr>
          <w:rFonts w:ascii="Times New Roman" w:hAnsi="Times New Roman" w:cs="Times New Roman"/>
          <w:bCs/>
          <w:iCs/>
          <w:sz w:val="24"/>
          <w:szCs w:val="24"/>
        </w:rPr>
        <w:t xml:space="preserve">1.11. </w:t>
      </w:r>
      <w:r w:rsidRPr="00374C31">
        <w:rPr>
          <w:rFonts w:ascii="Times New Roman" w:eastAsia="Times New Roman" w:hAnsi="Times New Roman" w:cs="Times New Roman"/>
          <w:b/>
          <w:bCs/>
          <w:sz w:val="24"/>
          <w:szCs w:val="24"/>
        </w:rPr>
        <w:t>«Исходно-разрешительная документация»</w:t>
      </w:r>
      <w:r w:rsidRPr="00374C31">
        <w:rPr>
          <w:rFonts w:ascii="Times New Roman" w:eastAsia="Times New Roman" w:hAnsi="Times New Roman" w:cs="Times New Roman"/>
          <w:bCs/>
          <w:sz w:val="24"/>
          <w:szCs w:val="24"/>
        </w:rPr>
        <w:t xml:space="preserve"> - документация, оформляемая в соответствии со статьями 45-51, 55 Градостроительного кодекса РФ, для целей создания (изменения) объектов недвижимости.  </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1.12.</w:t>
      </w:r>
      <w:r w:rsidRPr="00374C31">
        <w:rPr>
          <w:rFonts w:ascii="Times New Roman" w:hAnsi="Times New Roman" w:cs="Times New Roman"/>
          <w:b/>
          <w:bCs/>
          <w:sz w:val="24"/>
          <w:szCs w:val="24"/>
        </w:rPr>
        <w:t xml:space="preserve"> «Консервация Объекта» </w:t>
      </w:r>
      <w:r w:rsidRPr="00374C31">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w:t>
      </w:r>
      <w:r w:rsidRPr="00374C31">
        <w:rPr>
          <w:rFonts w:ascii="Times New Roman" w:hAnsi="Times New Roman" w:cs="Times New Roman"/>
          <w:sz w:val="24"/>
          <w:szCs w:val="24"/>
        </w:rPr>
        <w:lastRenderedPageBreak/>
        <w:t>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rsidR="00244958" w:rsidRPr="00374C31" w:rsidRDefault="00244958" w:rsidP="003E0BFE">
      <w:pPr>
        <w:pStyle w:val="33"/>
        <w:tabs>
          <w:tab w:val="left" w:pos="5103"/>
        </w:tabs>
        <w:spacing w:after="0"/>
        <w:ind w:left="0" w:firstLine="709"/>
        <w:jc w:val="both"/>
        <w:rPr>
          <w:rFonts w:ascii="Times New Roman" w:hAnsi="Times New Roman" w:cs="Times New Roman"/>
          <w:sz w:val="24"/>
          <w:szCs w:val="24"/>
        </w:rPr>
      </w:pPr>
      <w:r w:rsidRPr="00374C31">
        <w:rPr>
          <w:rFonts w:ascii="Times New Roman" w:hAnsi="Times New Roman" w:cs="Times New Roman"/>
          <w:bCs/>
          <w:sz w:val="24"/>
          <w:szCs w:val="24"/>
        </w:rPr>
        <w:t>1.13.</w:t>
      </w:r>
      <w:r w:rsidRPr="00374C31">
        <w:rPr>
          <w:rFonts w:ascii="Times New Roman" w:hAnsi="Times New Roman" w:cs="Times New Roman"/>
          <w:b/>
          <w:bCs/>
          <w:sz w:val="24"/>
          <w:szCs w:val="24"/>
        </w:rPr>
        <w:t xml:space="preserve"> «Материалы и оборудование</w:t>
      </w:r>
      <w:r w:rsidRPr="00374C31">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244958" w:rsidRPr="00374C31" w:rsidRDefault="00244958" w:rsidP="003E0BFE">
      <w:pPr>
        <w:pStyle w:val="33"/>
        <w:tabs>
          <w:tab w:val="left" w:pos="5103"/>
        </w:tabs>
        <w:spacing w:after="0"/>
        <w:ind w:left="0" w:firstLine="709"/>
        <w:jc w:val="both"/>
        <w:rPr>
          <w:rFonts w:ascii="Times New Roman" w:hAnsi="Times New Roman" w:cs="Times New Roman"/>
          <w:sz w:val="24"/>
          <w:szCs w:val="24"/>
        </w:rPr>
      </w:pPr>
      <w:r w:rsidRPr="00374C31">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10 к Договору.</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i/>
          <w:sz w:val="24"/>
          <w:szCs w:val="24"/>
        </w:rPr>
      </w:pPr>
      <w:r w:rsidRPr="00374C31">
        <w:rPr>
          <w:rFonts w:ascii="Times New Roman" w:hAnsi="Times New Roman" w:cs="Times New Roman"/>
          <w:sz w:val="24"/>
          <w:szCs w:val="24"/>
        </w:rPr>
        <w:t>1.14.</w:t>
      </w:r>
      <w:r w:rsidRPr="00374C31">
        <w:rPr>
          <w:rFonts w:ascii="Times New Roman" w:hAnsi="Times New Roman" w:cs="Times New Roman"/>
          <w:b/>
          <w:sz w:val="24"/>
          <w:szCs w:val="24"/>
        </w:rPr>
        <w:t xml:space="preserve"> «Банковская гарантия»</w:t>
      </w:r>
      <w:r w:rsidRPr="00374C31">
        <w:rPr>
          <w:rFonts w:ascii="Times New Roman" w:hAnsi="Times New Roman" w:cs="Times New Roman"/>
          <w:sz w:val="24"/>
          <w:szCs w:val="24"/>
        </w:rPr>
        <w:t xml:space="preserve"> -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374C31">
        <w:rPr>
          <w:rFonts w:ascii="Times New Roman" w:hAnsi="Times New Roman" w:cs="Times New Roman"/>
          <w:i/>
          <w:sz w:val="24"/>
          <w:szCs w:val="24"/>
        </w:rPr>
        <w:t>(в соответствии со ст. 6 Договора);</w:t>
      </w:r>
    </w:p>
    <w:p w:rsidR="00244958" w:rsidRPr="00374C31" w:rsidRDefault="00244958" w:rsidP="003E0BFE">
      <w:pPr>
        <w:pStyle w:val="33"/>
        <w:tabs>
          <w:tab w:val="left" w:pos="5103"/>
        </w:tabs>
        <w:spacing w:after="0"/>
        <w:ind w:left="0" w:firstLine="709"/>
        <w:jc w:val="both"/>
        <w:rPr>
          <w:rFonts w:ascii="Times New Roman" w:hAnsi="Times New Roman" w:cs="Times New Roman"/>
          <w:sz w:val="24"/>
          <w:szCs w:val="24"/>
        </w:rPr>
      </w:pPr>
      <w:r w:rsidRPr="00374C31">
        <w:rPr>
          <w:rFonts w:ascii="Times New Roman" w:hAnsi="Times New Roman" w:cs="Times New Roman"/>
          <w:bCs/>
          <w:sz w:val="24"/>
          <w:szCs w:val="24"/>
        </w:rPr>
        <w:t>1.15.</w:t>
      </w:r>
      <w:r w:rsidRPr="00374C31">
        <w:rPr>
          <w:rFonts w:ascii="Times New Roman" w:hAnsi="Times New Roman" w:cs="Times New Roman"/>
          <w:b/>
          <w:bCs/>
          <w:sz w:val="24"/>
          <w:szCs w:val="24"/>
        </w:rPr>
        <w:t xml:space="preserve"> «Нормативные акты в области проектирования и строительства» - </w:t>
      </w:r>
      <w:r w:rsidRPr="00374C31">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b/>
          <w:bCs/>
          <w:sz w:val="24"/>
          <w:szCs w:val="24"/>
        </w:rPr>
      </w:pPr>
      <w:r w:rsidRPr="00374C31">
        <w:rPr>
          <w:rFonts w:ascii="Times New Roman" w:hAnsi="Times New Roman" w:cs="Times New Roman"/>
          <w:bCs/>
          <w:sz w:val="24"/>
          <w:szCs w:val="24"/>
        </w:rPr>
        <w:t>1.16.</w:t>
      </w:r>
      <w:r w:rsidRPr="00374C31">
        <w:rPr>
          <w:rFonts w:ascii="Times New Roman" w:hAnsi="Times New Roman" w:cs="Times New Roman"/>
          <w:b/>
          <w:bCs/>
          <w:sz w:val="24"/>
          <w:szCs w:val="24"/>
        </w:rPr>
        <w:t xml:space="preserve"> «Объект» - </w:t>
      </w:r>
      <w:ins w:id="33" w:author="Залогин Николай Александрович" w:date="2019-06-06T08:17:00Z">
        <w:r w:rsidR="00904698">
          <w:rPr>
            <w:rFonts w:ascii="Times New Roman" w:hAnsi="Times New Roman" w:cs="Times New Roman"/>
            <w:b/>
            <w:bCs/>
            <w:sz w:val="24"/>
            <w:szCs w:val="24"/>
          </w:rPr>
          <w:t xml:space="preserve">ПС </w:t>
        </w:r>
        <w:r w:rsidR="00904698">
          <w:rPr>
            <w:rFonts w:ascii="Times New Roman" w:hAnsi="Times New Roman" w:cs="Times New Roman"/>
            <w:sz w:val="24"/>
            <w:szCs w:val="24"/>
          </w:rPr>
          <w:t xml:space="preserve">110/35/6 </w:t>
        </w:r>
        <w:proofErr w:type="spellStart"/>
        <w:r w:rsidR="00904698">
          <w:rPr>
            <w:rFonts w:ascii="Times New Roman" w:hAnsi="Times New Roman" w:cs="Times New Roman"/>
            <w:sz w:val="24"/>
            <w:szCs w:val="24"/>
          </w:rPr>
          <w:t>Перегребное</w:t>
        </w:r>
        <w:proofErr w:type="spellEnd"/>
        <w:r w:rsidR="00904698">
          <w:rPr>
            <w:rFonts w:ascii="Times New Roman" w:hAnsi="Times New Roman" w:cs="Times New Roman"/>
            <w:sz w:val="24"/>
            <w:szCs w:val="24"/>
          </w:rPr>
          <w:t xml:space="preserve">. Ханты-Мансийский автономный округ Октябрьский район Октябрьский лесхоз </w:t>
        </w:r>
        <w:proofErr w:type="spellStart"/>
        <w:r w:rsidR="00904698">
          <w:rPr>
            <w:rFonts w:ascii="Times New Roman" w:hAnsi="Times New Roman" w:cs="Times New Roman"/>
            <w:sz w:val="24"/>
            <w:szCs w:val="24"/>
          </w:rPr>
          <w:t>Перегребинское</w:t>
        </w:r>
        <w:proofErr w:type="spellEnd"/>
        <w:r w:rsidR="00904698">
          <w:rPr>
            <w:rFonts w:ascii="Times New Roman" w:hAnsi="Times New Roman" w:cs="Times New Roman"/>
            <w:sz w:val="24"/>
            <w:szCs w:val="24"/>
          </w:rPr>
          <w:t xml:space="preserve"> лесничество Регистрация о государственной регистрации права №86 - АВ 110700 от 24.12.2015 г.</w:t>
        </w:r>
        <w:r w:rsidR="00904698" w:rsidRPr="00374C31">
          <w:rPr>
            <w:rFonts w:ascii="Times New Roman" w:hAnsi="Times New Roman" w:cs="Times New Roman"/>
            <w:i/>
            <w:iCs/>
            <w:sz w:val="24"/>
            <w:szCs w:val="24"/>
          </w:rPr>
          <w:t xml:space="preserve"> </w:t>
        </w:r>
      </w:ins>
      <w:del w:id="34" w:author="Залогин Николай Александрович" w:date="2019-06-06T08:17:00Z">
        <w:r w:rsidRPr="00374C31" w:rsidDel="00904698">
          <w:rPr>
            <w:rFonts w:ascii="Times New Roman" w:hAnsi="Times New Roman" w:cs="Times New Roman"/>
            <w:i/>
            <w:iCs/>
            <w:sz w:val="24"/>
            <w:szCs w:val="24"/>
          </w:rPr>
          <w:delTex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delText>
        </w:r>
      </w:del>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bCs/>
          <w:sz w:val="24"/>
          <w:szCs w:val="24"/>
        </w:rPr>
      </w:pPr>
      <w:r w:rsidRPr="00374C31">
        <w:rPr>
          <w:rFonts w:ascii="Times New Roman" w:eastAsia="Times New Roman" w:hAnsi="Times New Roman" w:cs="Times New Roman"/>
          <w:b/>
          <w:bCs/>
          <w:sz w:val="24"/>
          <w:szCs w:val="24"/>
        </w:rPr>
        <w:t xml:space="preserve">Объект капитального строительства - </w:t>
      </w:r>
      <w:r w:rsidRPr="00374C31">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244958" w:rsidRPr="00374C31" w:rsidDel="00904698" w:rsidRDefault="00244958" w:rsidP="003E0BFE">
      <w:pPr>
        <w:pStyle w:val="33"/>
        <w:tabs>
          <w:tab w:val="left" w:pos="5103"/>
        </w:tabs>
        <w:spacing w:after="0"/>
        <w:ind w:left="0" w:firstLine="709"/>
        <w:jc w:val="both"/>
        <w:rPr>
          <w:del w:id="35" w:author="Залогин Николай Александрович" w:date="2019-06-06T08:18:00Z"/>
          <w:rFonts w:ascii="Times New Roman" w:hAnsi="Times New Roman" w:cs="Times New Roman"/>
          <w:b/>
          <w:bCs/>
          <w:i/>
          <w:iCs/>
          <w:sz w:val="24"/>
          <w:szCs w:val="24"/>
        </w:rPr>
      </w:pPr>
      <w:del w:id="36" w:author="Залогин Николай Александрович" w:date="2019-06-06T08:18:00Z">
        <w:r w:rsidRPr="00374C31" w:rsidDel="00904698">
          <w:rPr>
            <w:rFonts w:ascii="Times New Roman" w:hAnsi="Times New Roman" w:cs="Times New Roman"/>
            <w:b/>
            <w:bCs/>
            <w:i/>
            <w:iCs/>
            <w:sz w:val="24"/>
            <w:szCs w:val="24"/>
          </w:rPr>
          <w:delText>Примечание: Наименование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w:delText>
        </w:r>
      </w:del>
    </w:p>
    <w:p w:rsidR="00244958" w:rsidRPr="00374C31" w:rsidRDefault="00244958" w:rsidP="003E0BFE">
      <w:pPr>
        <w:widowControl w:val="0"/>
        <w:tabs>
          <w:tab w:val="left" w:pos="5103"/>
        </w:tabs>
        <w:spacing w:after="0" w:line="240" w:lineRule="auto"/>
        <w:ind w:firstLine="709"/>
        <w:jc w:val="both"/>
        <w:rPr>
          <w:rFonts w:ascii="Times New Roman" w:hAnsi="Times New Roman"/>
          <w:bCs/>
          <w:iCs/>
          <w:sz w:val="24"/>
          <w:szCs w:val="24"/>
        </w:rPr>
      </w:pPr>
      <w:r w:rsidRPr="00374C31">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1.17.</w:t>
      </w:r>
      <w:r w:rsidRPr="00374C31">
        <w:rPr>
          <w:rFonts w:ascii="Times New Roman" w:hAnsi="Times New Roman" w:cs="Times New Roman"/>
          <w:b/>
          <w:bCs/>
          <w:sz w:val="24"/>
          <w:szCs w:val="24"/>
        </w:rPr>
        <w:t xml:space="preserve"> «Срок» - </w:t>
      </w:r>
      <w:r w:rsidRPr="00374C31">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1.18.</w:t>
      </w:r>
      <w:r w:rsidRPr="00374C31">
        <w:rPr>
          <w:rFonts w:ascii="Times New Roman" w:hAnsi="Times New Roman" w:cs="Times New Roman"/>
          <w:b/>
          <w:bCs/>
          <w:sz w:val="24"/>
          <w:szCs w:val="24"/>
        </w:rPr>
        <w:t xml:space="preserve"> «Работы» </w:t>
      </w:r>
      <w:r w:rsidRPr="00374C31">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1.19.</w:t>
      </w:r>
      <w:r w:rsidRPr="00374C31">
        <w:rPr>
          <w:rFonts w:ascii="Times New Roman" w:hAnsi="Times New Roman" w:cs="Times New Roman"/>
          <w:b/>
          <w:bCs/>
          <w:sz w:val="24"/>
          <w:szCs w:val="24"/>
        </w:rPr>
        <w:t xml:space="preserve"> «Скрытые работы» - </w:t>
      </w:r>
      <w:r w:rsidRPr="00374C31">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244958" w:rsidRPr="00374C31" w:rsidRDefault="00244958" w:rsidP="003E0BFE">
      <w:pPr>
        <w:pStyle w:val="33"/>
        <w:tabs>
          <w:tab w:val="left" w:pos="5103"/>
        </w:tabs>
        <w:spacing w:after="0"/>
        <w:ind w:left="0" w:firstLine="709"/>
        <w:jc w:val="both"/>
        <w:rPr>
          <w:rFonts w:ascii="Times New Roman" w:eastAsia="Times New Roman" w:hAnsi="Times New Roman" w:cs="Times New Roman"/>
          <w:sz w:val="24"/>
          <w:szCs w:val="24"/>
        </w:rPr>
      </w:pPr>
      <w:r w:rsidRPr="00374C31">
        <w:rPr>
          <w:rFonts w:ascii="Times New Roman" w:hAnsi="Times New Roman" w:cs="Times New Roman"/>
          <w:bCs/>
          <w:sz w:val="24"/>
          <w:szCs w:val="24"/>
        </w:rPr>
        <w:t>1.20.</w:t>
      </w:r>
      <w:r w:rsidRPr="00374C31">
        <w:rPr>
          <w:rFonts w:ascii="Times New Roman" w:hAnsi="Times New Roman" w:cs="Times New Roman"/>
          <w:b/>
          <w:bCs/>
          <w:sz w:val="24"/>
          <w:szCs w:val="24"/>
        </w:rPr>
        <w:t xml:space="preserve"> «Справка о стоимости выполненных работ и затрат» </w:t>
      </w:r>
      <w:r w:rsidRPr="00374C31">
        <w:rPr>
          <w:rFonts w:ascii="Times New Roman" w:hAnsi="Times New Roman" w:cs="Times New Roman"/>
          <w:sz w:val="24"/>
          <w:szCs w:val="24"/>
        </w:rPr>
        <w:t>- первичный документ, составленный Подрядчиком по форме КС-3 и применяемый для расчетов между Заказчиком и Подрядчиком за выполненные работы в отчетном периоде.</w:t>
      </w:r>
    </w:p>
    <w:p w:rsidR="00244958" w:rsidRPr="00374C31" w:rsidRDefault="00244958" w:rsidP="003E0BFE">
      <w:pPr>
        <w:pStyle w:val="33"/>
        <w:tabs>
          <w:tab w:val="left" w:pos="5103"/>
        </w:tabs>
        <w:spacing w:after="0"/>
        <w:ind w:left="0" w:firstLine="709"/>
        <w:jc w:val="both"/>
        <w:rPr>
          <w:rFonts w:ascii="Times New Roman" w:hAnsi="Times New Roman" w:cs="Times New Roman"/>
          <w:sz w:val="24"/>
          <w:szCs w:val="24"/>
        </w:rPr>
      </w:pPr>
      <w:r w:rsidRPr="00374C31">
        <w:rPr>
          <w:rFonts w:ascii="Times New Roman" w:hAnsi="Times New Roman" w:cs="Times New Roman"/>
          <w:bCs/>
          <w:sz w:val="24"/>
          <w:szCs w:val="24"/>
        </w:rPr>
        <w:t>1.21.</w:t>
      </w:r>
      <w:r w:rsidRPr="00374C31">
        <w:rPr>
          <w:rFonts w:ascii="Times New Roman" w:hAnsi="Times New Roman" w:cs="Times New Roman"/>
          <w:b/>
          <w:bCs/>
          <w:sz w:val="24"/>
          <w:szCs w:val="24"/>
        </w:rPr>
        <w:t xml:space="preserve"> «Специализированные организации» - </w:t>
      </w:r>
      <w:r w:rsidRPr="00374C31">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244958" w:rsidRPr="00374C31" w:rsidRDefault="00244958" w:rsidP="003E0BFE">
      <w:pPr>
        <w:widowControl w:val="0"/>
        <w:tabs>
          <w:tab w:val="left" w:pos="5103"/>
        </w:tabs>
        <w:spacing w:after="0" w:line="240" w:lineRule="auto"/>
        <w:ind w:firstLine="709"/>
        <w:jc w:val="both"/>
        <w:rPr>
          <w:rFonts w:ascii="Times New Roman" w:hAnsi="Times New Roman"/>
          <w:kern w:val="2"/>
          <w:sz w:val="24"/>
          <w:szCs w:val="24"/>
        </w:rPr>
      </w:pPr>
      <w:r w:rsidRPr="00374C31">
        <w:rPr>
          <w:rFonts w:ascii="Times New Roman" w:hAnsi="Times New Roman"/>
          <w:color w:val="000000"/>
          <w:sz w:val="24"/>
          <w:szCs w:val="24"/>
        </w:rPr>
        <w:t>1.22.</w:t>
      </w:r>
      <w:r w:rsidRPr="00374C31">
        <w:rPr>
          <w:rFonts w:ascii="Times New Roman" w:hAnsi="Times New Roman"/>
          <w:b/>
          <w:color w:val="000000"/>
          <w:sz w:val="24"/>
          <w:szCs w:val="24"/>
        </w:rPr>
        <w:t xml:space="preserve"> «Строительный контроль»</w:t>
      </w:r>
      <w:r w:rsidRPr="00374C31">
        <w:rPr>
          <w:rFonts w:ascii="Times New Roman" w:hAnsi="Times New Roman"/>
          <w:color w:val="000000"/>
          <w:sz w:val="24"/>
          <w:szCs w:val="24"/>
        </w:rPr>
        <w:t xml:space="preserve"> - к</w:t>
      </w:r>
      <w:r w:rsidRPr="00374C31">
        <w:rPr>
          <w:rFonts w:ascii="Times New Roman" w:hAnsi="Times New Roman"/>
          <w:kern w:val="2"/>
          <w:sz w:val="24"/>
          <w:szCs w:val="24"/>
        </w:rPr>
        <w:t xml:space="preserve">омплекс мероприятий, проводимый в процессе </w:t>
      </w:r>
      <w:r w:rsidRPr="00374C31">
        <w:rPr>
          <w:rFonts w:ascii="Times New Roman" w:hAnsi="Times New Roman"/>
          <w:kern w:val="2"/>
          <w:sz w:val="24"/>
          <w:szCs w:val="24"/>
        </w:rPr>
        <w:lastRenderedPageBreak/>
        <w:t>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 соответствии с Порядком осуществления строительного контроля на объектах электросетевого комплекса АО «</w:t>
      </w:r>
      <w:proofErr w:type="spellStart"/>
      <w:r w:rsidRPr="00374C31">
        <w:rPr>
          <w:rFonts w:ascii="Times New Roman" w:hAnsi="Times New Roman"/>
          <w:kern w:val="2"/>
          <w:sz w:val="24"/>
          <w:szCs w:val="24"/>
        </w:rPr>
        <w:t>Тюменьэнерго</w:t>
      </w:r>
      <w:proofErr w:type="spellEnd"/>
      <w:r w:rsidRPr="00374C31">
        <w:rPr>
          <w:rFonts w:ascii="Times New Roman" w:hAnsi="Times New Roman"/>
          <w:kern w:val="2"/>
          <w:sz w:val="24"/>
          <w:szCs w:val="24"/>
        </w:rPr>
        <w:t>» ПЯ-ИА-10.2-6-9-08-2014.</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1.23.</w:t>
      </w:r>
      <w:r w:rsidRPr="00374C31">
        <w:rPr>
          <w:rFonts w:ascii="Times New Roman" w:hAnsi="Times New Roman"/>
          <w:b/>
          <w:bCs/>
          <w:sz w:val="24"/>
          <w:szCs w:val="24"/>
        </w:rPr>
        <w:t xml:space="preserve"> «Субподрядчик»</w:t>
      </w:r>
      <w:r w:rsidRPr="00374C31">
        <w:rPr>
          <w:rFonts w:ascii="Times New Roman" w:hAnsi="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1.24. </w:t>
      </w:r>
      <w:r w:rsidRPr="00374C31">
        <w:rPr>
          <w:rFonts w:ascii="Times New Roman" w:hAnsi="Times New Roman"/>
          <w:b/>
          <w:sz w:val="24"/>
          <w:szCs w:val="24"/>
        </w:rPr>
        <w:t>«Уполномоченный (ответственный) представитель Исполнителя по строительному контролю»</w:t>
      </w:r>
      <w:r w:rsidRPr="00374C31">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bCs/>
          <w:sz w:val="24"/>
          <w:szCs w:val="24"/>
        </w:rPr>
        <w:t>1.25.</w:t>
      </w:r>
      <w:r w:rsidRPr="00374C31">
        <w:rPr>
          <w:rFonts w:ascii="Times New Roman" w:hAnsi="Times New Roman"/>
          <w:b/>
          <w:bCs/>
          <w:sz w:val="24"/>
          <w:szCs w:val="24"/>
        </w:rPr>
        <w:t xml:space="preserve"> «Цена Договора» - </w:t>
      </w:r>
      <w:r w:rsidRPr="00374C31">
        <w:rPr>
          <w:rFonts w:ascii="Times New Roman" w:hAnsi="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1.26.</w:t>
      </w:r>
      <w:r w:rsidRPr="00374C31">
        <w:rPr>
          <w:rFonts w:ascii="Times New Roman" w:hAnsi="Times New Roman"/>
          <w:b/>
          <w:sz w:val="24"/>
          <w:szCs w:val="24"/>
        </w:rPr>
        <w:t xml:space="preserve"> «Этап работ»</w:t>
      </w:r>
      <w:r w:rsidRPr="00374C31">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1.27.</w:t>
      </w:r>
      <w:r w:rsidRPr="00374C31">
        <w:rPr>
          <w:rFonts w:ascii="Times New Roman" w:hAnsi="Times New Roman"/>
          <w:b/>
          <w:sz w:val="24"/>
          <w:szCs w:val="24"/>
        </w:rPr>
        <w:t xml:space="preserve"> «Этап строительства»</w:t>
      </w:r>
      <w:r w:rsidRPr="00374C31">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1.28. </w:t>
      </w:r>
      <w:r w:rsidRPr="00374C31">
        <w:rPr>
          <w:rFonts w:ascii="Times New Roman" w:hAnsi="Times New Roman"/>
          <w:b/>
          <w:sz w:val="24"/>
          <w:szCs w:val="24"/>
        </w:rPr>
        <w:t>«Переустройство»</w:t>
      </w:r>
      <w:r w:rsidRPr="00374C31">
        <w:rPr>
          <w:rFonts w:ascii="Times New Roman" w:hAnsi="Times New Roman"/>
          <w:sz w:val="24"/>
          <w:szCs w:val="24"/>
        </w:rPr>
        <w:t xml:space="preserve"> - комплекс работ по реконструкции действующих объектов третьих лиц;</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1.29. </w:t>
      </w:r>
      <w:r w:rsidRPr="00374C31">
        <w:rPr>
          <w:rFonts w:ascii="Times New Roman" w:hAnsi="Times New Roman"/>
          <w:b/>
          <w:sz w:val="24"/>
          <w:szCs w:val="24"/>
        </w:rPr>
        <w:t>«Пересечение» (сближение)</w:t>
      </w:r>
      <w:r w:rsidRPr="00374C31">
        <w:rPr>
          <w:rFonts w:ascii="Times New Roman" w:hAnsi="Times New Roman"/>
          <w:sz w:val="24"/>
          <w:szCs w:val="24"/>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sidR="004214A0" w:rsidRPr="00374C31">
        <w:rPr>
          <w:rFonts w:ascii="Times New Roman" w:hAnsi="Times New Roman"/>
          <w:sz w:val="24"/>
          <w:szCs w:val="24"/>
        </w:rPr>
        <w:t xml:space="preserve">ых в границах полос отвода или </w:t>
      </w:r>
      <w:r w:rsidRPr="00374C31">
        <w:rPr>
          <w:rFonts w:ascii="Times New Roman" w:hAnsi="Times New Roman"/>
          <w:sz w:val="24"/>
          <w:szCs w:val="24"/>
        </w:rPr>
        <w:t>в границах охранных зон при строительстве данных объектов.</w:t>
      </w:r>
    </w:p>
    <w:p w:rsidR="00244958" w:rsidRPr="00374C31" w:rsidRDefault="00244958" w:rsidP="003E0BFE">
      <w:pPr>
        <w:widowControl w:val="0"/>
        <w:shd w:val="clear" w:color="auto" w:fill="FFFFFF"/>
        <w:tabs>
          <w:tab w:val="left" w:pos="709"/>
          <w:tab w:val="num" w:pos="1276"/>
        </w:tabs>
        <w:autoSpaceDE w:val="0"/>
        <w:autoSpaceDN w:val="0"/>
        <w:adjustRightInd w:val="0"/>
        <w:spacing w:after="0" w:line="240" w:lineRule="auto"/>
        <w:ind w:left="2" w:right="-2" w:firstLine="709"/>
        <w:jc w:val="both"/>
        <w:rPr>
          <w:rFonts w:ascii="Times New Roman" w:eastAsia="Times New Roman" w:hAnsi="Times New Roman"/>
          <w:bCs/>
          <w:sz w:val="24"/>
          <w:szCs w:val="24"/>
          <w:lang w:eastAsia="ru-RU"/>
        </w:rPr>
      </w:pPr>
      <w:r w:rsidRPr="00374C31">
        <w:rPr>
          <w:rFonts w:ascii="Times New Roman" w:hAnsi="Times New Roman"/>
          <w:sz w:val="24"/>
          <w:szCs w:val="24"/>
        </w:rPr>
        <w:t>1.30. «</w:t>
      </w:r>
      <w:r w:rsidRPr="00374C31">
        <w:rPr>
          <w:rFonts w:ascii="Times New Roman" w:eastAsia="Times New Roman" w:hAnsi="Times New Roman"/>
          <w:b/>
          <w:bCs/>
          <w:sz w:val="24"/>
          <w:szCs w:val="24"/>
          <w:lang w:eastAsia="ru-RU"/>
        </w:rPr>
        <w:t>Проектная документация»</w:t>
      </w:r>
      <w:r w:rsidRPr="00374C31">
        <w:rPr>
          <w:rFonts w:ascii="Times New Roman" w:eastAsia="Times New Roman" w:hAnsi="Times New Roman"/>
          <w:bCs/>
          <w:sz w:val="24"/>
          <w:szCs w:val="24"/>
          <w:lang w:eastAsia="ru-RU"/>
        </w:rPr>
        <w:t xml:space="preserve"> - совокупность текстовых и графических </w:t>
      </w:r>
      <w:r w:rsidRPr="00374C31">
        <w:rPr>
          <w:rFonts w:ascii="Times New Roman" w:eastAsia="Times New Roman" w:hAnsi="Times New Roman"/>
          <w:bCs/>
          <w:spacing w:val="-4"/>
          <w:sz w:val="24"/>
          <w:szCs w:val="24"/>
          <w:lang w:eastAsia="ru-RU"/>
        </w:rPr>
        <w:t>документов, определяющих архитектурные, функционально-технологические, конструктивные</w:t>
      </w:r>
      <w:r w:rsidRPr="00374C31">
        <w:rPr>
          <w:rFonts w:ascii="Times New Roman" w:eastAsia="Times New Roman" w:hAnsi="Times New Roman"/>
          <w:bCs/>
          <w:sz w:val="24"/>
          <w:szCs w:val="24"/>
          <w:lang w:eastAsia="ru-RU"/>
        </w:rPr>
        <w:t xml:space="preserve">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244958" w:rsidRPr="00374C31" w:rsidRDefault="00244958" w:rsidP="003E0BFE">
      <w:pPr>
        <w:widowControl w:val="0"/>
        <w:tabs>
          <w:tab w:val="left" w:pos="1134"/>
          <w:tab w:val="left" w:pos="1620"/>
          <w:tab w:val="left" w:pos="5103"/>
          <w:tab w:val="left" w:pos="9840"/>
        </w:tabs>
        <w:spacing w:after="0" w:line="240" w:lineRule="auto"/>
        <w:ind w:firstLine="709"/>
        <w:jc w:val="both"/>
        <w:rPr>
          <w:rFonts w:ascii="Times New Roman" w:hAnsi="Times New Roman"/>
          <w:sz w:val="24"/>
          <w:szCs w:val="24"/>
        </w:rPr>
      </w:pPr>
    </w:p>
    <w:p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kern w:val="2"/>
          <w:sz w:val="24"/>
          <w:szCs w:val="24"/>
          <w:lang w:val="ru-RU"/>
        </w:rPr>
      </w:pPr>
      <w:r w:rsidRPr="00374C31">
        <w:rPr>
          <w:rFonts w:ascii="Times New Roman" w:hAnsi="Times New Roman" w:cs="Times New Roman"/>
          <w:b/>
          <w:bCs/>
          <w:kern w:val="2"/>
          <w:sz w:val="24"/>
          <w:szCs w:val="24"/>
          <w:lang w:val="ru-RU"/>
        </w:rPr>
        <w:t>Статья 2. Цели и предмет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eastAsia="Times New Roman" w:hAnsi="Times New Roman"/>
          <w:sz w:val="24"/>
          <w:szCs w:val="24"/>
          <w:lang w:eastAsia="ru-RU"/>
        </w:rPr>
        <w:t xml:space="preserve">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w:t>
      </w:r>
      <w:del w:id="37" w:author="Залогин Николай Александрович" w:date="2019-06-06T08:32:00Z">
        <w:r w:rsidRPr="00374C31" w:rsidDel="00D04D4E">
          <w:rPr>
            <w:rFonts w:ascii="Times New Roman" w:eastAsia="Times New Roman" w:hAnsi="Times New Roman"/>
            <w:sz w:val="24"/>
            <w:szCs w:val="24"/>
            <w:lang w:eastAsia="ru-RU"/>
          </w:rPr>
          <w:delText xml:space="preserve">строительством (реконструкцией) </w:delText>
        </w:r>
      </w:del>
      <w:ins w:id="38" w:author="Залогин Николай Александрович" w:date="2019-06-06T08:33:00Z">
        <w:r w:rsidR="00D04D4E">
          <w:rPr>
            <w:rFonts w:ascii="Times New Roman" w:eastAsia="Times New Roman" w:hAnsi="Times New Roman"/>
            <w:sz w:val="24"/>
            <w:szCs w:val="24"/>
            <w:lang w:eastAsia="ru-RU"/>
          </w:rPr>
          <w:t xml:space="preserve">реконструкцией </w:t>
        </w:r>
      </w:ins>
      <w:r w:rsidRPr="00374C31">
        <w:rPr>
          <w:rFonts w:ascii="Times New Roman" w:eastAsia="Times New Roman" w:hAnsi="Times New Roman"/>
          <w:sz w:val="24"/>
          <w:szCs w:val="24"/>
          <w:lang w:eastAsia="ru-RU"/>
        </w:rPr>
        <w:t>Объект в объеме Проектной документации (далее – ПД),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3. Сроки выполнения Работ.</w:t>
      </w:r>
    </w:p>
    <w:p w:rsidR="00244958" w:rsidRPr="00374C31" w:rsidRDefault="00244958" w:rsidP="003E0BFE">
      <w:pPr>
        <w:widowControl w:val="0"/>
        <w:shd w:val="clear" w:color="auto" w:fill="FFFFFF"/>
        <w:tabs>
          <w:tab w:val="left" w:pos="10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3.1. Подрядчик приступает к выполнению обязательств с даты подписания настоящего Договора. Дата начала работ – «___</w:t>
      </w:r>
      <w:proofErr w:type="gramStart"/>
      <w:r w:rsidRPr="00374C31">
        <w:rPr>
          <w:rFonts w:ascii="Times New Roman" w:hAnsi="Times New Roman"/>
          <w:sz w:val="24"/>
          <w:szCs w:val="24"/>
        </w:rPr>
        <w:t>_»_</w:t>
      </w:r>
      <w:proofErr w:type="gramEnd"/>
      <w:r w:rsidRPr="00374C31">
        <w:rPr>
          <w:rFonts w:ascii="Times New Roman" w:hAnsi="Times New Roman"/>
          <w:sz w:val="24"/>
          <w:szCs w:val="24"/>
        </w:rPr>
        <w:t>__________20____г.</w:t>
      </w:r>
    </w:p>
    <w:p w:rsidR="00244958" w:rsidRPr="00374C31" w:rsidRDefault="00244958" w:rsidP="003E0BFE">
      <w:pPr>
        <w:widowControl w:val="0"/>
        <w:shd w:val="clear" w:color="auto" w:fill="FFFFFF"/>
        <w:tabs>
          <w:tab w:val="left" w:pos="130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3.2.</w:t>
      </w:r>
      <w:r w:rsidRPr="00374C31">
        <w:rPr>
          <w:rFonts w:ascii="Times New Roman" w:hAnsi="Times New Roman"/>
          <w:sz w:val="24"/>
          <w:szCs w:val="24"/>
        </w:rPr>
        <w:tab/>
        <w:t>Выполнение Работ осуществляется в соответствии с Графиком выполнения Работ (Приложение 2 к настоящему Договору).</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374C31">
        <w:rPr>
          <w:rFonts w:ascii="Times New Roman" w:hAnsi="Times New Roman"/>
          <w:b/>
          <w:bCs/>
          <w:sz w:val="24"/>
          <w:szCs w:val="24"/>
        </w:rPr>
        <w:t xml:space="preserve"> </w:t>
      </w:r>
      <w:r w:rsidRPr="00374C31">
        <w:rPr>
          <w:rFonts w:ascii="Times New Roman" w:hAnsi="Times New Roman"/>
          <w:bCs/>
          <w:sz w:val="24"/>
          <w:szCs w:val="24"/>
        </w:rPr>
        <w:t>рабочей комиссией</w:t>
      </w:r>
      <w:r w:rsidRPr="00374C31">
        <w:rPr>
          <w:rFonts w:ascii="Times New Roman" w:hAnsi="Times New Roman"/>
          <w:b/>
          <w:bCs/>
          <w:sz w:val="24"/>
          <w:szCs w:val="24"/>
        </w:rPr>
        <w:t xml:space="preserve"> - </w:t>
      </w:r>
      <w:r w:rsidRPr="00374C31">
        <w:rPr>
          <w:rFonts w:ascii="Times New Roman" w:hAnsi="Times New Roman"/>
          <w:sz w:val="24"/>
          <w:szCs w:val="24"/>
        </w:rPr>
        <w:t xml:space="preserve">не </w:t>
      </w:r>
      <w:r w:rsidRPr="00180B1B">
        <w:rPr>
          <w:rFonts w:ascii="Times New Roman" w:hAnsi="Times New Roman"/>
          <w:sz w:val="24"/>
          <w:szCs w:val="24"/>
        </w:rPr>
        <w:t>позднее «</w:t>
      </w:r>
      <w:ins w:id="39" w:author="Залогин Николай Александрович" w:date="2019-06-10T16:30:00Z">
        <w:r w:rsidR="00180B1B" w:rsidRPr="00180B1B">
          <w:rPr>
            <w:rFonts w:ascii="Times New Roman" w:hAnsi="Times New Roman"/>
            <w:sz w:val="24"/>
            <w:szCs w:val="24"/>
            <w:rPrChange w:id="40" w:author="Залогин Николай Александрович" w:date="2019-06-10T16:30:00Z">
              <w:rPr>
                <w:rFonts w:ascii="Times New Roman" w:hAnsi="Times New Roman"/>
                <w:sz w:val="24"/>
                <w:szCs w:val="24"/>
                <w:highlight w:val="yellow"/>
              </w:rPr>
            </w:rPrChange>
          </w:rPr>
          <w:t>15</w:t>
        </w:r>
      </w:ins>
      <w:del w:id="41" w:author="Залогин Николай Александрович" w:date="2019-06-10T16:29:00Z">
        <w:r w:rsidRPr="00180B1B" w:rsidDel="00180B1B">
          <w:rPr>
            <w:rFonts w:ascii="Times New Roman" w:hAnsi="Times New Roman"/>
            <w:sz w:val="24"/>
            <w:szCs w:val="24"/>
          </w:rPr>
          <w:delText>___</w:delText>
        </w:r>
      </w:del>
      <w:r w:rsidRPr="00180B1B">
        <w:rPr>
          <w:rFonts w:ascii="Times New Roman" w:hAnsi="Times New Roman"/>
          <w:sz w:val="24"/>
          <w:szCs w:val="24"/>
        </w:rPr>
        <w:t>»</w:t>
      </w:r>
      <w:ins w:id="42" w:author="Залогин Николай Александрович" w:date="2019-06-10T16:29:00Z">
        <w:r w:rsidR="00180B1B" w:rsidRPr="00180B1B">
          <w:rPr>
            <w:rFonts w:ascii="Times New Roman" w:hAnsi="Times New Roman"/>
            <w:sz w:val="24"/>
            <w:szCs w:val="24"/>
            <w:rPrChange w:id="43" w:author="Залогин Николай Александрович" w:date="2019-06-10T16:30:00Z">
              <w:rPr>
                <w:rFonts w:ascii="Times New Roman" w:hAnsi="Times New Roman"/>
                <w:sz w:val="24"/>
                <w:szCs w:val="24"/>
                <w:highlight w:val="yellow"/>
              </w:rPr>
            </w:rPrChange>
          </w:rPr>
          <w:t xml:space="preserve"> ноября</w:t>
        </w:r>
      </w:ins>
      <w:del w:id="44" w:author="Залогин Николай Александрович" w:date="2019-06-10T16:29:00Z">
        <w:r w:rsidRPr="00180B1B" w:rsidDel="00180B1B">
          <w:rPr>
            <w:rFonts w:ascii="Times New Roman" w:hAnsi="Times New Roman"/>
            <w:sz w:val="24"/>
            <w:szCs w:val="24"/>
          </w:rPr>
          <w:delText>_________</w:delText>
        </w:r>
      </w:del>
      <w:ins w:id="45" w:author="Залогин Николай Александрович" w:date="2019-06-10T16:29:00Z">
        <w:r w:rsidR="00180B1B" w:rsidRPr="00180B1B">
          <w:rPr>
            <w:rFonts w:ascii="Times New Roman" w:hAnsi="Times New Roman"/>
            <w:sz w:val="24"/>
            <w:szCs w:val="24"/>
            <w:rPrChange w:id="46" w:author="Залогин Николай Александрович" w:date="2019-06-10T16:30:00Z">
              <w:rPr>
                <w:rFonts w:ascii="Times New Roman" w:hAnsi="Times New Roman"/>
                <w:sz w:val="24"/>
                <w:szCs w:val="24"/>
                <w:highlight w:val="yellow"/>
              </w:rPr>
            </w:rPrChange>
          </w:rPr>
          <w:t xml:space="preserve"> </w:t>
        </w:r>
      </w:ins>
      <w:r w:rsidRPr="00180B1B">
        <w:rPr>
          <w:rFonts w:ascii="Times New Roman" w:hAnsi="Times New Roman"/>
          <w:sz w:val="24"/>
          <w:szCs w:val="24"/>
        </w:rPr>
        <w:t>20</w:t>
      </w:r>
      <w:ins w:id="47" w:author="Залогин Николай Александрович" w:date="2019-06-10T16:29:00Z">
        <w:r w:rsidR="00180B1B" w:rsidRPr="00180B1B">
          <w:rPr>
            <w:rFonts w:ascii="Times New Roman" w:hAnsi="Times New Roman"/>
            <w:sz w:val="24"/>
            <w:szCs w:val="24"/>
            <w:rPrChange w:id="48" w:author="Залогин Николай Александрович" w:date="2019-06-10T16:30:00Z">
              <w:rPr>
                <w:rFonts w:ascii="Times New Roman" w:hAnsi="Times New Roman"/>
                <w:sz w:val="24"/>
                <w:szCs w:val="24"/>
                <w:highlight w:val="yellow"/>
              </w:rPr>
            </w:rPrChange>
          </w:rPr>
          <w:t>20</w:t>
        </w:r>
      </w:ins>
      <w:del w:id="49" w:author="Залогин Николай Александрович" w:date="2019-06-10T16:29:00Z">
        <w:r w:rsidRPr="00180B1B" w:rsidDel="00180B1B">
          <w:rPr>
            <w:rFonts w:ascii="Times New Roman" w:hAnsi="Times New Roman"/>
            <w:sz w:val="24"/>
            <w:szCs w:val="24"/>
          </w:rPr>
          <w:delText>___</w:delText>
        </w:r>
      </w:del>
      <w:r w:rsidRPr="00180B1B">
        <w:rPr>
          <w:rFonts w:ascii="Times New Roman" w:hAnsi="Times New Roman"/>
          <w:sz w:val="24"/>
          <w:szCs w:val="24"/>
        </w:rPr>
        <w:t>г.</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del w:id="50" w:author="Залогин Николай Александрович" w:date="2019-06-10T16:30:00Z">
        <w:r w:rsidRPr="00180B1B" w:rsidDel="00180B1B">
          <w:rPr>
            <w:rFonts w:ascii="Times New Roman" w:hAnsi="Times New Roman"/>
            <w:sz w:val="24"/>
            <w:szCs w:val="24"/>
          </w:rPr>
          <w:delText>«___»_________</w:delText>
        </w:r>
      </w:del>
      <w:ins w:id="51" w:author="Залогин Николай Александрович" w:date="2019-06-10T16:30:00Z">
        <w:r w:rsidR="00180B1B" w:rsidRPr="00180B1B">
          <w:rPr>
            <w:rFonts w:ascii="Times New Roman" w:hAnsi="Times New Roman"/>
            <w:sz w:val="24"/>
            <w:szCs w:val="24"/>
          </w:rPr>
          <w:t>«</w:t>
        </w:r>
      </w:ins>
      <w:ins w:id="52" w:author="Залогин Николай Александрович" w:date="2019-06-11T11:26:00Z">
        <w:r w:rsidR="005D4447">
          <w:rPr>
            <w:rFonts w:ascii="Times New Roman" w:hAnsi="Times New Roman"/>
            <w:sz w:val="24"/>
            <w:szCs w:val="24"/>
          </w:rPr>
          <w:t>20</w:t>
        </w:r>
      </w:ins>
      <w:ins w:id="53" w:author="Залогин Николай Александрович" w:date="2019-06-10T16:30:00Z">
        <w:r w:rsidR="00180B1B" w:rsidRPr="00180B1B">
          <w:rPr>
            <w:rFonts w:ascii="Times New Roman" w:hAnsi="Times New Roman"/>
            <w:sz w:val="24"/>
            <w:szCs w:val="24"/>
          </w:rPr>
          <w:t>»</w:t>
        </w:r>
        <w:r w:rsidR="00180B1B" w:rsidRPr="00180B1B">
          <w:rPr>
            <w:rFonts w:ascii="Times New Roman" w:hAnsi="Times New Roman"/>
            <w:sz w:val="24"/>
            <w:szCs w:val="24"/>
            <w:rPrChange w:id="54" w:author="Залогин Николай Александрович" w:date="2019-06-10T16:30:00Z">
              <w:rPr>
                <w:rFonts w:ascii="Times New Roman" w:hAnsi="Times New Roman"/>
                <w:sz w:val="24"/>
                <w:szCs w:val="24"/>
                <w:highlight w:val="yellow"/>
              </w:rPr>
            </w:rPrChange>
          </w:rPr>
          <w:t xml:space="preserve"> декабря </w:t>
        </w:r>
      </w:ins>
      <w:r w:rsidRPr="00180B1B">
        <w:rPr>
          <w:rFonts w:ascii="Times New Roman" w:hAnsi="Times New Roman"/>
          <w:sz w:val="24"/>
          <w:szCs w:val="24"/>
        </w:rPr>
        <w:t>20</w:t>
      </w:r>
      <w:ins w:id="55" w:author="Залогин Николай Александрович" w:date="2019-06-10T16:30:00Z">
        <w:r w:rsidR="00180B1B" w:rsidRPr="00180B1B">
          <w:rPr>
            <w:rFonts w:ascii="Times New Roman" w:hAnsi="Times New Roman"/>
            <w:sz w:val="24"/>
            <w:szCs w:val="24"/>
            <w:rPrChange w:id="56" w:author="Залогин Николай Александрович" w:date="2019-06-10T16:30:00Z">
              <w:rPr>
                <w:rFonts w:ascii="Times New Roman" w:hAnsi="Times New Roman"/>
                <w:sz w:val="24"/>
                <w:szCs w:val="24"/>
                <w:highlight w:val="yellow"/>
              </w:rPr>
            </w:rPrChange>
          </w:rPr>
          <w:t>20</w:t>
        </w:r>
      </w:ins>
      <w:del w:id="57" w:author="Залогин Николай Александрович" w:date="2019-06-10T16:30:00Z">
        <w:r w:rsidRPr="00180B1B" w:rsidDel="00180B1B">
          <w:rPr>
            <w:rFonts w:ascii="Times New Roman" w:hAnsi="Times New Roman"/>
            <w:sz w:val="24"/>
            <w:szCs w:val="24"/>
          </w:rPr>
          <w:delText>___</w:delText>
        </w:r>
      </w:del>
      <w:r w:rsidRPr="00180B1B">
        <w:rPr>
          <w:rFonts w:ascii="Times New Roman" w:hAnsi="Times New Roman"/>
          <w:sz w:val="24"/>
          <w:szCs w:val="24"/>
        </w:rPr>
        <w:t>г</w:t>
      </w:r>
      <w:r w:rsidRPr="00374C31">
        <w:rPr>
          <w:rFonts w:ascii="Times New Roman" w:hAnsi="Times New Roman"/>
          <w:sz w:val="24"/>
          <w:szCs w:val="24"/>
        </w:rPr>
        <w:t>. при условии отсутствия замечаний Заказчика к качеству и объему Работ.</w:t>
      </w:r>
    </w:p>
    <w:p w:rsidR="00244958" w:rsidRPr="0080570A" w:rsidDel="00904698" w:rsidRDefault="00244958" w:rsidP="003E0BFE">
      <w:pPr>
        <w:widowControl w:val="0"/>
        <w:shd w:val="clear" w:color="auto" w:fill="FFFFFF"/>
        <w:tabs>
          <w:tab w:val="left" w:pos="5103"/>
        </w:tabs>
        <w:spacing w:after="0" w:line="240" w:lineRule="auto"/>
        <w:ind w:firstLine="709"/>
        <w:jc w:val="both"/>
        <w:rPr>
          <w:del w:id="58" w:author="Залогин Николай Александрович" w:date="2019-06-06T08:19:00Z"/>
          <w:rFonts w:ascii="Times New Roman" w:hAnsi="Times New Roman"/>
          <w:b/>
          <w:i/>
          <w:iCs/>
          <w:sz w:val="24"/>
          <w:szCs w:val="24"/>
          <w:rPrChange w:id="59" w:author="Залогин Николай Александрович" w:date="2019-06-11T11:47:00Z">
            <w:rPr>
              <w:del w:id="60" w:author="Залогин Николай Александрович" w:date="2019-06-06T08:19:00Z"/>
              <w:rFonts w:ascii="Times New Roman" w:hAnsi="Times New Roman"/>
              <w:b/>
              <w:i/>
              <w:iCs/>
              <w:sz w:val="24"/>
              <w:szCs w:val="24"/>
            </w:rPr>
          </w:rPrChange>
        </w:rPr>
      </w:pPr>
    </w:p>
    <w:p w:rsidR="00244958" w:rsidRPr="0080570A" w:rsidDel="00904698" w:rsidRDefault="00244958" w:rsidP="003E0BFE">
      <w:pPr>
        <w:widowControl w:val="0"/>
        <w:shd w:val="clear" w:color="auto" w:fill="FFFFFF"/>
        <w:tabs>
          <w:tab w:val="left" w:pos="5103"/>
        </w:tabs>
        <w:spacing w:after="0" w:line="240" w:lineRule="auto"/>
        <w:ind w:firstLine="709"/>
        <w:jc w:val="both"/>
        <w:rPr>
          <w:del w:id="61" w:author="Залогин Николай Александрович" w:date="2019-06-06T08:19:00Z"/>
          <w:rFonts w:ascii="Times New Roman" w:hAnsi="Times New Roman"/>
          <w:b/>
          <w:i/>
          <w:iCs/>
          <w:sz w:val="24"/>
          <w:szCs w:val="24"/>
          <w:rPrChange w:id="62" w:author="Залогин Николай Александрович" w:date="2019-06-11T11:47:00Z">
            <w:rPr>
              <w:del w:id="63" w:author="Залогин Николай Александрович" w:date="2019-06-06T08:19:00Z"/>
              <w:rFonts w:ascii="Times New Roman" w:hAnsi="Times New Roman"/>
              <w:b/>
              <w:i/>
              <w:iCs/>
              <w:sz w:val="24"/>
              <w:szCs w:val="24"/>
            </w:rPr>
          </w:rPrChange>
        </w:rPr>
      </w:pPr>
      <w:del w:id="64" w:author="Залогин Николай Александрович" w:date="2019-06-06T08:19:00Z">
        <w:r w:rsidRPr="0080570A" w:rsidDel="00904698">
          <w:rPr>
            <w:rFonts w:ascii="Times New Roman" w:hAnsi="Times New Roman"/>
            <w:b/>
            <w:i/>
            <w:iCs/>
            <w:sz w:val="24"/>
            <w:szCs w:val="24"/>
            <w:rPrChange w:id="65" w:author="Залогин Николай Александрович" w:date="2019-06-11T11:47:00Z">
              <w:rPr>
                <w:rFonts w:ascii="Times New Roman" w:hAnsi="Times New Roman"/>
                <w:b/>
                <w:i/>
                <w:iCs/>
                <w:sz w:val="24"/>
                <w:szCs w:val="24"/>
              </w:rPr>
            </w:rPrChange>
          </w:rPr>
          <w:delText xml:space="preserve">Календарные даты, указанные в п. 3.3 Договора, должны совпадать с датами, закрепленными в Графике выполнения Работ. </w:delText>
        </w:r>
      </w:del>
    </w:p>
    <w:p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kern w:val="2"/>
          <w:sz w:val="24"/>
          <w:szCs w:val="24"/>
          <w:lang w:val="ru-RU"/>
        </w:rPr>
      </w:pPr>
    </w:p>
    <w:p w:rsidR="00244958" w:rsidRPr="00374C31" w:rsidRDefault="00244958" w:rsidP="003E0BFE">
      <w:pPr>
        <w:pStyle w:val="1"/>
        <w:widowControl w:val="0"/>
        <w:tabs>
          <w:tab w:val="left" w:pos="5103"/>
        </w:tabs>
        <w:spacing w:after="0" w:line="240" w:lineRule="auto"/>
        <w:ind w:firstLine="709"/>
        <w:jc w:val="both"/>
        <w:rPr>
          <w:rFonts w:ascii="Times New Roman" w:hAnsi="Times New Roman" w:cs="Times New Roman"/>
          <w:b/>
          <w:bCs/>
          <w:kern w:val="2"/>
          <w:sz w:val="24"/>
          <w:szCs w:val="24"/>
          <w:lang w:val="ru-RU"/>
        </w:rPr>
      </w:pPr>
      <w:r w:rsidRPr="00374C31">
        <w:rPr>
          <w:rFonts w:ascii="Times New Roman" w:hAnsi="Times New Roman" w:cs="Times New Roman"/>
          <w:b/>
          <w:bCs/>
          <w:kern w:val="2"/>
          <w:sz w:val="24"/>
          <w:szCs w:val="24"/>
          <w:lang w:val="ru-RU"/>
        </w:rPr>
        <w:t>Статья 4. Цена Договора. Стоимость работ.</w:t>
      </w:r>
    </w:p>
    <w:p w:rsidR="00244958" w:rsidRPr="00374C31" w:rsidDel="00D04D4E" w:rsidRDefault="00244958" w:rsidP="003E0BFE">
      <w:pPr>
        <w:widowControl w:val="0"/>
        <w:shd w:val="clear" w:color="auto" w:fill="FFFFFF"/>
        <w:tabs>
          <w:tab w:val="left" w:pos="5103"/>
        </w:tabs>
        <w:spacing w:after="0" w:line="240" w:lineRule="auto"/>
        <w:ind w:firstLine="709"/>
        <w:jc w:val="both"/>
        <w:rPr>
          <w:del w:id="66" w:author="Залогин Николай Александрович" w:date="2019-06-06T08:37:00Z"/>
          <w:rFonts w:ascii="Times New Roman" w:hAnsi="Times New Roman"/>
          <w:b/>
          <w:bCs/>
          <w:i/>
          <w:iCs/>
          <w:sz w:val="24"/>
          <w:szCs w:val="24"/>
        </w:rPr>
      </w:pPr>
      <w:del w:id="67" w:author="Залогин Николай Александрович" w:date="2019-06-06T08:37:00Z">
        <w:r w:rsidRPr="00374C31" w:rsidDel="00D04D4E">
          <w:rPr>
            <w:rFonts w:ascii="Times New Roman" w:hAnsi="Times New Roman"/>
            <w:b/>
            <w:bCs/>
            <w:i/>
            <w:iCs/>
            <w:sz w:val="24"/>
            <w:szCs w:val="24"/>
            <w:lang w:val="en-US"/>
          </w:rPr>
          <w:delText>I</w:delText>
        </w:r>
        <w:r w:rsidRPr="00374C31" w:rsidDel="00D04D4E">
          <w:rPr>
            <w:rFonts w:ascii="Times New Roman" w:hAnsi="Times New Roman"/>
            <w:b/>
            <w:bCs/>
            <w:i/>
            <w:iCs/>
            <w:sz w:val="24"/>
            <w:szCs w:val="24"/>
          </w:rPr>
          <w:delText xml:space="preserve"> вариант п. 4.1, предполагающий твердую цену Договора.</w:delText>
        </w:r>
      </w:del>
    </w:p>
    <w:p w:rsidR="00244958" w:rsidRPr="00374C31" w:rsidDel="00D04D4E" w:rsidRDefault="00244958" w:rsidP="003E0BFE">
      <w:pPr>
        <w:pStyle w:val="1"/>
        <w:widowControl w:val="0"/>
        <w:tabs>
          <w:tab w:val="left" w:pos="5103"/>
        </w:tabs>
        <w:spacing w:after="0" w:line="240" w:lineRule="auto"/>
        <w:ind w:firstLine="709"/>
        <w:jc w:val="both"/>
        <w:rPr>
          <w:del w:id="68" w:author="Залогин Николай Александрович" w:date="2019-06-06T08:37:00Z"/>
          <w:rFonts w:ascii="Times New Roman" w:eastAsia="Calibri" w:hAnsi="Times New Roman" w:cs="Times New Roman"/>
          <w:color w:val="00000A"/>
          <w:sz w:val="24"/>
          <w:szCs w:val="24"/>
          <w:lang w:val="ru-RU"/>
        </w:rPr>
      </w:pPr>
      <w:del w:id="69" w:author="Залогин Николай Александрович" w:date="2019-06-06T08:37:00Z">
        <w:r w:rsidRPr="00374C31" w:rsidDel="00D04D4E">
          <w:rPr>
            <w:rFonts w:ascii="Times New Roman" w:eastAsia="Calibri" w:hAnsi="Times New Roman" w:cs="Times New Roman"/>
            <w:color w:val="00000A"/>
            <w:sz w:val="24"/>
            <w:szCs w:val="24"/>
            <w:lang w:val="ru-RU"/>
          </w:rPr>
          <w:delText xml:space="preserve">4.1.1 Цена Договора определяется на основании протокола о результатах конкурсной/закупочной процедуры и составляет ___________(_______) рублей ___копеек, кроме того НДС ___% составляет __________(_________) рублей ___копеек, всего с НДС ____% составляет ________(_________) рублей ____копеек. </w:delText>
        </w:r>
      </w:del>
    </w:p>
    <w:p w:rsidR="00244958" w:rsidRPr="00374C31" w:rsidDel="00D04D4E" w:rsidRDefault="00244958" w:rsidP="003E0BFE">
      <w:pPr>
        <w:pStyle w:val="1"/>
        <w:widowControl w:val="0"/>
        <w:tabs>
          <w:tab w:val="left" w:pos="5103"/>
        </w:tabs>
        <w:spacing w:after="0" w:line="240" w:lineRule="auto"/>
        <w:ind w:firstLine="709"/>
        <w:jc w:val="both"/>
        <w:rPr>
          <w:del w:id="70" w:author="Залогин Николай Александрович" w:date="2019-06-06T08:37:00Z"/>
          <w:rFonts w:ascii="Times New Roman" w:eastAsia="Calibri" w:hAnsi="Times New Roman" w:cs="Times New Roman"/>
          <w:color w:val="00000A"/>
          <w:sz w:val="24"/>
          <w:szCs w:val="24"/>
          <w:lang w:val="ru-RU"/>
        </w:rPr>
      </w:pPr>
      <w:del w:id="71" w:author="Залогин Николай Александрович" w:date="2019-06-06T08:37:00Z">
        <w:r w:rsidRPr="00374C31" w:rsidDel="00D04D4E">
          <w:rPr>
            <w:rFonts w:ascii="Times New Roman" w:eastAsia="Calibri" w:hAnsi="Times New Roman" w:cs="Times New Roman"/>
            <w:color w:val="00000A"/>
            <w:sz w:val="24"/>
            <w:szCs w:val="24"/>
            <w:lang w:val="ru-RU"/>
          </w:rPr>
          <w:delText>Указанная в Сводной таблице стоимости Работ (Приложение 1 к Договору) цена является твердой, окончательной и не подлежит изменению в течение срока его действия.</w:delText>
        </w:r>
      </w:del>
    </w:p>
    <w:p w:rsidR="00244958" w:rsidRPr="00374C31" w:rsidDel="00D04D4E" w:rsidRDefault="00244958" w:rsidP="003E0BFE">
      <w:pPr>
        <w:pStyle w:val="1"/>
        <w:widowControl w:val="0"/>
        <w:tabs>
          <w:tab w:val="left" w:pos="5103"/>
        </w:tabs>
        <w:spacing w:after="0" w:line="240" w:lineRule="auto"/>
        <w:ind w:firstLine="709"/>
        <w:jc w:val="both"/>
        <w:rPr>
          <w:del w:id="72" w:author="Залогин Николай Александрович" w:date="2019-06-06T08:37:00Z"/>
          <w:rFonts w:ascii="Times New Roman" w:eastAsia="Calibri" w:hAnsi="Times New Roman" w:cs="Times New Roman"/>
          <w:color w:val="00000A"/>
          <w:sz w:val="24"/>
          <w:szCs w:val="24"/>
          <w:lang w:val="ru-RU"/>
        </w:rPr>
      </w:pPr>
      <w:del w:id="73" w:author="Залогин Николай Александрович" w:date="2019-06-06T08:37:00Z">
        <w:r w:rsidRPr="00374C31" w:rsidDel="00D04D4E">
          <w:rPr>
            <w:rFonts w:ascii="Times New Roman" w:eastAsia="Calibri" w:hAnsi="Times New Roman" w:cs="Times New Roman"/>
            <w:color w:val="00000A"/>
            <w:sz w:val="24"/>
            <w:szCs w:val="24"/>
            <w:lang w:val="ru-RU"/>
          </w:rPr>
          <w:delText>Для каждой строки затрат в Сводной таблице стоимости Работ (Приложение 1 к Договору) установлена предельная стоимость совокупности всех работ, поставок и услуг предусмотренных соответствующей строкой затрат.</w:delText>
        </w:r>
      </w:del>
    </w:p>
    <w:p w:rsidR="00244958" w:rsidRPr="00374C31" w:rsidDel="00D04D4E" w:rsidRDefault="00244958" w:rsidP="003E0BFE">
      <w:pPr>
        <w:pStyle w:val="1"/>
        <w:widowControl w:val="0"/>
        <w:tabs>
          <w:tab w:val="left" w:pos="5103"/>
        </w:tabs>
        <w:spacing w:after="0" w:line="240" w:lineRule="auto"/>
        <w:ind w:firstLine="709"/>
        <w:jc w:val="both"/>
        <w:rPr>
          <w:del w:id="74" w:author="Залогин Николай Александрович" w:date="2019-06-06T08:37:00Z"/>
          <w:rFonts w:ascii="Times New Roman" w:eastAsia="Calibri" w:hAnsi="Times New Roman" w:cs="Times New Roman"/>
          <w:color w:val="00000A"/>
          <w:sz w:val="24"/>
          <w:szCs w:val="24"/>
          <w:lang w:val="ru-RU"/>
        </w:rPr>
      </w:pPr>
      <w:del w:id="75" w:author="Залогин Николай Александрович" w:date="2019-06-06T08:37:00Z">
        <w:r w:rsidRPr="00374C31" w:rsidDel="00D04D4E">
          <w:rPr>
            <w:rFonts w:ascii="Times New Roman" w:eastAsia="Calibri" w:hAnsi="Times New Roman" w:cs="Times New Roman"/>
            <w:color w:val="00000A"/>
            <w:sz w:val="24"/>
            <w:szCs w:val="24"/>
            <w:lang w:val="ru-RU"/>
          </w:rPr>
          <w:delText>Цена Договора включает в себя стоимость всех Работ согласно пункту 2.1. Договора,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delText>
        </w:r>
      </w:del>
    </w:p>
    <w:p w:rsidR="00244958" w:rsidRPr="00374C31" w:rsidDel="00D04D4E" w:rsidRDefault="00244958" w:rsidP="003E0BFE">
      <w:pPr>
        <w:pStyle w:val="1"/>
        <w:widowControl w:val="0"/>
        <w:tabs>
          <w:tab w:val="left" w:pos="5103"/>
        </w:tabs>
        <w:spacing w:after="0" w:line="240" w:lineRule="auto"/>
        <w:ind w:firstLine="709"/>
        <w:jc w:val="both"/>
        <w:rPr>
          <w:del w:id="76" w:author="Залогин Николай Александрович" w:date="2019-06-06T08:37:00Z"/>
          <w:rFonts w:ascii="Times New Roman" w:eastAsia="Calibri" w:hAnsi="Times New Roman" w:cs="Times New Roman"/>
          <w:color w:val="00000A"/>
          <w:sz w:val="24"/>
          <w:szCs w:val="24"/>
          <w:lang w:val="ru-RU"/>
        </w:rPr>
      </w:pPr>
      <w:del w:id="77" w:author="Залогин Николай Александрович" w:date="2019-06-06T08:37:00Z">
        <w:r w:rsidRPr="00374C31" w:rsidDel="00D04D4E">
          <w:rPr>
            <w:rFonts w:ascii="Times New Roman" w:eastAsia="Calibri" w:hAnsi="Times New Roman" w:cs="Times New Roman"/>
            <w:color w:val="00000A"/>
            <w:sz w:val="24"/>
            <w:szCs w:val="24"/>
            <w:lang w:val="ru-RU"/>
          </w:rPr>
          <w:delTex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delText>
        </w:r>
      </w:del>
    </w:p>
    <w:p w:rsidR="00244958" w:rsidRPr="00374C31" w:rsidDel="00D04D4E" w:rsidRDefault="00244958" w:rsidP="003E0BFE">
      <w:pPr>
        <w:pStyle w:val="1"/>
        <w:widowControl w:val="0"/>
        <w:tabs>
          <w:tab w:val="left" w:pos="5103"/>
        </w:tabs>
        <w:spacing w:after="0" w:line="240" w:lineRule="auto"/>
        <w:ind w:firstLine="709"/>
        <w:jc w:val="both"/>
        <w:rPr>
          <w:del w:id="78" w:author="Залогин Николай Александрович" w:date="2019-06-06T08:37:00Z"/>
          <w:rFonts w:ascii="Times New Roman" w:hAnsi="Times New Roman" w:cs="Times New Roman"/>
          <w:sz w:val="24"/>
          <w:szCs w:val="24"/>
          <w:lang w:val="ru-RU"/>
        </w:rPr>
      </w:pPr>
      <w:del w:id="79" w:author="Залогин Николай Александрович" w:date="2019-06-06T08:37:00Z">
        <w:r w:rsidRPr="00374C31" w:rsidDel="00D04D4E">
          <w:rPr>
            <w:rFonts w:ascii="Times New Roman" w:hAnsi="Times New Roman" w:cs="Times New Roman"/>
            <w:color w:val="00000A"/>
            <w:sz w:val="24"/>
            <w:szCs w:val="24"/>
            <w:lang w:val="ru-RU"/>
          </w:rPr>
          <w:delText xml:space="preserve">4.1.2. В случае внесения изменения в смету, входящую в состав Проектной документации, Подрядчик вправе требовать увеличения цены Договора, если стоимость Работ в результате такого изменения превысило смету не менее, чем на 10% (десять процентов). </w:delText>
        </w:r>
      </w:del>
    </w:p>
    <w:p w:rsidR="00244958" w:rsidRPr="00374C31" w:rsidDel="00D04D4E" w:rsidRDefault="00244958" w:rsidP="003E0BFE">
      <w:pPr>
        <w:tabs>
          <w:tab w:val="left" w:pos="5103"/>
        </w:tabs>
        <w:spacing w:after="0" w:line="240" w:lineRule="auto"/>
        <w:ind w:firstLine="360"/>
        <w:jc w:val="both"/>
        <w:rPr>
          <w:del w:id="80" w:author="Залогин Николай Александрович" w:date="2019-06-06T08:37:00Z"/>
          <w:rFonts w:ascii="Times New Roman" w:hAnsi="Times New Roman"/>
          <w:sz w:val="24"/>
          <w:szCs w:val="24"/>
        </w:rPr>
      </w:pPr>
      <w:del w:id="81" w:author="Залогин Николай Александрович" w:date="2019-06-06T08:37:00Z">
        <w:r w:rsidRPr="00374C31" w:rsidDel="00D04D4E">
          <w:rPr>
            <w:rFonts w:ascii="Times New Roman" w:hAnsi="Times New Roman"/>
            <w:sz w:val="24"/>
            <w:szCs w:val="24"/>
          </w:rPr>
          <w:delText xml:space="preserve">     4.1.3.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delText>
        </w:r>
      </w:del>
    </w:p>
    <w:p w:rsidR="00244958" w:rsidRPr="00374C31" w:rsidDel="00D04D4E" w:rsidRDefault="00244958" w:rsidP="003E0BFE">
      <w:pPr>
        <w:tabs>
          <w:tab w:val="left" w:pos="5103"/>
        </w:tabs>
        <w:spacing w:after="0" w:line="240" w:lineRule="auto"/>
        <w:ind w:firstLine="540"/>
        <w:jc w:val="both"/>
        <w:rPr>
          <w:del w:id="82" w:author="Залогин Николай Александрович" w:date="2019-06-06T08:37:00Z"/>
          <w:rFonts w:ascii="Times New Roman" w:hAnsi="Times New Roman"/>
          <w:sz w:val="24"/>
          <w:szCs w:val="24"/>
        </w:rPr>
      </w:pPr>
      <w:del w:id="83" w:author="Залогин Николай Александрович" w:date="2019-06-06T08:37:00Z">
        <w:r w:rsidRPr="00374C31" w:rsidDel="00D04D4E">
          <w:rPr>
            <w:rFonts w:ascii="Times New Roman" w:hAnsi="Times New Roman"/>
            <w:sz w:val="24"/>
            <w:szCs w:val="24"/>
          </w:rPr>
          <w:delTex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delText>
        </w:r>
      </w:del>
    </w:p>
    <w:p w:rsidR="00244958" w:rsidRPr="00374C31" w:rsidDel="00D04D4E" w:rsidRDefault="00244958" w:rsidP="003E0BFE">
      <w:pPr>
        <w:tabs>
          <w:tab w:val="left" w:pos="5103"/>
        </w:tabs>
        <w:spacing w:after="0" w:line="240" w:lineRule="auto"/>
        <w:ind w:firstLine="539"/>
        <w:jc w:val="both"/>
        <w:rPr>
          <w:del w:id="84" w:author="Залогин Николай Александрович" w:date="2019-06-06T08:37:00Z"/>
          <w:rFonts w:ascii="Times New Roman" w:hAnsi="Times New Roman"/>
          <w:sz w:val="24"/>
          <w:szCs w:val="24"/>
        </w:rPr>
      </w:pPr>
      <w:del w:id="85" w:author="Залогин Николай Александрович" w:date="2019-06-06T08:37:00Z">
        <w:r w:rsidRPr="00374C31" w:rsidDel="00D04D4E">
          <w:rPr>
            <w:rFonts w:ascii="Times New Roman" w:hAnsi="Times New Roman"/>
            <w:sz w:val="24"/>
            <w:szCs w:val="24"/>
          </w:rPr>
          <w:delText>- наименование документа;</w:delText>
        </w:r>
      </w:del>
    </w:p>
    <w:p w:rsidR="00244958" w:rsidRPr="00374C31" w:rsidDel="00D04D4E" w:rsidRDefault="00244958" w:rsidP="003E0BFE">
      <w:pPr>
        <w:tabs>
          <w:tab w:val="left" w:pos="5103"/>
        </w:tabs>
        <w:spacing w:after="0" w:line="240" w:lineRule="auto"/>
        <w:ind w:firstLine="539"/>
        <w:jc w:val="both"/>
        <w:rPr>
          <w:del w:id="86" w:author="Залогин Николай Александрович" w:date="2019-06-06T08:37:00Z"/>
          <w:rFonts w:ascii="Times New Roman" w:hAnsi="Times New Roman"/>
          <w:sz w:val="24"/>
          <w:szCs w:val="24"/>
        </w:rPr>
      </w:pPr>
      <w:del w:id="87" w:author="Залогин Николай Александрович" w:date="2019-06-06T08:37:00Z">
        <w:r w:rsidRPr="00374C31" w:rsidDel="00D04D4E">
          <w:rPr>
            <w:rFonts w:ascii="Times New Roman" w:hAnsi="Times New Roman"/>
            <w:sz w:val="24"/>
            <w:szCs w:val="24"/>
          </w:rPr>
          <w:delText>- дата составления документа;</w:delText>
        </w:r>
      </w:del>
    </w:p>
    <w:p w:rsidR="00244958" w:rsidRPr="00374C31" w:rsidDel="00D04D4E" w:rsidRDefault="00244958" w:rsidP="003E0BFE">
      <w:pPr>
        <w:tabs>
          <w:tab w:val="left" w:pos="5103"/>
        </w:tabs>
        <w:spacing w:after="0" w:line="240" w:lineRule="auto"/>
        <w:ind w:firstLine="539"/>
        <w:jc w:val="both"/>
        <w:rPr>
          <w:del w:id="88" w:author="Залогин Николай Александрович" w:date="2019-06-06T08:37:00Z"/>
          <w:rFonts w:ascii="Times New Roman" w:hAnsi="Times New Roman"/>
          <w:sz w:val="24"/>
          <w:szCs w:val="24"/>
        </w:rPr>
      </w:pPr>
      <w:del w:id="89" w:author="Залогин Николай Александрович" w:date="2019-06-06T08:37:00Z">
        <w:r w:rsidRPr="00374C31" w:rsidDel="00D04D4E">
          <w:rPr>
            <w:rFonts w:ascii="Times New Roman" w:hAnsi="Times New Roman"/>
            <w:sz w:val="24"/>
            <w:szCs w:val="24"/>
          </w:rPr>
          <w:delText>- наименование экономического субъекта, составившего документ;</w:delText>
        </w:r>
      </w:del>
    </w:p>
    <w:p w:rsidR="00244958" w:rsidRPr="00374C31" w:rsidDel="00D04D4E" w:rsidRDefault="00244958" w:rsidP="003E0BFE">
      <w:pPr>
        <w:tabs>
          <w:tab w:val="left" w:pos="5103"/>
        </w:tabs>
        <w:spacing w:after="0" w:line="240" w:lineRule="auto"/>
        <w:ind w:firstLine="539"/>
        <w:jc w:val="both"/>
        <w:rPr>
          <w:del w:id="90" w:author="Залогин Николай Александрович" w:date="2019-06-06T08:37:00Z"/>
          <w:rFonts w:ascii="Times New Roman" w:hAnsi="Times New Roman"/>
          <w:sz w:val="24"/>
          <w:szCs w:val="24"/>
        </w:rPr>
      </w:pPr>
      <w:del w:id="91" w:author="Залогин Николай Александрович" w:date="2019-06-06T08:37:00Z">
        <w:r w:rsidRPr="00374C31" w:rsidDel="00D04D4E">
          <w:rPr>
            <w:rFonts w:ascii="Times New Roman" w:hAnsi="Times New Roman"/>
            <w:sz w:val="24"/>
            <w:szCs w:val="24"/>
          </w:rPr>
          <w:delText>- содержание факта хозяйственной жизни;</w:delText>
        </w:r>
      </w:del>
    </w:p>
    <w:p w:rsidR="00244958" w:rsidRPr="00374C31" w:rsidDel="00D04D4E" w:rsidRDefault="00244958" w:rsidP="003E0BFE">
      <w:pPr>
        <w:tabs>
          <w:tab w:val="left" w:pos="5103"/>
        </w:tabs>
        <w:spacing w:after="0" w:line="240" w:lineRule="auto"/>
        <w:ind w:firstLine="539"/>
        <w:jc w:val="both"/>
        <w:rPr>
          <w:del w:id="92" w:author="Залогин Николай Александрович" w:date="2019-06-06T08:37:00Z"/>
          <w:rFonts w:ascii="Times New Roman" w:hAnsi="Times New Roman"/>
          <w:sz w:val="24"/>
          <w:szCs w:val="24"/>
        </w:rPr>
      </w:pPr>
      <w:del w:id="93" w:author="Залогин Николай Александрович" w:date="2019-06-06T08:37:00Z">
        <w:r w:rsidRPr="00374C31" w:rsidDel="00D04D4E">
          <w:rPr>
            <w:rFonts w:ascii="Times New Roman" w:hAnsi="Times New Roman"/>
            <w:sz w:val="24"/>
            <w:szCs w:val="24"/>
          </w:rPr>
          <w:delText>- величина натурального и (или) денежного измерения факта хозяйственной жизни с указанием единиц измерения;</w:delText>
        </w:r>
      </w:del>
    </w:p>
    <w:p w:rsidR="00244958" w:rsidRPr="00374C31" w:rsidDel="00D04D4E" w:rsidRDefault="00244958" w:rsidP="003E0BFE">
      <w:pPr>
        <w:tabs>
          <w:tab w:val="left" w:pos="5103"/>
        </w:tabs>
        <w:spacing w:after="0" w:line="240" w:lineRule="auto"/>
        <w:ind w:firstLine="539"/>
        <w:jc w:val="both"/>
        <w:rPr>
          <w:del w:id="94" w:author="Залогин Николай Александрович" w:date="2019-06-06T08:37:00Z"/>
          <w:rFonts w:ascii="Times New Roman" w:hAnsi="Times New Roman"/>
          <w:sz w:val="24"/>
          <w:szCs w:val="24"/>
        </w:rPr>
      </w:pPr>
      <w:del w:id="95" w:author="Залогин Николай Александрович" w:date="2019-06-06T08:37:00Z">
        <w:r w:rsidRPr="00374C31" w:rsidDel="00D04D4E">
          <w:rPr>
            <w:rFonts w:ascii="Times New Roman" w:hAnsi="Times New Roman"/>
            <w:sz w:val="24"/>
            <w:szCs w:val="24"/>
          </w:rPr>
          <w:delTex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delText>
        </w:r>
      </w:del>
    </w:p>
    <w:p w:rsidR="00244958" w:rsidRPr="00374C31" w:rsidDel="00D04D4E" w:rsidRDefault="00244958" w:rsidP="003E0BFE">
      <w:pPr>
        <w:tabs>
          <w:tab w:val="left" w:pos="5103"/>
        </w:tabs>
        <w:spacing w:after="0" w:line="240" w:lineRule="auto"/>
        <w:ind w:firstLine="539"/>
        <w:jc w:val="both"/>
        <w:rPr>
          <w:del w:id="96" w:author="Залогин Николай Александрович" w:date="2019-06-06T08:37:00Z"/>
          <w:rFonts w:ascii="Times New Roman" w:hAnsi="Times New Roman"/>
          <w:sz w:val="24"/>
          <w:szCs w:val="24"/>
        </w:rPr>
      </w:pPr>
      <w:del w:id="97" w:author="Залогин Николай Александрович" w:date="2019-06-06T08:37:00Z">
        <w:r w:rsidRPr="00374C31" w:rsidDel="00D04D4E">
          <w:rPr>
            <w:rFonts w:ascii="Times New Roman" w:hAnsi="Times New Roman"/>
            <w:sz w:val="24"/>
            <w:szCs w:val="24"/>
          </w:rPr>
          <w:delText>- подписи лиц с указанием их фамилий и инициалов либо иных реквизитов, необходимых для идентификации этих лиц.</w:delText>
        </w:r>
      </w:del>
    </w:p>
    <w:p w:rsidR="00244958" w:rsidRPr="00374C31" w:rsidDel="00D04D4E" w:rsidRDefault="00244958" w:rsidP="003E0BFE">
      <w:pPr>
        <w:tabs>
          <w:tab w:val="left" w:pos="5103"/>
        </w:tabs>
        <w:spacing w:after="0" w:line="240" w:lineRule="auto"/>
        <w:ind w:firstLine="539"/>
        <w:jc w:val="both"/>
        <w:rPr>
          <w:del w:id="98" w:author="Залогин Николай Александрович" w:date="2019-06-06T08:37:00Z"/>
          <w:rFonts w:ascii="Times New Roman" w:hAnsi="Times New Roman"/>
          <w:sz w:val="24"/>
          <w:szCs w:val="24"/>
        </w:rPr>
      </w:pPr>
      <w:del w:id="99" w:author="Залогин Николай Александрович" w:date="2019-06-06T08:37:00Z">
        <w:r w:rsidRPr="00374C31" w:rsidDel="00D04D4E">
          <w:rPr>
            <w:rFonts w:ascii="Times New Roman" w:hAnsi="Times New Roman"/>
            <w:sz w:val="24"/>
            <w:szCs w:val="24"/>
          </w:rPr>
          <w:delTex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delText>
        </w:r>
      </w:del>
    </w:p>
    <w:p w:rsidR="00244958" w:rsidRPr="00374C31" w:rsidDel="00D04D4E" w:rsidRDefault="00244958" w:rsidP="003E0BFE">
      <w:pPr>
        <w:tabs>
          <w:tab w:val="left" w:pos="5103"/>
        </w:tabs>
        <w:spacing w:after="0" w:line="240" w:lineRule="auto"/>
        <w:ind w:firstLine="540"/>
        <w:jc w:val="both"/>
        <w:rPr>
          <w:del w:id="100" w:author="Залогин Николай Александрович" w:date="2019-06-06T08:37:00Z"/>
          <w:rFonts w:ascii="Times New Roman" w:hAnsi="Times New Roman"/>
          <w:sz w:val="24"/>
          <w:szCs w:val="24"/>
        </w:rPr>
      </w:pPr>
      <w:del w:id="101" w:author="Залогин Николай Александрович" w:date="2019-06-06T08:37:00Z">
        <w:r w:rsidRPr="00374C31" w:rsidDel="00D04D4E">
          <w:rPr>
            <w:rFonts w:ascii="Times New Roman" w:hAnsi="Times New Roman"/>
            <w:sz w:val="24"/>
            <w:szCs w:val="24"/>
          </w:rPr>
          <w:delText>При этом не требуется заключение дополнительного соглашения о снижении стоимости работ по настоящему Договору.</w:delText>
        </w:r>
      </w:del>
    </w:p>
    <w:p w:rsidR="00244958" w:rsidRPr="00374C31" w:rsidDel="00D04D4E" w:rsidRDefault="00244958" w:rsidP="003E0BFE">
      <w:pPr>
        <w:tabs>
          <w:tab w:val="left" w:pos="5103"/>
        </w:tabs>
        <w:spacing w:after="0" w:line="240" w:lineRule="auto"/>
        <w:jc w:val="both"/>
        <w:rPr>
          <w:del w:id="102" w:author="Залогин Николай Александрович" w:date="2019-06-06T08:37:00Z"/>
          <w:rFonts w:ascii="Times New Roman" w:hAnsi="Times New Roman"/>
          <w:b/>
          <w:i/>
          <w:sz w:val="24"/>
          <w:szCs w:val="24"/>
        </w:rPr>
      </w:pPr>
      <w:del w:id="103" w:author="Залогин Николай Александрович" w:date="2019-06-06T08:37:00Z">
        <w:r w:rsidRPr="00374C31" w:rsidDel="00D04D4E">
          <w:rPr>
            <w:rFonts w:ascii="Times New Roman" w:hAnsi="Times New Roman"/>
            <w:b/>
            <w:i/>
            <w:sz w:val="24"/>
            <w:szCs w:val="24"/>
          </w:rPr>
          <w:delText>Примечание: Твердую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delText>
        </w:r>
      </w:del>
    </w:p>
    <w:p w:rsidR="00244958" w:rsidRPr="00374C31" w:rsidDel="00D04D4E" w:rsidRDefault="00244958" w:rsidP="003E0BFE">
      <w:pPr>
        <w:widowControl w:val="0"/>
        <w:shd w:val="clear" w:color="auto" w:fill="FFFFFF"/>
        <w:tabs>
          <w:tab w:val="left" w:pos="5103"/>
        </w:tabs>
        <w:spacing w:after="0" w:line="240" w:lineRule="auto"/>
        <w:ind w:firstLine="709"/>
        <w:jc w:val="both"/>
        <w:rPr>
          <w:del w:id="104" w:author="Залогин Николай Александрович" w:date="2019-06-06T08:37:00Z"/>
          <w:rFonts w:ascii="Times New Roman" w:hAnsi="Times New Roman"/>
          <w:b/>
          <w:bCs/>
          <w:i/>
          <w:iCs/>
          <w:sz w:val="24"/>
          <w:szCs w:val="24"/>
        </w:rPr>
      </w:pPr>
    </w:p>
    <w:p w:rsidR="00244958" w:rsidRPr="00374C31" w:rsidDel="00D04D4E" w:rsidRDefault="00244958" w:rsidP="003E0BFE">
      <w:pPr>
        <w:widowControl w:val="0"/>
        <w:shd w:val="clear" w:color="auto" w:fill="FFFFFF"/>
        <w:tabs>
          <w:tab w:val="left" w:pos="5103"/>
        </w:tabs>
        <w:spacing w:after="0" w:line="240" w:lineRule="auto"/>
        <w:ind w:firstLine="709"/>
        <w:jc w:val="both"/>
        <w:rPr>
          <w:del w:id="105" w:author="Залогин Николай Александрович" w:date="2019-06-06T08:37:00Z"/>
          <w:rFonts w:ascii="Times New Roman" w:hAnsi="Times New Roman"/>
          <w:b/>
          <w:bCs/>
          <w:i/>
          <w:iCs/>
          <w:sz w:val="24"/>
          <w:szCs w:val="24"/>
        </w:rPr>
      </w:pPr>
      <w:del w:id="106" w:author="Залогин Николай Александрович" w:date="2019-06-06T08:37:00Z">
        <w:r w:rsidRPr="00374C31" w:rsidDel="00D04D4E">
          <w:rPr>
            <w:rFonts w:ascii="Times New Roman" w:hAnsi="Times New Roman"/>
            <w:b/>
            <w:bCs/>
            <w:i/>
            <w:iCs/>
            <w:sz w:val="24"/>
            <w:szCs w:val="24"/>
            <w:lang w:val="en-US"/>
          </w:rPr>
          <w:delText>II</w:delText>
        </w:r>
        <w:r w:rsidRPr="00374C31" w:rsidDel="00D04D4E">
          <w:rPr>
            <w:rFonts w:ascii="Times New Roman" w:hAnsi="Times New Roman"/>
            <w:b/>
            <w:bCs/>
            <w:i/>
            <w:iCs/>
            <w:sz w:val="24"/>
            <w:szCs w:val="24"/>
          </w:rPr>
          <w:delText xml:space="preserve"> вариант п. 4.1, предполагающий предельную цену Договора.</w:delText>
        </w:r>
      </w:del>
    </w:p>
    <w:p w:rsidR="00B52493" w:rsidRPr="00374C31" w:rsidRDefault="00B52493" w:rsidP="00B52493">
      <w:pPr>
        <w:tabs>
          <w:tab w:val="left" w:pos="5103"/>
          <w:tab w:val="left" w:pos="13618"/>
        </w:tabs>
        <w:spacing w:after="0" w:line="240" w:lineRule="auto"/>
        <w:ind w:firstLine="709"/>
        <w:jc w:val="both"/>
        <w:rPr>
          <w:ins w:id="107" w:author="Залогин Николай Александрович" w:date="2019-06-10T15:18:00Z"/>
          <w:rFonts w:ascii="Times New Roman" w:hAnsi="Times New Roman"/>
          <w:sz w:val="24"/>
          <w:szCs w:val="24"/>
        </w:rPr>
      </w:pPr>
      <w:ins w:id="108" w:author="Залогин Николай Александрович" w:date="2019-06-10T15:18:00Z">
        <w:r w:rsidRPr="00374C31">
          <w:rPr>
            <w:rFonts w:ascii="Times New Roman" w:hAnsi="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ins>
    </w:p>
    <w:p w:rsidR="00B52493" w:rsidRPr="00374C31" w:rsidRDefault="00B52493" w:rsidP="00B52493">
      <w:pPr>
        <w:tabs>
          <w:tab w:val="left" w:pos="5103"/>
        </w:tabs>
        <w:spacing w:after="0" w:line="240" w:lineRule="auto"/>
        <w:ind w:firstLine="709"/>
        <w:jc w:val="both"/>
        <w:rPr>
          <w:ins w:id="109" w:author="Залогин Николай Александрович" w:date="2019-06-10T15:18:00Z"/>
          <w:rFonts w:ascii="Times New Roman" w:hAnsi="Times New Roman"/>
          <w:sz w:val="24"/>
          <w:szCs w:val="24"/>
        </w:rPr>
      </w:pPr>
      <w:ins w:id="110" w:author="Залогин Николай Александрович" w:date="2019-06-10T15:18:00Z">
        <w:r w:rsidRPr="00374C31">
          <w:rPr>
            <w:rFonts w:ascii="Times New Roman" w:hAnsi="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ins>
    </w:p>
    <w:p w:rsidR="00B52493" w:rsidRPr="00374C31" w:rsidRDefault="00B52493" w:rsidP="00B52493">
      <w:pPr>
        <w:tabs>
          <w:tab w:val="left" w:pos="5103"/>
        </w:tabs>
        <w:spacing w:after="0" w:line="240" w:lineRule="auto"/>
        <w:ind w:firstLine="709"/>
        <w:jc w:val="both"/>
        <w:rPr>
          <w:ins w:id="111" w:author="Залогин Николай Александрович" w:date="2019-06-10T15:18:00Z"/>
          <w:rFonts w:ascii="Times New Roman" w:hAnsi="Times New Roman"/>
          <w:sz w:val="24"/>
          <w:szCs w:val="24"/>
        </w:rPr>
      </w:pPr>
      <w:ins w:id="112" w:author="Залогин Николай Александрович" w:date="2019-06-10T15:18:00Z">
        <w:r w:rsidRPr="00374C31">
          <w:rPr>
            <w:rFonts w:ascii="Times New Roman" w:hAnsi="Times New Roman"/>
            <w:sz w:val="24"/>
            <w:szCs w:val="24"/>
          </w:rPr>
          <w:t>4.1.3. Цена Договора, указанная в Сводной таблице стоимости Договора (Приложение 1 к Договору), не является твердой и не является приблизительной, предел цены Договора составляет не более ___________</w:t>
        </w:r>
        <w:proofErr w:type="gramStart"/>
        <w:r w:rsidRPr="00374C31">
          <w:rPr>
            <w:rFonts w:ascii="Times New Roman" w:hAnsi="Times New Roman"/>
            <w:sz w:val="24"/>
            <w:szCs w:val="24"/>
          </w:rPr>
          <w:t>_(</w:t>
        </w:r>
        <w:proofErr w:type="gramEnd"/>
        <w:r w:rsidRPr="00374C31">
          <w:rPr>
            <w:rFonts w:ascii="Times New Roman" w:hAnsi="Times New Roman"/>
            <w:sz w:val="24"/>
            <w:szCs w:val="24"/>
          </w:rPr>
          <w:t xml:space="preserve">______) рублей, кроме того НДС </w:t>
        </w:r>
      </w:ins>
      <w:ins w:id="113" w:author="Теремова Алена Павловна" w:date="2019-06-10T15:56:00Z">
        <w:r w:rsidR="00A55640">
          <w:rPr>
            <w:rFonts w:ascii="Times New Roman" w:hAnsi="Times New Roman"/>
            <w:sz w:val="24"/>
            <w:szCs w:val="24"/>
          </w:rPr>
          <w:t xml:space="preserve">(20%) </w:t>
        </w:r>
      </w:ins>
      <w:ins w:id="114" w:author="Залогин Николай Александрович" w:date="2019-06-10T15:18:00Z">
        <w:r w:rsidRPr="00374C31">
          <w:rPr>
            <w:rFonts w:ascii="Times New Roman" w:hAnsi="Times New Roman"/>
            <w:sz w:val="24"/>
            <w:szCs w:val="24"/>
          </w:rPr>
          <w:t>в размере _____________ (_____________) рублей, а всего с учетом НДС</w:t>
        </w:r>
      </w:ins>
      <w:ins w:id="115" w:author="Теремова Алена Павловна" w:date="2019-06-10T15:56:00Z">
        <w:r w:rsidR="00A55640">
          <w:rPr>
            <w:rFonts w:ascii="Times New Roman" w:hAnsi="Times New Roman"/>
            <w:sz w:val="24"/>
            <w:szCs w:val="24"/>
          </w:rPr>
          <w:t xml:space="preserve"> (20%)</w:t>
        </w:r>
      </w:ins>
      <w:ins w:id="116" w:author="Залогин Николай Александрович" w:date="2019-06-10T15:18:00Z">
        <w:r w:rsidRPr="00374C31">
          <w:rPr>
            <w:rFonts w:ascii="Times New Roman" w:hAnsi="Times New Roman"/>
            <w:sz w:val="24"/>
            <w:szCs w:val="24"/>
          </w:rPr>
          <w:t xml:space="preserve"> составляет не более __________(_________________________) рублей. </w:t>
        </w:r>
      </w:ins>
    </w:p>
    <w:p w:rsidR="00B52493" w:rsidRPr="00374C31" w:rsidRDefault="00B52493" w:rsidP="00B52493">
      <w:pPr>
        <w:shd w:val="clear" w:color="auto" w:fill="FFFFFF"/>
        <w:tabs>
          <w:tab w:val="left" w:pos="1056"/>
          <w:tab w:val="left" w:pos="5103"/>
          <w:tab w:val="left" w:leader="underscore" w:pos="9370"/>
        </w:tabs>
        <w:spacing w:after="0" w:line="240" w:lineRule="auto"/>
        <w:ind w:firstLine="709"/>
        <w:jc w:val="both"/>
        <w:rPr>
          <w:ins w:id="117" w:author="Залогин Николай Александрович" w:date="2019-06-10T15:18:00Z"/>
          <w:rFonts w:ascii="Times New Roman" w:hAnsi="Times New Roman"/>
          <w:sz w:val="24"/>
          <w:szCs w:val="24"/>
        </w:rPr>
      </w:pPr>
      <w:ins w:id="118" w:author="Залогин Николай Александрович" w:date="2019-06-10T15:18:00Z">
        <w:r w:rsidRPr="00374C31">
          <w:rPr>
            <w:rFonts w:ascii="Times New Roman" w:hAnsi="Times New Roman"/>
            <w:sz w:val="24"/>
            <w:szCs w:val="24"/>
          </w:rPr>
          <w:t>Цена Договора включает в себя стоимость всех работ согласно пункту 2.1. Договора включая, но не ограничиваясь стоимость</w:t>
        </w:r>
        <w:r>
          <w:rPr>
            <w:rFonts w:ascii="Times New Roman" w:hAnsi="Times New Roman"/>
            <w:sz w:val="24"/>
            <w:szCs w:val="24"/>
          </w:rPr>
          <w:t>ю</w:t>
        </w:r>
        <w:r w:rsidRPr="00374C31">
          <w:rPr>
            <w:rFonts w:ascii="Times New Roman" w:hAnsi="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ins>
    </w:p>
    <w:p w:rsidR="00B52493" w:rsidRPr="00374C31" w:rsidRDefault="00B52493" w:rsidP="00B52493">
      <w:pPr>
        <w:shd w:val="clear" w:color="auto" w:fill="FFFFFF"/>
        <w:tabs>
          <w:tab w:val="left" w:pos="1056"/>
          <w:tab w:val="left" w:pos="5103"/>
          <w:tab w:val="left" w:leader="underscore" w:pos="9370"/>
        </w:tabs>
        <w:spacing w:after="0" w:line="240" w:lineRule="auto"/>
        <w:ind w:firstLine="709"/>
        <w:jc w:val="both"/>
        <w:rPr>
          <w:ins w:id="119" w:author="Залогин Николай Александрович" w:date="2019-06-10T15:18:00Z"/>
          <w:rFonts w:ascii="Times New Roman" w:hAnsi="Times New Roman"/>
          <w:sz w:val="24"/>
          <w:szCs w:val="24"/>
        </w:rPr>
      </w:pPr>
      <w:ins w:id="120" w:author="Залогин Николай Александрович" w:date="2019-06-10T15:18:00Z">
        <w:r w:rsidRPr="00374C31">
          <w:rPr>
            <w:rFonts w:ascii="Times New Roman" w:hAnsi="Times New Roman"/>
            <w:sz w:val="24"/>
            <w:szCs w:val="24"/>
          </w:rPr>
          <w:t xml:space="preserve">Предел цены договора, указанный в первом абзаце настоящего пункта, может быть изменен по итогам проведения </w:t>
        </w:r>
        <w:r>
          <w:rPr>
            <w:rFonts w:ascii="Times New Roman" w:hAnsi="Times New Roman"/>
            <w:sz w:val="24"/>
            <w:szCs w:val="24"/>
          </w:rPr>
          <w:t>не</w:t>
        </w:r>
        <w:r w:rsidRPr="00374C31">
          <w:rPr>
            <w:rFonts w:ascii="Times New Roman" w:hAnsi="Times New Roman"/>
            <w:sz w:val="24"/>
            <w:szCs w:val="24"/>
          </w:rPr>
          <w:t xml:space="preserve">государственной экспертизы </w:t>
        </w:r>
      </w:ins>
      <w:ins w:id="121" w:author="Залогин Николай Александрович" w:date="2019-06-10T16:31:00Z">
        <w:r w:rsidR="009B7658">
          <w:rPr>
            <w:rFonts w:ascii="Times New Roman" w:hAnsi="Times New Roman"/>
            <w:sz w:val="24"/>
            <w:szCs w:val="24"/>
          </w:rPr>
          <w:t>сметной</w:t>
        </w:r>
      </w:ins>
      <w:ins w:id="122" w:author="Залогин Николай Александрович" w:date="2019-06-10T15:18:00Z">
        <w:r w:rsidRPr="009B7658">
          <w:rPr>
            <w:rFonts w:ascii="Times New Roman" w:hAnsi="Times New Roman"/>
            <w:sz w:val="24"/>
            <w:szCs w:val="24"/>
            <w:rPrChange w:id="123" w:author="Залогин Николай Александрович" w:date="2019-06-10T16:34:00Z">
              <w:rPr>
                <w:rFonts w:ascii="Times New Roman" w:hAnsi="Times New Roman"/>
                <w:sz w:val="24"/>
                <w:szCs w:val="24"/>
                <w:highlight w:val="yellow"/>
              </w:rPr>
            </w:rPrChange>
          </w:rPr>
          <w:t xml:space="preserve"> документации</w:t>
        </w:r>
        <w:r w:rsidRPr="00374C31">
          <w:rPr>
            <w:rFonts w:ascii="Times New Roman" w:hAnsi="Times New Roman"/>
            <w:sz w:val="24"/>
            <w:szCs w:val="24"/>
          </w:rPr>
          <w:t xml:space="preserve"> (после получения положительного заключения) только в сторону уменьшения</w:t>
        </w:r>
        <w:r>
          <w:rPr>
            <w:rFonts w:ascii="Times New Roman" w:hAnsi="Times New Roman"/>
            <w:sz w:val="24"/>
            <w:szCs w:val="24"/>
          </w:rPr>
          <w:t>.</w:t>
        </w:r>
      </w:ins>
    </w:p>
    <w:p w:rsidR="00244958" w:rsidRPr="00374C31" w:rsidDel="00B52493" w:rsidRDefault="00244958" w:rsidP="003E0BFE">
      <w:pPr>
        <w:tabs>
          <w:tab w:val="left" w:pos="5103"/>
          <w:tab w:val="left" w:pos="13618"/>
        </w:tabs>
        <w:spacing w:after="0" w:line="240" w:lineRule="auto"/>
        <w:ind w:firstLine="709"/>
        <w:jc w:val="both"/>
        <w:rPr>
          <w:del w:id="124" w:author="Залогин Николай Александрович" w:date="2019-06-10T15:18:00Z"/>
          <w:rFonts w:ascii="Times New Roman" w:hAnsi="Times New Roman"/>
          <w:sz w:val="24"/>
          <w:szCs w:val="24"/>
        </w:rPr>
      </w:pPr>
      <w:del w:id="125" w:author="Залогин Николай Александрович" w:date="2019-06-10T15:18:00Z">
        <w:r w:rsidRPr="00374C31" w:rsidDel="00B52493">
          <w:rPr>
            <w:rFonts w:ascii="Times New Roman" w:hAnsi="Times New Roman"/>
            <w:sz w:val="24"/>
            <w:szCs w:val="24"/>
          </w:rPr>
          <w:delTex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delText>
        </w:r>
      </w:del>
    </w:p>
    <w:p w:rsidR="00244958" w:rsidRPr="00374C31" w:rsidDel="00B52493" w:rsidRDefault="00244958" w:rsidP="003E0BFE">
      <w:pPr>
        <w:tabs>
          <w:tab w:val="left" w:pos="5103"/>
        </w:tabs>
        <w:spacing w:after="0" w:line="240" w:lineRule="auto"/>
        <w:ind w:firstLine="709"/>
        <w:jc w:val="both"/>
        <w:rPr>
          <w:del w:id="126" w:author="Залогин Николай Александрович" w:date="2019-06-10T15:18:00Z"/>
          <w:rFonts w:ascii="Times New Roman" w:hAnsi="Times New Roman"/>
          <w:sz w:val="24"/>
          <w:szCs w:val="24"/>
        </w:rPr>
      </w:pPr>
      <w:del w:id="127" w:author="Залогин Николай Александрович" w:date="2019-06-10T15:18:00Z">
        <w:r w:rsidRPr="00374C31" w:rsidDel="00B52493">
          <w:rPr>
            <w:rFonts w:ascii="Times New Roman" w:hAnsi="Times New Roman"/>
            <w:sz w:val="24"/>
            <w:szCs w:val="24"/>
          </w:rPr>
          <w:delTex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delText>
        </w:r>
      </w:del>
    </w:p>
    <w:p w:rsidR="00244958" w:rsidRPr="00374C31" w:rsidDel="00B52493" w:rsidRDefault="00244958" w:rsidP="003E0BFE">
      <w:pPr>
        <w:tabs>
          <w:tab w:val="left" w:pos="5103"/>
        </w:tabs>
        <w:spacing w:after="0" w:line="240" w:lineRule="auto"/>
        <w:ind w:firstLine="709"/>
        <w:jc w:val="both"/>
        <w:rPr>
          <w:del w:id="128" w:author="Залогин Николай Александрович" w:date="2019-06-10T15:18:00Z"/>
          <w:rFonts w:ascii="Times New Roman" w:hAnsi="Times New Roman"/>
          <w:sz w:val="24"/>
          <w:szCs w:val="24"/>
        </w:rPr>
      </w:pPr>
      <w:del w:id="129" w:author="Залогин Николай Александрович" w:date="2019-06-10T15:18:00Z">
        <w:r w:rsidRPr="00374C31" w:rsidDel="00B52493">
          <w:rPr>
            <w:rFonts w:ascii="Times New Roman" w:hAnsi="Times New Roman"/>
            <w:sz w:val="24"/>
            <w:szCs w:val="24"/>
          </w:rPr>
          <w:delText xml:space="preserve">4.1.3. Цена Договора, указанная в Сводной таблице стоимости Договора (Приложение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delText>
        </w:r>
      </w:del>
    </w:p>
    <w:p w:rsidR="00244958" w:rsidRPr="00374C31" w:rsidDel="00B52493" w:rsidRDefault="00244958" w:rsidP="003E0BFE">
      <w:pPr>
        <w:shd w:val="clear" w:color="auto" w:fill="FFFFFF"/>
        <w:tabs>
          <w:tab w:val="left" w:pos="1056"/>
          <w:tab w:val="left" w:pos="5103"/>
          <w:tab w:val="left" w:leader="underscore" w:pos="9370"/>
        </w:tabs>
        <w:spacing w:after="0" w:line="240" w:lineRule="auto"/>
        <w:ind w:firstLine="709"/>
        <w:jc w:val="both"/>
        <w:rPr>
          <w:del w:id="130" w:author="Залогин Николай Александрович" w:date="2019-06-10T15:18:00Z"/>
          <w:rFonts w:ascii="Times New Roman" w:hAnsi="Times New Roman"/>
          <w:sz w:val="24"/>
          <w:szCs w:val="24"/>
        </w:rPr>
      </w:pPr>
      <w:del w:id="131" w:author="Залогин Николай Александрович" w:date="2019-06-10T15:18:00Z">
        <w:r w:rsidRPr="00374C31" w:rsidDel="00B52493">
          <w:rPr>
            <w:rFonts w:ascii="Times New Roman" w:hAnsi="Times New Roman"/>
            <w:sz w:val="24"/>
            <w:szCs w:val="24"/>
          </w:rPr>
          <w:delText xml:space="preserve">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delText>
        </w:r>
      </w:del>
    </w:p>
    <w:p w:rsidR="00244958" w:rsidRPr="00374C31" w:rsidDel="00B52493" w:rsidRDefault="00244958" w:rsidP="003E0BFE">
      <w:pPr>
        <w:shd w:val="clear" w:color="auto" w:fill="FFFFFF"/>
        <w:tabs>
          <w:tab w:val="left" w:pos="1056"/>
          <w:tab w:val="left" w:pos="5103"/>
          <w:tab w:val="left" w:leader="underscore" w:pos="9370"/>
        </w:tabs>
        <w:spacing w:after="0" w:line="240" w:lineRule="auto"/>
        <w:ind w:firstLine="709"/>
        <w:jc w:val="both"/>
        <w:rPr>
          <w:del w:id="132" w:author="Залогин Николай Александрович" w:date="2019-06-10T15:18:00Z"/>
          <w:rFonts w:ascii="Times New Roman" w:hAnsi="Times New Roman"/>
          <w:sz w:val="24"/>
          <w:szCs w:val="24"/>
        </w:rPr>
      </w:pPr>
      <w:del w:id="133" w:author="Залогин Николай Александрович" w:date="2019-06-10T15:18:00Z">
        <w:r w:rsidRPr="00374C31" w:rsidDel="00B52493">
          <w:rPr>
            <w:rFonts w:ascii="Times New Roman" w:hAnsi="Times New Roman"/>
            <w:sz w:val="24"/>
            <w:szCs w:val="24"/>
          </w:rPr>
          <w:delTex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delText>
        </w:r>
      </w:del>
    </w:p>
    <w:p w:rsidR="00244958" w:rsidRPr="00374C31" w:rsidDel="00D04D4E" w:rsidRDefault="00244958" w:rsidP="003E0BFE">
      <w:pPr>
        <w:tabs>
          <w:tab w:val="left" w:pos="5103"/>
        </w:tabs>
        <w:spacing w:after="0" w:line="240" w:lineRule="auto"/>
        <w:jc w:val="both"/>
        <w:rPr>
          <w:del w:id="134" w:author="Залогин Николай Александрович" w:date="2019-06-06T08:37:00Z"/>
          <w:rFonts w:ascii="Times New Roman" w:hAnsi="Times New Roman"/>
          <w:b/>
          <w:i/>
          <w:sz w:val="24"/>
          <w:szCs w:val="24"/>
        </w:rPr>
      </w:pPr>
      <w:del w:id="135" w:author="Залогин Николай Александрович" w:date="2019-06-06T08:37:00Z">
        <w:r w:rsidRPr="00374C31" w:rsidDel="00D04D4E">
          <w:rPr>
            <w:rFonts w:ascii="Times New Roman" w:hAnsi="Times New Roman"/>
            <w:b/>
            <w:i/>
            <w:sz w:val="24"/>
            <w:szCs w:val="24"/>
          </w:rPr>
          <w:delText>* выбор варианта цены Договора определяется АО «Тюменьэнерго».</w:delText>
        </w:r>
      </w:del>
    </w:p>
    <w:p w:rsidR="00B52493" w:rsidRPr="00374C31" w:rsidRDefault="00B52493" w:rsidP="00B52493">
      <w:pPr>
        <w:widowControl w:val="0"/>
        <w:shd w:val="clear" w:color="auto" w:fill="FFFFFF"/>
        <w:tabs>
          <w:tab w:val="left" w:pos="5103"/>
        </w:tabs>
        <w:spacing w:after="0" w:line="240" w:lineRule="auto"/>
        <w:ind w:firstLine="709"/>
        <w:jc w:val="both"/>
        <w:rPr>
          <w:ins w:id="136" w:author="Залогин Николай Александрович" w:date="2019-06-10T15:25:00Z"/>
          <w:rFonts w:ascii="Times New Roman" w:hAnsi="Times New Roman"/>
          <w:sz w:val="24"/>
          <w:szCs w:val="24"/>
        </w:rPr>
      </w:pPr>
      <w:bookmarkStart w:id="137" w:name="_Toc299010547"/>
      <w:bookmarkStart w:id="138" w:name="_Toc299009724"/>
      <w:ins w:id="139" w:author="Залогин Николай Александрович" w:date="2019-06-10T15:25:00Z">
        <w:r w:rsidRPr="00374C31">
          <w:rPr>
            <w:rFonts w:ascii="Times New Roman" w:hAnsi="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 в том числе с указанием вида работ, их объема и стоимости</w:t>
        </w:r>
        <w:r>
          <w:rPr>
            <w:rFonts w:ascii="Times New Roman" w:hAnsi="Times New Roman"/>
            <w:sz w:val="24"/>
            <w:szCs w:val="24"/>
          </w:rPr>
          <w:t>.</w:t>
        </w:r>
        <w:del w:id="140" w:author="Теремова Алена Павловна" w:date="2019-04-19T16:19:00Z">
          <w:r w:rsidRPr="00374C31" w:rsidDel="00187A90">
            <w:rPr>
              <w:rFonts w:ascii="Times New Roman" w:hAnsi="Times New Roman"/>
              <w:sz w:val="24"/>
              <w:szCs w:val="24"/>
            </w:rPr>
            <w:delText>, за некоторым исключением:</w:delText>
          </w:r>
        </w:del>
      </w:ins>
    </w:p>
    <w:p w:rsidR="00B52493" w:rsidRPr="00374C31" w:rsidDel="00F12E08" w:rsidRDefault="00B52493" w:rsidP="00B52493">
      <w:pPr>
        <w:widowControl w:val="0"/>
        <w:shd w:val="clear" w:color="auto" w:fill="FFFFFF"/>
        <w:tabs>
          <w:tab w:val="left" w:pos="5103"/>
        </w:tabs>
        <w:spacing w:after="0" w:line="240" w:lineRule="auto"/>
        <w:ind w:firstLine="709"/>
        <w:jc w:val="both"/>
        <w:rPr>
          <w:ins w:id="141" w:author="Залогин Николай Александрович" w:date="2019-06-10T15:25:00Z"/>
          <w:del w:id="142" w:author="Теремова Алена Павловна" w:date="2019-04-19T15:39:00Z"/>
          <w:rFonts w:ascii="Times New Roman" w:hAnsi="Times New Roman"/>
          <w:sz w:val="24"/>
          <w:szCs w:val="24"/>
        </w:rPr>
      </w:pPr>
      <w:ins w:id="143" w:author="Залогин Николай Александрович" w:date="2019-06-10T15:25:00Z">
        <w:del w:id="144" w:author="Теремова Алена Павловна" w:date="2019-04-19T15:39:00Z">
          <w:r w:rsidRPr="00374C31" w:rsidDel="00F12E08">
            <w:rPr>
              <w:rFonts w:ascii="Times New Roman" w:hAnsi="Times New Roman"/>
              <w:sz w:val="24"/>
              <w:szCs w:val="24"/>
            </w:rPr>
            <w:delTex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delText>
          </w:r>
          <w:r w:rsidDel="00F12E08">
            <w:fldChar w:fldCharType="begin"/>
          </w:r>
          <w:r w:rsidDel="00F12E08">
            <w:delInstrText xml:space="preserve"> HYPERLINK "consultantplus://offline/main?base=LAW;n=26303;fld=134;dst=100168" \h </w:delInstrText>
          </w:r>
          <w:r w:rsidDel="00F12E08">
            <w:fldChar w:fldCharType="separate"/>
          </w:r>
          <w:r w:rsidRPr="00374C31" w:rsidDel="00F12E08">
            <w:rPr>
              <w:rStyle w:val="ListLabel719"/>
            </w:rPr>
            <w:delText>КС-2</w:delText>
          </w:r>
          <w:r w:rsidDel="00F12E08">
            <w:rPr>
              <w:rStyle w:val="ListLabel719"/>
            </w:rPr>
            <w:fldChar w:fldCharType="end"/>
          </w:r>
          <w:r w:rsidRPr="00374C31" w:rsidDel="00F12E08">
            <w:rPr>
              <w:rFonts w:ascii="Times New Roman" w:hAnsi="Times New Roman"/>
              <w:sz w:val="24"/>
              <w:szCs w:val="24"/>
            </w:rPr>
            <w:delText xml:space="preserve"> не заполняются (гр. 4 «Номер единичной расценки» и гр.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delText>
          </w:r>
        </w:del>
      </w:ins>
    </w:p>
    <w:p w:rsidR="00B52493" w:rsidRPr="00374C31" w:rsidRDefault="00B52493" w:rsidP="00B52493">
      <w:pPr>
        <w:widowControl w:val="0"/>
        <w:shd w:val="clear" w:color="auto" w:fill="FFFFFF"/>
        <w:tabs>
          <w:tab w:val="left" w:pos="5103"/>
        </w:tabs>
        <w:spacing w:after="0" w:line="240" w:lineRule="auto"/>
        <w:ind w:firstLine="709"/>
        <w:jc w:val="both"/>
        <w:rPr>
          <w:ins w:id="145" w:author="Залогин Николай Александрович" w:date="2019-06-10T15:25:00Z"/>
          <w:rFonts w:ascii="Times New Roman" w:hAnsi="Times New Roman"/>
          <w:sz w:val="24"/>
          <w:szCs w:val="24"/>
        </w:rPr>
      </w:pPr>
      <w:ins w:id="146" w:author="Залогин Николай Александрович" w:date="2019-06-10T15:25:00Z">
        <w:r w:rsidRPr="00374C31">
          <w:rPr>
            <w:rFonts w:ascii="Times New Roman" w:hAnsi="Times New Roman"/>
            <w:sz w:val="24"/>
            <w:szCs w:val="24"/>
          </w:rPr>
          <w:t xml:space="preserve">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w:t>
        </w:r>
        <w:r>
          <w:rPr>
            <w:rFonts w:ascii="Times New Roman" w:hAnsi="Times New Roman"/>
            <w:sz w:val="24"/>
            <w:szCs w:val="24"/>
          </w:rPr>
          <w:t>по состоянию на 01.01.</w:t>
        </w:r>
        <w:r w:rsidRPr="00374C31">
          <w:rPr>
            <w:rFonts w:ascii="Times New Roman" w:hAnsi="Times New Roman"/>
            <w:sz w:val="24"/>
            <w:szCs w:val="24"/>
          </w:rPr>
          <w:t xml:space="preserve">2000  года, пересчитанным по соответствующим индексам пересчета сметной стоимости, указанным в </w:t>
        </w:r>
        <w:r>
          <w:rPr>
            <w:rFonts w:ascii="Times New Roman" w:hAnsi="Times New Roman"/>
            <w:sz w:val="24"/>
            <w:szCs w:val="24"/>
          </w:rPr>
          <w:t xml:space="preserve">Сводной таблице стоимости Работ (приложение №1 к Договору) </w:t>
        </w:r>
        <w:del w:id="147" w:author="Теремова Алена Павловна" w:date="2019-04-01T16:28:00Z">
          <w:r w:rsidRPr="00374C31" w:rsidDel="00C61F8A">
            <w:rPr>
              <w:rFonts w:ascii="Times New Roman" w:hAnsi="Times New Roman"/>
              <w:sz w:val="24"/>
              <w:szCs w:val="24"/>
            </w:rPr>
            <w:delText>Расчете Цены Договора подряда</w:delText>
          </w:r>
        </w:del>
        <w:r w:rsidRPr="00374C31">
          <w:rPr>
            <w:rFonts w:ascii="Times New Roman" w:hAnsi="Times New Roman"/>
            <w:sz w:val="24"/>
            <w:szCs w:val="24"/>
          </w:rPr>
          <w:t>, в том числе</w:t>
        </w:r>
      </w:ins>
      <w:ins w:id="148" w:author="Теремова Алена Павловна" w:date="2019-06-10T17:24:00Z">
        <w:r w:rsidR="000049E0">
          <w:rPr>
            <w:rFonts w:ascii="Times New Roman" w:hAnsi="Times New Roman"/>
            <w:sz w:val="24"/>
            <w:szCs w:val="24"/>
          </w:rPr>
          <w:t>:</w:t>
        </w:r>
      </w:ins>
      <w:ins w:id="149" w:author="Залогин Николай Александрович" w:date="2019-06-10T15:25:00Z">
        <w:del w:id="150" w:author="Теремова Алена Павловна" w:date="2019-06-10T17:24:00Z">
          <w:r w:rsidDel="000049E0">
            <w:rPr>
              <w:rFonts w:ascii="Times New Roman" w:hAnsi="Times New Roman"/>
              <w:sz w:val="24"/>
              <w:szCs w:val="24"/>
            </w:rPr>
            <w:delText>,</w:delText>
          </w:r>
        </w:del>
        <w:del w:id="151" w:author="Теремова Алена Павловна" w:date="2019-04-19T16:19:00Z">
          <w:r w:rsidRPr="00374C31" w:rsidDel="00187A90">
            <w:rPr>
              <w:rFonts w:ascii="Times New Roman" w:hAnsi="Times New Roman"/>
              <w:sz w:val="24"/>
              <w:szCs w:val="24"/>
            </w:rPr>
            <w:delText>:</w:delText>
          </w:r>
        </w:del>
      </w:ins>
    </w:p>
    <w:p w:rsidR="00B52493" w:rsidRPr="00374C31" w:rsidDel="00F12E08" w:rsidRDefault="00B52493" w:rsidP="00B52493">
      <w:pPr>
        <w:widowControl w:val="0"/>
        <w:shd w:val="clear" w:color="auto" w:fill="FFFFFF"/>
        <w:tabs>
          <w:tab w:val="left" w:pos="5103"/>
        </w:tabs>
        <w:spacing w:after="0" w:line="240" w:lineRule="auto"/>
        <w:ind w:firstLine="709"/>
        <w:jc w:val="both"/>
        <w:rPr>
          <w:ins w:id="152" w:author="Залогин Николай Александрович" w:date="2019-06-10T15:25:00Z"/>
          <w:del w:id="153" w:author="Теремова Алена Павловна" w:date="2019-04-19T15:39:00Z"/>
          <w:rFonts w:ascii="Times New Roman" w:hAnsi="Times New Roman"/>
          <w:sz w:val="24"/>
          <w:szCs w:val="24"/>
        </w:rPr>
      </w:pPr>
      <w:ins w:id="154" w:author="Залогин Николай Александрович" w:date="2019-06-10T15:25:00Z">
        <w:del w:id="155" w:author="Теремова Алена Павловна" w:date="2019-04-19T15:39:00Z">
          <w:r w:rsidRPr="00374C31" w:rsidDel="00F12E08">
            <w:rPr>
              <w:rFonts w:ascii="Times New Roman" w:hAnsi="Times New Roman"/>
              <w:sz w:val="24"/>
              <w:szCs w:val="24"/>
            </w:rPr>
            <w:delText>Стоимость выполненных проектно-изыскательских работ формируется на основании смет к договору с учетом выполненных объемов и видов работ.</w:delText>
          </w:r>
        </w:del>
      </w:ins>
    </w:p>
    <w:p w:rsidR="008C5CE8" w:rsidRDefault="00B52493" w:rsidP="008C5CE8">
      <w:pPr>
        <w:widowControl w:val="0"/>
        <w:shd w:val="clear" w:color="auto" w:fill="FFFFFF"/>
        <w:tabs>
          <w:tab w:val="left" w:pos="5103"/>
        </w:tabs>
        <w:spacing w:after="0" w:line="240" w:lineRule="auto"/>
        <w:ind w:firstLine="709"/>
        <w:jc w:val="both"/>
        <w:rPr>
          <w:ins w:id="156" w:author="Залогин Николай Александрович" w:date="2019-06-10T15:34:00Z"/>
          <w:rFonts w:ascii="Times New Roman" w:hAnsi="Times New Roman"/>
          <w:sz w:val="24"/>
          <w:szCs w:val="24"/>
        </w:rPr>
      </w:pPr>
      <w:ins w:id="157" w:author="Залогин Николай Александрович" w:date="2019-06-10T15:25:00Z">
        <w:del w:id="158" w:author="Теремова Алена Павловна" w:date="2019-04-19T15:39:00Z">
          <w:r w:rsidRPr="00374C31" w:rsidDel="00F12E08">
            <w:rPr>
              <w:rFonts w:ascii="Times New Roman" w:hAnsi="Times New Roman"/>
              <w:sz w:val="24"/>
              <w:szCs w:val="24"/>
            </w:rPr>
            <w:delText xml:space="preserve"> </w:delText>
          </w:r>
        </w:del>
        <w:del w:id="159" w:author="Теремова Алена Павловна" w:date="2019-04-19T16:19:00Z">
          <w:r w:rsidRPr="00374C31" w:rsidDel="00187A90">
            <w:rPr>
              <w:rFonts w:ascii="Times New Roman" w:hAnsi="Times New Roman"/>
              <w:sz w:val="24"/>
              <w:szCs w:val="24"/>
            </w:rPr>
            <w:delText>С</w:delText>
          </w:r>
        </w:del>
        <w:r>
          <w:rPr>
            <w:rFonts w:ascii="Times New Roman" w:hAnsi="Times New Roman"/>
            <w:sz w:val="24"/>
            <w:szCs w:val="24"/>
          </w:rPr>
          <w:t>с</w:t>
        </w:r>
        <w:r w:rsidRPr="00374C31">
          <w:rPr>
            <w:rFonts w:ascii="Times New Roman" w:hAnsi="Times New Roman"/>
            <w:sz w:val="24"/>
            <w:szCs w:val="24"/>
          </w:rPr>
          <w:t xml:space="preserve">тоимость выполненных строительно-монтажных работ (далее - СМР) определяется путем умножения их базисной стоимости в ценах </w:t>
        </w:r>
        <w:r>
          <w:rPr>
            <w:rFonts w:ascii="Times New Roman" w:hAnsi="Times New Roman"/>
            <w:sz w:val="24"/>
            <w:szCs w:val="24"/>
          </w:rPr>
          <w:t>по состоянию на 01.01.</w:t>
        </w:r>
        <w:r w:rsidRPr="00374C31">
          <w:rPr>
            <w:rFonts w:ascii="Times New Roman" w:hAnsi="Times New Roman"/>
            <w:sz w:val="24"/>
            <w:szCs w:val="24"/>
          </w:rPr>
          <w:t>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ins>
    </w:p>
    <w:p w:rsidR="008C5CE8" w:rsidRPr="00374C31" w:rsidRDefault="008C5CE8" w:rsidP="008C5CE8">
      <w:pPr>
        <w:widowControl w:val="0"/>
        <w:shd w:val="clear" w:color="auto" w:fill="FFFFFF"/>
        <w:tabs>
          <w:tab w:val="left" w:pos="5103"/>
        </w:tabs>
        <w:spacing w:after="0" w:line="240" w:lineRule="auto"/>
        <w:ind w:firstLine="709"/>
        <w:jc w:val="both"/>
        <w:rPr>
          <w:ins w:id="160" w:author="Залогин Николай Александрович" w:date="2019-06-10T15:34:00Z"/>
          <w:rFonts w:ascii="Times New Roman" w:hAnsi="Times New Roman"/>
          <w:sz w:val="24"/>
          <w:szCs w:val="24"/>
        </w:rPr>
      </w:pPr>
      <w:ins w:id="161" w:author="Залогин Николай Александрович" w:date="2019-06-10T15:34:00Z">
        <w:r w:rsidRPr="00165862">
          <w:rPr>
            <w:rFonts w:ascii="Times New Roman" w:hAnsi="Times New Roman"/>
            <w:sz w:val="24"/>
            <w:szCs w:val="24"/>
          </w:rPr>
          <w:t>Индекс пересчета к базисным ценам по состоянию на 01.01.2000 года устанавливается по итогам конкурсных/закупочных процедур и не должен превышать значение индекса, рекомендованного Министерством строительства и жилищно-коммунального хозяйства Российской Федераци</w:t>
        </w:r>
        <w:r>
          <w:rPr>
            <w:rFonts w:ascii="Times New Roman" w:hAnsi="Times New Roman"/>
            <w:sz w:val="24"/>
            <w:szCs w:val="24"/>
          </w:rPr>
          <w:t>и на момент заключения договора</w:t>
        </w:r>
        <w:r w:rsidRPr="00165862">
          <w:rPr>
            <w:rFonts w:ascii="Times New Roman" w:hAnsi="Times New Roman"/>
            <w:sz w:val="24"/>
            <w:szCs w:val="24"/>
          </w:rPr>
          <w:t>.</w:t>
        </w:r>
      </w:ins>
    </w:p>
    <w:p w:rsidR="00B52493" w:rsidRPr="00374C31" w:rsidRDefault="00B52493" w:rsidP="00B52493">
      <w:pPr>
        <w:widowControl w:val="0"/>
        <w:shd w:val="clear" w:color="auto" w:fill="FFFFFF"/>
        <w:tabs>
          <w:tab w:val="left" w:pos="5103"/>
        </w:tabs>
        <w:spacing w:after="0" w:line="240" w:lineRule="auto"/>
        <w:ind w:firstLine="709"/>
        <w:jc w:val="both"/>
        <w:rPr>
          <w:ins w:id="162" w:author="Залогин Николай Александрович" w:date="2019-06-10T15:25:00Z"/>
          <w:rFonts w:ascii="Times New Roman" w:hAnsi="Times New Roman"/>
          <w:sz w:val="24"/>
          <w:szCs w:val="24"/>
        </w:rPr>
      </w:pPr>
    </w:p>
    <w:p w:rsidR="00B52493" w:rsidRDefault="00B52493" w:rsidP="00B52493">
      <w:pPr>
        <w:widowControl w:val="0"/>
        <w:shd w:val="clear" w:color="auto" w:fill="FFFFFF"/>
        <w:tabs>
          <w:tab w:val="left" w:pos="5103"/>
        </w:tabs>
        <w:spacing w:after="0" w:line="240" w:lineRule="auto"/>
        <w:ind w:firstLine="709"/>
        <w:jc w:val="both"/>
        <w:rPr>
          <w:ins w:id="163" w:author="Залогин Николай Александрович" w:date="2019-06-10T15:25:00Z"/>
          <w:rFonts w:ascii="Times New Roman" w:hAnsi="Times New Roman"/>
          <w:sz w:val="24"/>
          <w:szCs w:val="24"/>
        </w:rPr>
      </w:pPr>
      <w:ins w:id="164" w:author="Залогин Николай Александрович" w:date="2019-06-10T15:25:00Z">
        <w:r w:rsidRPr="00374C31">
          <w:rPr>
            <w:rFonts w:ascii="Times New Roman" w:hAnsi="Times New Roman"/>
            <w:sz w:val="24"/>
            <w:szCs w:val="24"/>
          </w:rPr>
          <w:t xml:space="preserve">4.2.3. Стоимость материальных ресурсов </w:t>
        </w:r>
        <w:r>
          <w:rPr>
            <w:rFonts w:ascii="Times New Roman" w:hAnsi="Times New Roman"/>
            <w:sz w:val="24"/>
            <w:szCs w:val="24"/>
          </w:rPr>
          <w:t>определяется в соответствии с МДС 81-35</w:t>
        </w:r>
      </w:ins>
      <w:ins w:id="165" w:author="Теремова Алена Павловна" w:date="2019-06-10T15:54:00Z">
        <w:r w:rsidR="00A55640">
          <w:rPr>
            <w:rFonts w:ascii="Times New Roman" w:hAnsi="Times New Roman"/>
            <w:sz w:val="24"/>
            <w:szCs w:val="24"/>
          </w:rPr>
          <w:t>.</w:t>
        </w:r>
      </w:ins>
      <w:ins w:id="166" w:author="Залогин Николай Александрович" w:date="2019-06-10T15:25:00Z">
        <w:del w:id="167" w:author="Теремова Алена Павловна" w:date="2019-06-10T15:54:00Z">
          <w:r w:rsidDel="00A55640">
            <w:rPr>
              <w:rFonts w:ascii="Times New Roman" w:hAnsi="Times New Roman"/>
              <w:sz w:val="24"/>
              <w:szCs w:val="24"/>
            </w:rPr>
            <w:delText>-</w:delText>
          </w:r>
        </w:del>
        <w:r>
          <w:rPr>
            <w:rFonts w:ascii="Times New Roman" w:hAnsi="Times New Roman"/>
            <w:sz w:val="24"/>
            <w:szCs w:val="24"/>
          </w:rPr>
          <w:t xml:space="preserve">2004 </w:t>
        </w:r>
        <w:r>
          <w:rPr>
            <w:rFonts w:ascii="Times New Roman" w:hAnsi="Times New Roman"/>
            <w:sz w:val="24"/>
            <w:szCs w:val="24"/>
          </w:rPr>
          <w:lastRenderedPageBreak/>
          <w:t xml:space="preserve">в базисном уровне цен по сборникам сметных цен на материалы, изделия, конструкции и оборудование, применяемые в строительстве ФССЦ -2001, в соответствии с утвержденной сметной документацией. </w:t>
        </w:r>
        <w:del w:id="168" w:author="Теремова Алена Павловна" w:date="2019-06-10T14:15:00Z">
          <w:r w:rsidRPr="00374C31" w:rsidDel="001500BD">
            <w:rPr>
              <w:rFonts w:ascii="Times New Roman" w:hAnsi="Times New Roman"/>
              <w:sz w:val="24"/>
              <w:szCs w:val="24"/>
            </w:rPr>
            <w:delText>ринимается по ценам СНБ в соответствии с утвержденной сметной документацией.</w:delText>
          </w:r>
        </w:del>
      </w:ins>
    </w:p>
    <w:p w:rsidR="00B52493" w:rsidRPr="00374C31" w:rsidRDefault="00B52493" w:rsidP="00B52493">
      <w:pPr>
        <w:widowControl w:val="0"/>
        <w:shd w:val="clear" w:color="auto" w:fill="FFFFFF"/>
        <w:tabs>
          <w:tab w:val="left" w:pos="5103"/>
        </w:tabs>
        <w:spacing w:after="0" w:line="240" w:lineRule="auto"/>
        <w:ind w:firstLine="709"/>
        <w:jc w:val="both"/>
        <w:rPr>
          <w:ins w:id="169" w:author="Залогин Николай Александрович" w:date="2019-06-10T15:25:00Z"/>
          <w:rFonts w:ascii="Times New Roman" w:hAnsi="Times New Roman"/>
          <w:sz w:val="24"/>
          <w:szCs w:val="24"/>
        </w:rPr>
      </w:pPr>
      <w:ins w:id="170" w:author="Залогин Николай Александрович" w:date="2019-06-10T15:25:00Z">
        <w:r w:rsidRPr="00374C31">
          <w:rPr>
            <w:rFonts w:ascii="Times New Roman" w:hAnsi="Times New Roman"/>
            <w:sz w:val="24"/>
            <w:szCs w:val="24"/>
          </w:rPr>
          <w:t xml:space="preserve"> Стоимость материальных ресурсов, на которые отсутствуют сметные цены в </w:t>
        </w:r>
        <w:del w:id="171" w:author="Теремова Алена Павловна" w:date="2019-06-10T14:16:00Z">
          <w:r w:rsidRPr="00374C31" w:rsidDel="001500BD">
            <w:rPr>
              <w:rFonts w:ascii="Times New Roman" w:hAnsi="Times New Roman"/>
              <w:sz w:val="24"/>
              <w:szCs w:val="24"/>
            </w:rPr>
            <w:delText>СНБ</w:delText>
          </w:r>
        </w:del>
        <w:r>
          <w:rPr>
            <w:rFonts w:ascii="Times New Roman" w:hAnsi="Times New Roman"/>
            <w:sz w:val="24"/>
            <w:szCs w:val="24"/>
          </w:rPr>
          <w:t>ФССЦ-2001</w:t>
        </w:r>
        <w:r w:rsidRPr="00374C31">
          <w:rPr>
            <w:rFonts w:ascii="Times New Roman" w:hAnsi="Times New Roman"/>
            <w:sz w:val="24"/>
            <w:szCs w:val="24"/>
          </w:rPr>
          <w:t>,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КС-2. При этом необходимо учитывать, что цена материала, включенного в КС-2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ins>
    </w:p>
    <w:p w:rsidR="00B52493" w:rsidRPr="00374C31" w:rsidRDefault="00B52493" w:rsidP="00B52493">
      <w:pPr>
        <w:widowControl w:val="0"/>
        <w:shd w:val="clear" w:color="auto" w:fill="FFFFFF"/>
        <w:tabs>
          <w:tab w:val="left" w:pos="5103"/>
        </w:tabs>
        <w:spacing w:after="0" w:line="240" w:lineRule="auto"/>
        <w:ind w:firstLine="709"/>
        <w:jc w:val="both"/>
        <w:rPr>
          <w:ins w:id="172" w:author="Залогин Николай Александрович" w:date="2019-06-10T15:25:00Z"/>
          <w:rFonts w:ascii="Times New Roman" w:hAnsi="Times New Roman"/>
          <w:sz w:val="24"/>
          <w:szCs w:val="24"/>
        </w:rPr>
      </w:pPr>
      <w:ins w:id="173" w:author="Залогин Николай Александрович" w:date="2019-06-10T15:25:00Z">
        <w:r w:rsidRPr="00374C31">
          <w:rPr>
            <w:rFonts w:ascii="Times New Roman" w:hAnsi="Times New Roman"/>
            <w:sz w:val="24"/>
            <w:szCs w:val="24"/>
          </w:rPr>
          <w:t xml:space="preserve">При приемке материальных ресурсов и оборудования (на которые отсутствуют сметные цены в </w:t>
        </w:r>
        <w:del w:id="174" w:author="Теремова Алена Павловна" w:date="2019-06-10T14:16:00Z">
          <w:r w:rsidRPr="00374C31" w:rsidDel="001500BD">
            <w:rPr>
              <w:rFonts w:ascii="Times New Roman" w:hAnsi="Times New Roman"/>
              <w:sz w:val="24"/>
              <w:szCs w:val="24"/>
            </w:rPr>
            <w:delText>СНБ</w:delText>
          </w:r>
        </w:del>
        <w:r>
          <w:rPr>
            <w:rFonts w:ascii="Times New Roman" w:hAnsi="Times New Roman"/>
            <w:sz w:val="24"/>
            <w:szCs w:val="24"/>
          </w:rPr>
          <w:t>ФССЦ-2001</w:t>
        </w:r>
        <w:r w:rsidRPr="00374C31">
          <w:rPr>
            <w:rFonts w:ascii="Times New Roman" w:hAnsi="Times New Roman"/>
            <w:sz w:val="24"/>
            <w:szCs w:val="24"/>
          </w:rPr>
          <w:t>) по требованию Заказчика Подрядчик должен предоставить:</w:t>
        </w:r>
      </w:ins>
    </w:p>
    <w:p w:rsidR="00B52493" w:rsidRPr="00374C31" w:rsidRDefault="00B52493" w:rsidP="00B52493">
      <w:pPr>
        <w:widowControl w:val="0"/>
        <w:shd w:val="clear" w:color="auto" w:fill="FFFFFF"/>
        <w:tabs>
          <w:tab w:val="left" w:pos="993"/>
          <w:tab w:val="left" w:pos="5103"/>
        </w:tabs>
        <w:spacing w:after="0" w:line="240" w:lineRule="auto"/>
        <w:ind w:firstLine="709"/>
        <w:jc w:val="both"/>
        <w:rPr>
          <w:ins w:id="175" w:author="Залогин Николай Александрович" w:date="2019-06-10T15:25:00Z"/>
          <w:rFonts w:ascii="Times New Roman" w:hAnsi="Times New Roman"/>
          <w:sz w:val="24"/>
          <w:szCs w:val="24"/>
        </w:rPr>
      </w:pPr>
      <w:ins w:id="176" w:author="Залогин Николай Александрович" w:date="2019-06-10T15:25:00Z">
        <w:r w:rsidRPr="00374C31">
          <w:rPr>
            <w:rFonts w:ascii="Times New Roman" w:hAnsi="Times New Roman"/>
            <w:sz w:val="24"/>
            <w:szCs w:val="24"/>
          </w:rPr>
          <w:t xml:space="preserve"> •</w:t>
        </w:r>
        <w:r w:rsidRPr="00374C31">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ins>
    </w:p>
    <w:p w:rsidR="00B52493" w:rsidRPr="00374C31" w:rsidRDefault="00B52493" w:rsidP="00B52493">
      <w:pPr>
        <w:widowControl w:val="0"/>
        <w:shd w:val="clear" w:color="auto" w:fill="FFFFFF"/>
        <w:tabs>
          <w:tab w:val="left" w:pos="993"/>
          <w:tab w:val="left" w:pos="5103"/>
        </w:tabs>
        <w:spacing w:after="0" w:line="240" w:lineRule="auto"/>
        <w:ind w:firstLine="709"/>
        <w:jc w:val="both"/>
        <w:rPr>
          <w:ins w:id="177" w:author="Залогин Николай Александрович" w:date="2019-06-10T15:25:00Z"/>
          <w:rFonts w:ascii="Times New Roman" w:hAnsi="Times New Roman"/>
          <w:sz w:val="24"/>
          <w:szCs w:val="24"/>
        </w:rPr>
      </w:pPr>
      <w:ins w:id="178" w:author="Залогин Николай Александрович" w:date="2019-06-10T15:25:00Z">
        <w:r w:rsidRPr="00374C31">
          <w:rPr>
            <w:rFonts w:ascii="Times New Roman" w:hAnsi="Times New Roman"/>
            <w:sz w:val="24"/>
            <w:szCs w:val="24"/>
          </w:rPr>
          <w:t>•</w:t>
        </w:r>
        <w:r w:rsidRPr="00374C31">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ins>
    </w:p>
    <w:p w:rsidR="00B52493" w:rsidRPr="00374C31" w:rsidRDefault="00B52493" w:rsidP="00B52493">
      <w:pPr>
        <w:widowControl w:val="0"/>
        <w:shd w:val="clear" w:color="auto" w:fill="FFFFFF"/>
        <w:tabs>
          <w:tab w:val="left" w:pos="993"/>
          <w:tab w:val="left" w:pos="5103"/>
        </w:tabs>
        <w:spacing w:after="0" w:line="240" w:lineRule="auto"/>
        <w:ind w:firstLine="709"/>
        <w:jc w:val="both"/>
        <w:rPr>
          <w:ins w:id="179" w:author="Залогин Николай Александрович" w:date="2019-06-10T15:25:00Z"/>
          <w:rFonts w:ascii="Times New Roman" w:hAnsi="Times New Roman"/>
          <w:sz w:val="24"/>
          <w:szCs w:val="24"/>
        </w:rPr>
      </w:pPr>
      <w:ins w:id="180" w:author="Залогин Николай Александрович" w:date="2019-06-10T15:25:00Z">
        <w:r w:rsidRPr="00374C31">
          <w:rPr>
            <w:rFonts w:ascii="Times New Roman" w:hAnsi="Times New Roman"/>
            <w:sz w:val="24"/>
            <w:szCs w:val="24"/>
          </w:rPr>
          <w:t>•</w:t>
        </w:r>
        <w:r w:rsidRPr="00374C31">
          <w:rPr>
            <w:rFonts w:ascii="Times New Roman" w:hAnsi="Times New Roman"/>
            <w:sz w:val="24"/>
            <w:szCs w:val="24"/>
          </w:rPr>
          <w:tab/>
          <w:t>заверенные копии платежных поручений на оплату материалов и оборудования;</w:t>
        </w:r>
      </w:ins>
    </w:p>
    <w:p w:rsidR="00B52493" w:rsidRPr="00374C31" w:rsidRDefault="00B52493" w:rsidP="00B52493">
      <w:pPr>
        <w:widowControl w:val="0"/>
        <w:shd w:val="clear" w:color="auto" w:fill="FFFFFF"/>
        <w:tabs>
          <w:tab w:val="left" w:pos="993"/>
          <w:tab w:val="left" w:pos="5103"/>
        </w:tabs>
        <w:spacing w:after="0" w:line="240" w:lineRule="auto"/>
        <w:ind w:firstLine="709"/>
        <w:jc w:val="both"/>
        <w:rPr>
          <w:ins w:id="181" w:author="Залогин Николай Александрович" w:date="2019-06-10T15:25:00Z"/>
          <w:rFonts w:ascii="Times New Roman" w:hAnsi="Times New Roman"/>
          <w:sz w:val="24"/>
          <w:szCs w:val="24"/>
        </w:rPr>
      </w:pPr>
      <w:ins w:id="182" w:author="Залогин Николай Александрович" w:date="2019-06-10T15:25:00Z">
        <w:r w:rsidRPr="00374C31">
          <w:rPr>
            <w:rFonts w:ascii="Times New Roman" w:hAnsi="Times New Roman"/>
            <w:sz w:val="24"/>
            <w:szCs w:val="24"/>
          </w:rPr>
          <w:t>•</w:t>
        </w:r>
        <w:r w:rsidRPr="00374C31">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ins>
    </w:p>
    <w:p w:rsidR="00B52493" w:rsidRPr="00374C31" w:rsidRDefault="00B52493" w:rsidP="00B52493">
      <w:pPr>
        <w:widowControl w:val="0"/>
        <w:shd w:val="clear" w:color="auto" w:fill="FFFFFF"/>
        <w:tabs>
          <w:tab w:val="left" w:pos="5103"/>
        </w:tabs>
        <w:spacing w:after="0" w:line="240" w:lineRule="auto"/>
        <w:ind w:firstLine="709"/>
        <w:jc w:val="both"/>
        <w:rPr>
          <w:ins w:id="183" w:author="Залогин Николай Александрович" w:date="2019-06-10T15:25:00Z"/>
          <w:rFonts w:ascii="Times New Roman" w:hAnsi="Times New Roman"/>
          <w:sz w:val="24"/>
          <w:szCs w:val="24"/>
        </w:rPr>
      </w:pPr>
      <w:ins w:id="184" w:author="Залогин Николай Александрович" w:date="2019-06-10T15:25:00Z">
        <w:r w:rsidRPr="00374C31">
          <w:rPr>
            <w:rFonts w:ascii="Times New Roman" w:hAnsi="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w:t>
        </w:r>
        <w:del w:id="185" w:author="Теремова Алена Павловна" w:date="2019-06-10T14:18:00Z">
          <w:r w:rsidRPr="00374C31" w:rsidDel="001500BD">
            <w:rPr>
              <w:rFonts w:ascii="Times New Roman" w:hAnsi="Times New Roman"/>
              <w:sz w:val="24"/>
              <w:szCs w:val="24"/>
            </w:rPr>
            <w:delText>0</w:delText>
          </w:r>
        </w:del>
        <w:r>
          <w:rPr>
            <w:rFonts w:ascii="Times New Roman" w:hAnsi="Times New Roman"/>
            <w:sz w:val="24"/>
            <w:szCs w:val="24"/>
          </w:rPr>
          <w:t>1</w:t>
        </w:r>
        <w:r w:rsidRPr="00374C31">
          <w:rPr>
            <w:rFonts w:ascii="Times New Roman" w:hAnsi="Times New Roman"/>
            <w:sz w:val="24"/>
            <w:szCs w:val="24"/>
          </w:rPr>
          <w:t xml:space="preserve"> года с учетом соответствующего индекса пересчета сметной стоимости, зафиксированного в </w:t>
        </w:r>
        <w:r>
          <w:rPr>
            <w:rFonts w:ascii="Times New Roman" w:hAnsi="Times New Roman"/>
            <w:sz w:val="24"/>
            <w:szCs w:val="24"/>
          </w:rPr>
          <w:t>Сводной таблице стоимости Работ (приложение №1 к Договору).</w:t>
        </w:r>
        <w:del w:id="186" w:author="Теремова Алена Павловна" w:date="2019-04-01T16:29:00Z">
          <w:r w:rsidRPr="00374C31" w:rsidDel="00C61F8A">
            <w:rPr>
              <w:rFonts w:ascii="Times New Roman" w:hAnsi="Times New Roman"/>
              <w:sz w:val="24"/>
              <w:szCs w:val="24"/>
            </w:rPr>
            <w:delText>Расчете Цены Договора подряда.</w:delText>
          </w:r>
        </w:del>
      </w:ins>
    </w:p>
    <w:p w:rsidR="00B52493" w:rsidRPr="00374C31" w:rsidRDefault="00B52493" w:rsidP="00B52493">
      <w:pPr>
        <w:widowControl w:val="0"/>
        <w:shd w:val="clear" w:color="auto" w:fill="FFFFFF"/>
        <w:tabs>
          <w:tab w:val="left" w:pos="5103"/>
        </w:tabs>
        <w:spacing w:after="0" w:line="240" w:lineRule="auto"/>
        <w:ind w:firstLine="709"/>
        <w:jc w:val="both"/>
        <w:rPr>
          <w:ins w:id="187" w:author="Залогин Николай Александрович" w:date="2019-06-10T15:25:00Z"/>
          <w:rFonts w:ascii="Times New Roman" w:hAnsi="Times New Roman"/>
          <w:sz w:val="24"/>
          <w:szCs w:val="24"/>
        </w:rPr>
      </w:pPr>
      <w:ins w:id="188" w:author="Залогин Николай Александрович" w:date="2019-06-10T15:25:00Z">
        <w:r w:rsidRPr="00374C31">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ins>
    </w:p>
    <w:p w:rsidR="00B52493" w:rsidRPr="00374C31" w:rsidRDefault="00B52493" w:rsidP="00B52493">
      <w:pPr>
        <w:widowControl w:val="0"/>
        <w:shd w:val="clear" w:color="auto" w:fill="FFFFFF"/>
        <w:tabs>
          <w:tab w:val="left" w:pos="5103"/>
        </w:tabs>
        <w:spacing w:after="0" w:line="240" w:lineRule="auto"/>
        <w:ind w:firstLine="709"/>
        <w:jc w:val="both"/>
        <w:rPr>
          <w:ins w:id="189" w:author="Залогин Николай Александрович" w:date="2019-06-10T15:25:00Z"/>
          <w:rFonts w:ascii="Times New Roman" w:hAnsi="Times New Roman"/>
          <w:sz w:val="24"/>
          <w:szCs w:val="24"/>
        </w:rPr>
      </w:pPr>
      <w:ins w:id="190" w:author="Залогин Николай Александрович" w:date="2019-06-10T15:25:00Z">
        <w:r w:rsidRPr="00374C31">
          <w:rPr>
            <w:rFonts w:ascii="Times New Roman" w:hAnsi="Times New Roman"/>
            <w:sz w:val="24"/>
            <w:szCs w:val="24"/>
          </w:rPr>
          <w:t xml:space="preserve">4.2.5. Стоимость выполненных работ по возведению временных зданий и сооружений (далее – </w:t>
        </w:r>
        <w:proofErr w:type="spellStart"/>
        <w:r w:rsidRPr="00374C31">
          <w:rPr>
            <w:rFonts w:ascii="Times New Roman" w:hAnsi="Times New Roman"/>
            <w:sz w:val="24"/>
            <w:szCs w:val="24"/>
          </w:rPr>
          <w:t>ВЗиС</w:t>
        </w:r>
        <w:proofErr w:type="spellEnd"/>
        <w:r w:rsidRPr="00374C31">
          <w:rPr>
            <w:rFonts w:ascii="Times New Roman" w:hAnsi="Times New Roman"/>
            <w:sz w:val="24"/>
            <w:szCs w:val="24"/>
          </w:rPr>
          <w:t>), учтенных в утвержденной сметной документации процентной нормой от стоимости СМР, определяется в КС-2</w:t>
        </w:r>
        <w:r>
          <w:rPr>
            <w:rFonts w:ascii="Times New Roman" w:hAnsi="Times New Roman"/>
            <w:sz w:val="24"/>
            <w:szCs w:val="24"/>
          </w:rPr>
          <w:t>.</w:t>
        </w:r>
        <w:del w:id="191" w:author="Теремова Алена Павловна" w:date="2019-04-19T15:39:00Z">
          <w:r w:rsidRPr="00374C31" w:rsidDel="00F12E08">
            <w:rPr>
              <w:rFonts w:ascii="Times New Roman" w:hAnsi="Times New Roman"/>
              <w:sz w:val="24"/>
              <w:szCs w:val="24"/>
            </w:rPr>
            <w:delText xml:space="preserve"> на основании локальной сметы и фактического наличия этих затрат у Подрядчика в соответствующий период.</w:delText>
          </w:r>
        </w:del>
      </w:ins>
    </w:p>
    <w:p w:rsidR="00B52493" w:rsidRPr="00374C31" w:rsidRDefault="00B52493" w:rsidP="00B52493">
      <w:pPr>
        <w:widowControl w:val="0"/>
        <w:shd w:val="clear" w:color="auto" w:fill="FFFFFF"/>
        <w:tabs>
          <w:tab w:val="left" w:pos="5103"/>
        </w:tabs>
        <w:spacing w:after="0" w:line="240" w:lineRule="auto"/>
        <w:ind w:firstLine="709"/>
        <w:jc w:val="both"/>
        <w:rPr>
          <w:ins w:id="192" w:author="Залогин Николай Александрович" w:date="2019-06-10T15:25:00Z"/>
          <w:rFonts w:ascii="Times New Roman" w:hAnsi="Times New Roman"/>
          <w:sz w:val="24"/>
          <w:szCs w:val="24"/>
        </w:rPr>
      </w:pPr>
      <w:ins w:id="193" w:author="Залогин Николай Александрович" w:date="2019-06-10T15:25:00Z">
        <w:r w:rsidRPr="00374C31">
          <w:rPr>
            <w:rFonts w:ascii="Times New Roman" w:hAnsi="Times New Roman"/>
            <w:sz w:val="24"/>
            <w:szCs w:val="24"/>
          </w:rPr>
          <w:t xml:space="preserve">Затраты на </w:t>
        </w:r>
        <w:proofErr w:type="spellStart"/>
        <w:r w:rsidRPr="00374C31">
          <w:rPr>
            <w:rFonts w:ascii="Times New Roman" w:hAnsi="Times New Roman"/>
            <w:sz w:val="24"/>
            <w:szCs w:val="24"/>
          </w:rPr>
          <w:t>ВЗиС</w:t>
        </w:r>
        <w:proofErr w:type="spellEnd"/>
        <w:r w:rsidRPr="00374C31">
          <w:rPr>
            <w:rFonts w:ascii="Times New Roman" w:hAnsi="Times New Roman"/>
            <w:sz w:val="24"/>
            <w:szCs w:val="24"/>
          </w:rPr>
          <w:t>, определенные в утвержденной сметной документации по сметным нормативам (путем составления локальных смет), включаются в КС-2 на основании фактических объемов выполненных работ.</w:t>
        </w:r>
      </w:ins>
    </w:p>
    <w:p w:rsidR="00B52493" w:rsidRPr="00374C31" w:rsidRDefault="00B52493" w:rsidP="00B52493">
      <w:pPr>
        <w:widowControl w:val="0"/>
        <w:shd w:val="clear" w:color="auto" w:fill="FFFFFF"/>
        <w:tabs>
          <w:tab w:val="left" w:pos="5103"/>
        </w:tabs>
        <w:spacing w:after="0" w:line="240" w:lineRule="auto"/>
        <w:ind w:firstLine="709"/>
        <w:jc w:val="both"/>
        <w:rPr>
          <w:ins w:id="194" w:author="Залогин Николай Александрович" w:date="2019-06-10T15:25:00Z"/>
          <w:rFonts w:ascii="Times New Roman" w:hAnsi="Times New Roman"/>
          <w:sz w:val="24"/>
          <w:szCs w:val="24"/>
        </w:rPr>
      </w:pPr>
      <w:ins w:id="195" w:author="Залогин Николай Александрович" w:date="2019-06-10T15:25:00Z">
        <w:r w:rsidRPr="00374C31">
          <w:rPr>
            <w:rFonts w:ascii="Times New Roman" w:hAnsi="Times New Roman"/>
            <w:sz w:val="24"/>
            <w:szCs w:val="24"/>
          </w:rPr>
          <w:t xml:space="preserve">При этом общая сумма </w:t>
        </w:r>
        <w:proofErr w:type="spellStart"/>
        <w:r w:rsidRPr="00374C31">
          <w:rPr>
            <w:rFonts w:ascii="Times New Roman" w:hAnsi="Times New Roman"/>
            <w:sz w:val="24"/>
            <w:szCs w:val="24"/>
          </w:rPr>
          <w:t>ВЗиС</w:t>
        </w:r>
        <w:proofErr w:type="spellEnd"/>
        <w:r w:rsidRPr="00374C31">
          <w:rPr>
            <w:rFonts w:ascii="Times New Roman" w:hAnsi="Times New Roman"/>
            <w:sz w:val="24"/>
            <w:szCs w:val="24"/>
          </w:rPr>
          <w:t xml:space="preserve"> не должна превышать сумму затрат на эти цели, определенную Ценой договора подряда.</w:t>
        </w:r>
      </w:ins>
    </w:p>
    <w:p w:rsidR="00B52493" w:rsidRPr="00374C31" w:rsidRDefault="00B52493" w:rsidP="00B52493">
      <w:pPr>
        <w:widowControl w:val="0"/>
        <w:shd w:val="clear" w:color="auto" w:fill="FFFFFF"/>
        <w:tabs>
          <w:tab w:val="left" w:pos="5103"/>
        </w:tabs>
        <w:spacing w:after="0" w:line="240" w:lineRule="auto"/>
        <w:ind w:firstLine="709"/>
        <w:jc w:val="both"/>
        <w:rPr>
          <w:ins w:id="196" w:author="Залогин Николай Александрович" w:date="2019-06-10T15:25:00Z"/>
          <w:rFonts w:ascii="Times New Roman" w:hAnsi="Times New Roman"/>
          <w:sz w:val="24"/>
          <w:szCs w:val="24"/>
        </w:rPr>
      </w:pPr>
      <w:ins w:id="197" w:author="Залогин Николай Александрович" w:date="2019-06-10T15:25:00Z">
        <w:r w:rsidRPr="00374C31">
          <w:rPr>
            <w:rFonts w:ascii="Times New Roman" w:hAnsi="Times New Roman"/>
            <w:sz w:val="24"/>
            <w:szCs w:val="24"/>
          </w:rPr>
          <w:t xml:space="preserve">4.2.6. Затраты на зимнее удорожание включаются в КС-2 по процентной норме, указанной в </w:t>
        </w:r>
        <w:r>
          <w:rPr>
            <w:rFonts w:ascii="Times New Roman" w:hAnsi="Times New Roman"/>
            <w:sz w:val="24"/>
            <w:szCs w:val="24"/>
          </w:rPr>
          <w:t>Сводной таблице стоимости Работ</w:t>
        </w:r>
        <w:del w:id="198" w:author="Теремова Алена Павловна" w:date="2019-04-01T16:30:00Z">
          <w:r w:rsidRPr="00374C31" w:rsidDel="00C61F8A">
            <w:rPr>
              <w:rFonts w:ascii="Times New Roman" w:hAnsi="Times New Roman"/>
              <w:sz w:val="24"/>
              <w:szCs w:val="24"/>
            </w:rPr>
            <w:delText>Расчете Цены Договора подряда</w:delText>
          </w:r>
        </w:del>
        <w:r w:rsidRPr="00374C31">
          <w:rPr>
            <w:rFonts w:ascii="Times New Roman" w:hAnsi="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ins>
    </w:p>
    <w:p w:rsidR="00B52493" w:rsidRPr="00374C31" w:rsidRDefault="00B52493" w:rsidP="00B52493">
      <w:pPr>
        <w:widowControl w:val="0"/>
        <w:shd w:val="clear" w:color="auto" w:fill="FFFFFF"/>
        <w:tabs>
          <w:tab w:val="left" w:pos="5103"/>
        </w:tabs>
        <w:spacing w:after="0" w:line="240" w:lineRule="auto"/>
        <w:ind w:firstLine="709"/>
        <w:jc w:val="both"/>
        <w:rPr>
          <w:ins w:id="199" w:author="Залогин Николай Александрович" w:date="2019-06-10T15:25:00Z"/>
          <w:rFonts w:ascii="Times New Roman" w:hAnsi="Times New Roman"/>
          <w:sz w:val="24"/>
          <w:szCs w:val="24"/>
        </w:rPr>
      </w:pPr>
      <w:ins w:id="200" w:author="Залогин Николай Александрович" w:date="2019-06-10T15:25:00Z">
        <w:r w:rsidRPr="00374C31">
          <w:rPr>
            <w:rFonts w:ascii="Times New Roman" w:hAnsi="Times New Roman"/>
            <w:sz w:val="24"/>
            <w:szCs w:val="24"/>
          </w:rPr>
          <w:t>4.2.7. В КС-2 стоимость выполненных пуско-наладочных работ (далее – ПНР) определяется на основании локальных смет, составленных по единичным расценкам сборников на пусконаладочные работы.</w:t>
        </w:r>
      </w:ins>
    </w:p>
    <w:p w:rsidR="00B52493" w:rsidRPr="00374C31" w:rsidRDefault="00B52493" w:rsidP="00B52493">
      <w:pPr>
        <w:widowControl w:val="0"/>
        <w:shd w:val="clear" w:color="auto" w:fill="FFFFFF"/>
        <w:tabs>
          <w:tab w:val="left" w:pos="5103"/>
        </w:tabs>
        <w:spacing w:after="0" w:line="240" w:lineRule="auto"/>
        <w:ind w:firstLine="709"/>
        <w:jc w:val="both"/>
        <w:rPr>
          <w:ins w:id="201" w:author="Залогин Николай Александрович" w:date="2019-06-10T15:25:00Z"/>
          <w:rFonts w:ascii="Times New Roman" w:hAnsi="Times New Roman"/>
          <w:sz w:val="24"/>
          <w:szCs w:val="24"/>
        </w:rPr>
      </w:pPr>
      <w:ins w:id="202" w:author="Залогин Николай Александрович" w:date="2019-06-10T15:25:00Z">
        <w:r w:rsidRPr="00374C31">
          <w:rPr>
            <w:rFonts w:ascii="Times New Roman" w:hAnsi="Times New Roman"/>
            <w:sz w:val="24"/>
            <w:szCs w:val="24"/>
          </w:rPr>
          <w:t xml:space="preserve">В случае, если стоимость ПНР (вхолостую) в </w:t>
        </w:r>
        <w:r>
          <w:rPr>
            <w:rFonts w:ascii="Times New Roman" w:hAnsi="Times New Roman"/>
            <w:sz w:val="24"/>
            <w:szCs w:val="24"/>
          </w:rPr>
          <w:t xml:space="preserve">Сводной таблице стоимости Работ </w:t>
        </w:r>
        <w:del w:id="203" w:author="Теремова Алена Павловна" w:date="2019-04-01T16:31:00Z">
          <w:r w:rsidRPr="00374C31" w:rsidDel="00C61F8A">
            <w:rPr>
              <w:rFonts w:ascii="Times New Roman" w:hAnsi="Times New Roman"/>
              <w:sz w:val="24"/>
              <w:szCs w:val="24"/>
            </w:rPr>
            <w:delText>Расчете цены договора подряда</w:delText>
          </w:r>
        </w:del>
        <w:r w:rsidRPr="00374C31">
          <w:rPr>
            <w:rFonts w:ascii="Times New Roman" w:hAnsi="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Pr>
            <w:rFonts w:ascii="Times New Roman" w:hAnsi="Times New Roman"/>
            <w:sz w:val="24"/>
            <w:szCs w:val="24"/>
          </w:rPr>
          <w:t xml:space="preserve">Сводной таблице стоимости Работ </w:t>
        </w:r>
        <w:del w:id="204" w:author="Теремова Алена Павловна" w:date="2019-04-01T16:32:00Z">
          <w:r w:rsidRPr="00374C31" w:rsidDel="00E245E1">
            <w:rPr>
              <w:rFonts w:ascii="Times New Roman" w:hAnsi="Times New Roman"/>
              <w:sz w:val="24"/>
              <w:szCs w:val="24"/>
            </w:rPr>
            <w:delText>Расчете цены договора подряда</w:delText>
          </w:r>
        </w:del>
        <w:r w:rsidRPr="00374C31">
          <w:rPr>
            <w:rFonts w:ascii="Times New Roman" w:hAnsi="Times New Roman"/>
            <w:sz w:val="24"/>
            <w:szCs w:val="24"/>
          </w:rPr>
          <w:t xml:space="preserve"> лимит средств на данный вид работ.</w:t>
        </w:r>
      </w:ins>
    </w:p>
    <w:p w:rsidR="00B52493" w:rsidRPr="00374C31" w:rsidRDefault="00B52493" w:rsidP="00B52493">
      <w:pPr>
        <w:widowControl w:val="0"/>
        <w:shd w:val="clear" w:color="auto" w:fill="FFFFFF"/>
        <w:tabs>
          <w:tab w:val="left" w:pos="5103"/>
        </w:tabs>
        <w:spacing w:after="0" w:line="240" w:lineRule="auto"/>
        <w:ind w:firstLine="709"/>
        <w:jc w:val="both"/>
        <w:rPr>
          <w:ins w:id="205" w:author="Залогин Николай Александрович" w:date="2019-06-10T15:25:00Z"/>
          <w:rFonts w:ascii="Times New Roman" w:hAnsi="Times New Roman"/>
          <w:sz w:val="24"/>
          <w:szCs w:val="24"/>
        </w:rPr>
      </w:pPr>
      <w:ins w:id="206" w:author="Залогин Николай Александрович" w:date="2019-06-10T15:25:00Z">
        <w:r w:rsidRPr="00374C31">
          <w:rPr>
            <w:rFonts w:ascii="Times New Roman" w:hAnsi="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w:t>
        </w:r>
        <w:r w:rsidRPr="00374C31">
          <w:rPr>
            <w:rFonts w:ascii="Times New Roman" w:hAnsi="Times New Roman"/>
            <w:sz w:val="24"/>
            <w:szCs w:val="24"/>
          </w:rPr>
          <w:lastRenderedPageBreak/>
          <w:t xml:space="preserve">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Pr>
            <w:rFonts w:ascii="Times New Roman" w:hAnsi="Times New Roman"/>
            <w:sz w:val="24"/>
            <w:szCs w:val="24"/>
          </w:rPr>
          <w:t>Сводной таблице стоимости Работ.</w:t>
        </w:r>
        <w:del w:id="207" w:author="Теремова Алена Павловна" w:date="2019-04-01T16:33:00Z">
          <w:r w:rsidRPr="00374C31" w:rsidDel="00E245E1">
            <w:rPr>
              <w:rFonts w:ascii="Times New Roman" w:hAnsi="Times New Roman"/>
              <w:sz w:val="24"/>
              <w:szCs w:val="24"/>
            </w:rPr>
            <w:delText>Расчете цены договора подряда.</w:delText>
          </w:r>
        </w:del>
      </w:ins>
    </w:p>
    <w:p w:rsidR="00B52493" w:rsidRPr="00374C31" w:rsidRDefault="00B52493" w:rsidP="00B52493">
      <w:pPr>
        <w:widowControl w:val="0"/>
        <w:shd w:val="clear" w:color="auto" w:fill="FFFFFF"/>
        <w:tabs>
          <w:tab w:val="left" w:pos="5103"/>
        </w:tabs>
        <w:spacing w:after="0" w:line="240" w:lineRule="auto"/>
        <w:ind w:firstLine="709"/>
        <w:jc w:val="both"/>
        <w:rPr>
          <w:ins w:id="208" w:author="Залогин Николай Александрович" w:date="2019-06-10T15:25:00Z"/>
          <w:rFonts w:ascii="Times New Roman" w:hAnsi="Times New Roman"/>
          <w:sz w:val="24"/>
          <w:szCs w:val="24"/>
        </w:rPr>
      </w:pPr>
      <w:ins w:id="209" w:author="Залогин Николай Александрович" w:date="2019-06-10T15:25:00Z">
        <w:r w:rsidRPr="00374C31">
          <w:rPr>
            <w:rFonts w:ascii="Times New Roman" w:hAnsi="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ins>
    </w:p>
    <w:p w:rsidR="00B52493" w:rsidRPr="00374C31" w:rsidRDefault="00B52493" w:rsidP="00B52493">
      <w:pPr>
        <w:widowControl w:val="0"/>
        <w:shd w:val="clear" w:color="auto" w:fill="FFFFFF"/>
        <w:tabs>
          <w:tab w:val="left" w:pos="5103"/>
        </w:tabs>
        <w:spacing w:after="0" w:line="240" w:lineRule="auto"/>
        <w:ind w:firstLine="709"/>
        <w:jc w:val="both"/>
        <w:rPr>
          <w:ins w:id="210" w:author="Залогин Николай Александрович" w:date="2019-06-10T15:25:00Z"/>
          <w:rFonts w:ascii="Times New Roman" w:hAnsi="Times New Roman"/>
          <w:sz w:val="24"/>
          <w:szCs w:val="24"/>
        </w:rPr>
      </w:pPr>
      <w:ins w:id="211" w:author="Залогин Николай Александрович" w:date="2019-06-10T15:25:00Z">
        <w:r w:rsidRPr="00374C31">
          <w:rPr>
            <w:rFonts w:ascii="Times New Roman" w:hAnsi="Times New Roman"/>
            <w:sz w:val="24"/>
            <w:szCs w:val="24"/>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w:t>
        </w:r>
        <w:r>
          <w:rPr>
            <w:rFonts w:ascii="Times New Roman" w:hAnsi="Times New Roman"/>
            <w:sz w:val="24"/>
            <w:szCs w:val="24"/>
          </w:rPr>
          <w:t xml:space="preserve">Методическими рекомендациями по применению федеральных единичных расценок на строительные, специальные строительные, </w:t>
        </w:r>
        <w:proofErr w:type="spellStart"/>
        <w:r>
          <w:rPr>
            <w:rFonts w:ascii="Times New Roman" w:hAnsi="Times New Roman"/>
            <w:sz w:val="24"/>
            <w:szCs w:val="24"/>
          </w:rPr>
          <w:t>ремонтно</w:t>
        </w:r>
        <w:proofErr w:type="spellEnd"/>
        <w:r>
          <w:rPr>
            <w:rFonts w:ascii="Times New Roman" w:hAnsi="Times New Roman"/>
            <w:sz w:val="24"/>
            <w:szCs w:val="24"/>
          </w:rPr>
          <w:t xml:space="preserve"> – строительные, монтаж оборудования и пусконал</w:t>
        </w:r>
      </w:ins>
      <w:ins w:id="212" w:author="Залогин Николай Александрович" w:date="2019-06-11T11:40:00Z">
        <w:r w:rsidR="00630847">
          <w:rPr>
            <w:rFonts w:ascii="Times New Roman" w:hAnsi="Times New Roman"/>
            <w:sz w:val="24"/>
            <w:szCs w:val="24"/>
          </w:rPr>
          <w:t>ад</w:t>
        </w:r>
      </w:ins>
      <w:ins w:id="213" w:author="Залогин Николай Александрович" w:date="2019-06-10T15:25:00Z">
        <w:r w:rsidR="00630847">
          <w:rPr>
            <w:rFonts w:ascii="Times New Roman" w:hAnsi="Times New Roman"/>
            <w:sz w:val="24"/>
            <w:szCs w:val="24"/>
          </w:rPr>
          <w:t xml:space="preserve">очные работы </w:t>
        </w:r>
      </w:ins>
      <w:ins w:id="214" w:author="Залогин Николай Александрович" w:date="2019-06-11T11:40:00Z">
        <w:r w:rsidR="00630847">
          <w:rPr>
            <w:rFonts w:ascii="Times New Roman" w:hAnsi="Times New Roman"/>
            <w:sz w:val="24"/>
            <w:szCs w:val="24"/>
          </w:rPr>
          <w:t>(</w:t>
        </w:r>
      </w:ins>
      <w:ins w:id="215" w:author="Залогин Николай Александрович" w:date="2019-06-10T15:25:00Z">
        <w:r>
          <w:rPr>
            <w:rFonts w:ascii="Times New Roman" w:hAnsi="Times New Roman"/>
            <w:sz w:val="24"/>
            <w:szCs w:val="24"/>
          </w:rPr>
          <w:t>приказ Минстроя России от 09.02.2017 № 81/</w:t>
        </w:r>
        <w:proofErr w:type="spellStart"/>
        <w:r>
          <w:rPr>
            <w:rFonts w:ascii="Times New Roman" w:hAnsi="Times New Roman"/>
            <w:sz w:val="24"/>
            <w:szCs w:val="24"/>
          </w:rPr>
          <w:t>пр</w:t>
        </w:r>
        <w:proofErr w:type="spellEnd"/>
        <w:r>
          <w:rPr>
            <w:rFonts w:ascii="Times New Roman" w:hAnsi="Times New Roman"/>
            <w:sz w:val="24"/>
            <w:szCs w:val="24"/>
          </w:rPr>
          <w:t>) и указываться раздельно, со ссылкой на пункт соответствующей таблицы.</w:t>
        </w:r>
        <w:del w:id="216" w:author="Теремова Алена Павловна" w:date="2019-06-10T14:25:00Z">
          <w:r w:rsidRPr="00374C31" w:rsidDel="007C047D">
            <w:rPr>
              <w:rFonts w:ascii="Times New Roman" w:hAnsi="Times New Roman"/>
              <w:sz w:val="24"/>
              <w:szCs w:val="24"/>
            </w:rPr>
            <w:delText>в таблицах №№ 1 - 4 Приложения № 1 МДС 81-35.2004 и указываться раздельно, со ссылкой на пункт соответству</w:delText>
          </w:r>
        </w:del>
        <w:del w:id="217" w:author="Теремова Алена Павловна" w:date="2019-06-10T14:26:00Z">
          <w:r w:rsidRPr="00374C31" w:rsidDel="007C047D">
            <w:rPr>
              <w:rFonts w:ascii="Times New Roman" w:hAnsi="Times New Roman"/>
              <w:sz w:val="24"/>
              <w:szCs w:val="24"/>
            </w:rPr>
            <w:delText>ющей таблицы. (например, не допускается применение К=1,38, вместо К=1,2 (п.5 таб.1) и К=1,15 (п.7 таб.1).</w:delText>
          </w:r>
        </w:del>
      </w:ins>
    </w:p>
    <w:p w:rsidR="00B52493" w:rsidRPr="00374C31" w:rsidRDefault="00B52493" w:rsidP="00B52493">
      <w:pPr>
        <w:widowControl w:val="0"/>
        <w:shd w:val="clear" w:color="auto" w:fill="FFFFFF"/>
        <w:tabs>
          <w:tab w:val="left" w:pos="5103"/>
        </w:tabs>
        <w:spacing w:after="0" w:line="240" w:lineRule="auto"/>
        <w:ind w:firstLine="709"/>
        <w:jc w:val="both"/>
        <w:rPr>
          <w:ins w:id="218" w:author="Залогин Николай Александрович" w:date="2019-06-10T15:25:00Z"/>
          <w:rFonts w:ascii="Times New Roman" w:hAnsi="Times New Roman"/>
          <w:sz w:val="24"/>
          <w:szCs w:val="24"/>
        </w:rPr>
      </w:pPr>
      <w:ins w:id="219" w:author="Залогин Николай Александрович" w:date="2019-06-10T15:25:00Z">
        <w:r w:rsidRPr="00374C31">
          <w:rPr>
            <w:rFonts w:ascii="Times New Roman" w:hAnsi="Times New Roman"/>
            <w:sz w:val="24"/>
            <w:szCs w:val="24"/>
          </w:rPr>
          <w:t>4.3. Взаиморасчеты за выполненные работы.</w:t>
        </w:r>
      </w:ins>
    </w:p>
    <w:p w:rsidR="00B52493" w:rsidRPr="00374C31" w:rsidRDefault="00B52493" w:rsidP="00B52493">
      <w:pPr>
        <w:widowControl w:val="0"/>
        <w:shd w:val="clear" w:color="auto" w:fill="FFFFFF"/>
        <w:tabs>
          <w:tab w:val="left" w:pos="5103"/>
        </w:tabs>
        <w:spacing w:after="0" w:line="240" w:lineRule="auto"/>
        <w:ind w:firstLine="709"/>
        <w:jc w:val="both"/>
        <w:rPr>
          <w:ins w:id="220" w:author="Залогин Николай Александрович" w:date="2019-06-10T15:25:00Z"/>
          <w:rFonts w:ascii="Times New Roman" w:hAnsi="Times New Roman"/>
          <w:sz w:val="24"/>
          <w:szCs w:val="24"/>
        </w:rPr>
      </w:pPr>
      <w:ins w:id="221" w:author="Залогин Николай Александрович" w:date="2019-06-10T15:25:00Z">
        <w:r w:rsidRPr="00374C31">
          <w:rPr>
            <w:rFonts w:ascii="Times New Roman" w:hAnsi="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ins>
    </w:p>
    <w:p w:rsidR="00B52493" w:rsidRPr="00374C31" w:rsidRDefault="00B52493" w:rsidP="00B52493">
      <w:pPr>
        <w:widowControl w:val="0"/>
        <w:shd w:val="clear" w:color="auto" w:fill="FFFFFF"/>
        <w:tabs>
          <w:tab w:val="left" w:pos="5103"/>
        </w:tabs>
        <w:spacing w:after="0" w:line="240" w:lineRule="auto"/>
        <w:ind w:firstLine="709"/>
        <w:jc w:val="both"/>
        <w:rPr>
          <w:ins w:id="222" w:author="Залогин Николай Александрович" w:date="2019-06-10T15:25:00Z"/>
          <w:rFonts w:ascii="Times New Roman" w:hAnsi="Times New Roman"/>
          <w:sz w:val="24"/>
          <w:szCs w:val="24"/>
        </w:rPr>
      </w:pPr>
      <w:ins w:id="223" w:author="Залогин Николай Александрович" w:date="2019-06-10T15:25:00Z">
        <w:r w:rsidRPr="00374C31">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КС-2 «Акт о приемке выполненных работ» и КС–3 «Справка о стоимости выполненных работ и затрат», подписанных Заказчиком и Подрядчиком. </w:t>
        </w:r>
      </w:ins>
    </w:p>
    <w:p w:rsidR="00B52493" w:rsidRPr="00374C31" w:rsidRDefault="00B52493" w:rsidP="00B52493">
      <w:pPr>
        <w:widowControl w:val="0"/>
        <w:shd w:val="clear" w:color="auto" w:fill="FFFFFF"/>
        <w:tabs>
          <w:tab w:val="left" w:pos="5103"/>
        </w:tabs>
        <w:spacing w:after="0" w:line="240" w:lineRule="auto"/>
        <w:ind w:firstLine="709"/>
        <w:jc w:val="both"/>
        <w:rPr>
          <w:ins w:id="224" w:author="Залогин Николай Александрович" w:date="2019-06-10T15:25:00Z"/>
          <w:rFonts w:ascii="Times New Roman" w:hAnsi="Times New Roman"/>
          <w:sz w:val="24"/>
          <w:szCs w:val="24"/>
        </w:rPr>
      </w:pPr>
      <w:ins w:id="225" w:author="Залогин Николай Александрович" w:date="2019-06-10T15:25:00Z">
        <w:r w:rsidRPr="00374C31">
          <w:rPr>
            <w:rFonts w:ascii="Times New Roman" w:hAnsi="Times New Roman"/>
            <w:sz w:val="24"/>
            <w:szCs w:val="24"/>
          </w:rPr>
          <w:t xml:space="preserve">  При проведении промежуточных расчетов с Подрядчиком, т. е. выплата авансовых платежей в части фактически выполненных работ без стоимости вовлеченных материалов и оборудования Заказчика, счет-фактура не оформляется.</w:t>
        </w:r>
      </w:ins>
    </w:p>
    <w:p w:rsidR="00B52493" w:rsidRPr="00374C31" w:rsidRDefault="00B52493" w:rsidP="00B52493">
      <w:pPr>
        <w:widowControl w:val="0"/>
        <w:shd w:val="clear" w:color="auto" w:fill="FFFFFF"/>
        <w:tabs>
          <w:tab w:val="left" w:pos="5103"/>
        </w:tabs>
        <w:spacing w:after="0" w:line="240" w:lineRule="auto"/>
        <w:ind w:firstLine="709"/>
        <w:jc w:val="both"/>
        <w:rPr>
          <w:ins w:id="226" w:author="Залогин Николай Александрович" w:date="2019-06-10T15:25:00Z"/>
          <w:rFonts w:ascii="Times New Roman" w:hAnsi="Times New Roman"/>
          <w:sz w:val="24"/>
          <w:szCs w:val="24"/>
        </w:rPr>
      </w:pPr>
      <w:ins w:id="227" w:author="Залогин Николай Александрович" w:date="2019-06-10T15:25:00Z">
        <w:r w:rsidRPr="00374C31">
          <w:rPr>
            <w:rFonts w:ascii="Times New Roman" w:hAnsi="Times New Roman"/>
            <w:sz w:val="24"/>
            <w:szCs w:val="24"/>
          </w:rPr>
          <w:t xml:space="preserve">  Оформление документов на затраты такие как: </w:t>
        </w:r>
        <w:del w:id="228" w:author="Теремова Алена Павловна" w:date="2019-06-10T14:27:00Z">
          <w:r w:rsidRPr="00374C31" w:rsidDel="007C047D">
            <w:rPr>
              <w:rFonts w:ascii="Times New Roman" w:hAnsi="Times New Roman"/>
              <w:sz w:val="24"/>
              <w:szCs w:val="24"/>
            </w:rPr>
            <w:delText>проведение экспертизы,</w:delText>
          </w:r>
        </w:del>
        <w:r w:rsidRPr="00374C31">
          <w:rPr>
            <w:rFonts w:ascii="Times New Roman" w:hAnsi="Times New Roman"/>
            <w:sz w:val="24"/>
            <w:szCs w:val="24"/>
          </w:rPr>
          <w:t xml:space="preserve"> получение разрешений на строительство</w:t>
        </w:r>
        <w:del w:id="229" w:author="Теремова Алена Павловна" w:date="2019-06-10T14:27:00Z">
          <w:r w:rsidRPr="00374C31" w:rsidDel="007C047D">
            <w:rPr>
              <w:rFonts w:ascii="Times New Roman" w:hAnsi="Times New Roman"/>
              <w:sz w:val="24"/>
              <w:szCs w:val="24"/>
            </w:rPr>
            <w:delText>, приобретение проектно-сметной документации и т.п.</w:delText>
          </w:r>
        </w:del>
        <w:r w:rsidRPr="00374C31">
          <w:rPr>
            <w:rFonts w:ascii="Times New Roman" w:hAnsi="Times New Roman"/>
            <w:sz w:val="24"/>
            <w:szCs w:val="24"/>
          </w:rPr>
          <w:t xml:space="preserve"> не может быть оформлено поэтапно. </w:t>
        </w:r>
      </w:ins>
    </w:p>
    <w:p w:rsidR="00B52493" w:rsidRPr="00374C31" w:rsidRDefault="00B52493" w:rsidP="00B52493">
      <w:pPr>
        <w:widowControl w:val="0"/>
        <w:shd w:val="clear" w:color="auto" w:fill="FFFFFF"/>
        <w:tabs>
          <w:tab w:val="left" w:pos="5103"/>
        </w:tabs>
        <w:spacing w:after="0" w:line="240" w:lineRule="auto"/>
        <w:ind w:firstLine="709"/>
        <w:jc w:val="both"/>
        <w:rPr>
          <w:ins w:id="230" w:author="Залогин Николай Александрович" w:date="2019-06-10T15:25:00Z"/>
          <w:rFonts w:ascii="Times New Roman" w:hAnsi="Times New Roman"/>
          <w:sz w:val="24"/>
          <w:szCs w:val="24"/>
        </w:rPr>
      </w:pPr>
      <w:ins w:id="231" w:author="Залогин Николай Александрович" w:date="2019-06-10T15:25:00Z">
        <w:r w:rsidRPr="00374C31">
          <w:rPr>
            <w:rFonts w:ascii="Times New Roman" w:hAnsi="Times New Roman"/>
            <w:sz w:val="24"/>
            <w:szCs w:val="24"/>
          </w:rPr>
          <w:t xml:space="preserve">   Очередность и сроки завершения этапов должны обеспечивать ввод в эксплуатацию объектов строительства в установленные проектом сроки. </w:t>
        </w:r>
      </w:ins>
    </w:p>
    <w:p w:rsidR="00B52493" w:rsidRPr="00374C31" w:rsidRDefault="00B52493" w:rsidP="00B52493">
      <w:pPr>
        <w:widowControl w:val="0"/>
        <w:shd w:val="clear" w:color="auto" w:fill="FFFFFF"/>
        <w:tabs>
          <w:tab w:val="left" w:pos="5103"/>
        </w:tabs>
        <w:spacing w:after="0" w:line="240" w:lineRule="auto"/>
        <w:ind w:firstLine="709"/>
        <w:jc w:val="both"/>
        <w:rPr>
          <w:ins w:id="232" w:author="Залогин Николай Александрович" w:date="2019-06-10T15:25:00Z"/>
          <w:rFonts w:ascii="Times New Roman" w:hAnsi="Times New Roman"/>
          <w:sz w:val="24"/>
          <w:szCs w:val="24"/>
        </w:rPr>
      </w:pPr>
      <w:ins w:id="233" w:author="Залогин Николай Александрович" w:date="2019-06-10T15:25:00Z">
        <w:r w:rsidRPr="00374C31">
          <w:rPr>
            <w:rFonts w:ascii="Times New Roman" w:hAnsi="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ins>
    </w:p>
    <w:p w:rsidR="00B52493" w:rsidRPr="00374C31" w:rsidRDefault="00B52493" w:rsidP="00B52493">
      <w:pPr>
        <w:widowControl w:val="0"/>
        <w:shd w:val="clear" w:color="auto" w:fill="FFFFFF"/>
        <w:tabs>
          <w:tab w:val="left" w:pos="5103"/>
        </w:tabs>
        <w:spacing w:after="0" w:line="240" w:lineRule="auto"/>
        <w:ind w:firstLine="709"/>
        <w:jc w:val="both"/>
        <w:rPr>
          <w:ins w:id="234" w:author="Залогин Николай Александрович" w:date="2019-06-10T15:25:00Z"/>
          <w:rFonts w:ascii="Times New Roman" w:hAnsi="Times New Roman"/>
          <w:sz w:val="24"/>
          <w:szCs w:val="24"/>
        </w:rPr>
      </w:pPr>
      <w:ins w:id="235" w:author="Залогин Николай Александрович" w:date="2019-06-10T15:25:00Z">
        <w:r w:rsidRPr="00374C31">
          <w:rPr>
            <w:rFonts w:ascii="Times New Roman" w:hAnsi="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ins>
    </w:p>
    <w:p w:rsidR="00B52493" w:rsidRPr="00374C31" w:rsidRDefault="00B52493" w:rsidP="00B52493">
      <w:pPr>
        <w:widowControl w:val="0"/>
        <w:shd w:val="clear" w:color="auto" w:fill="FFFFFF"/>
        <w:tabs>
          <w:tab w:val="left" w:pos="5103"/>
        </w:tabs>
        <w:spacing w:after="0" w:line="240" w:lineRule="auto"/>
        <w:ind w:firstLine="709"/>
        <w:jc w:val="both"/>
        <w:rPr>
          <w:ins w:id="236" w:author="Залогин Николай Александрович" w:date="2019-06-10T15:25:00Z"/>
          <w:rFonts w:ascii="Times New Roman" w:hAnsi="Times New Roman"/>
          <w:sz w:val="24"/>
          <w:szCs w:val="24"/>
        </w:rPr>
      </w:pPr>
      <w:ins w:id="237" w:author="Залогин Николай Александрович" w:date="2019-06-10T15:25:00Z">
        <w:r w:rsidRPr="00374C31">
          <w:rPr>
            <w:rFonts w:ascii="Times New Roman" w:hAnsi="Times New Roman"/>
            <w:sz w:val="24"/>
            <w:szCs w:val="24"/>
          </w:rPr>
          <w:t>Оформленный Подрядчиком комплект первичной учетной документации (оригиналы форм КС-6а, КС-2, КС-3,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w:t>
        </w:r>
      </w:ins>
    </w:p>
    <w:p w:rsidR="00B52493" w:rsidRPr="00374C31" w:rsidRDefault="00B52493" w:rsidP="00B52493">
      <w:pPr>
        <w:widowControl w:val="0"/>
        <w:shd w:val="clear" w:color="auto" w:fill="FFFFFF"/>
        <w:tabs>
          <w:tab w:val="left" w:pos="5103"/>
        </w:tabs>
        <w:spacing w:after="0" w:line="240" w:lineRule="auto"/>
        <w:ind w:firstLine="709"/>
        <w:jc w:val="both"/>
        <w:rPr>
          <w:ins w:id="238" w:author="Залогин Николай Александрович" w:date="2019-06-10T15:25:00Z"/>
          <w:rFonts w:ascii="Times New Roman" w:hAnsi="Times New Roman"/>
          <w:sz w:val="24"/>
          <w:szCs w:val="24"/>
        </w:rPr>
      </w:pPr>
      <w:ins w:id="239" w:author="Залогин Николай Александрович" w:date="2019-06-10T15:25:00Z">
        <w:r w:rsidRPr="00374C31">
          <w:rPr>
            <w:rFonts w:ascii="Times New Roman" w:hAnsi="Times New Roman"/>
            <w:sz w:val="24"/>
            <w:szCs w:val="24"/>
          </w:rPr>
          <w:t>Заказчик производит проверку представленных документов на предмет:</w:t>
        </w:r>
      </w:ins>
    </w:p>
    <w:p w:rsidR="00B52493" w:rsidRPr="00374C31" w:rsidRDefault="00B52493" w:rsidP="00B52493">
      <w:pPr>
        <w:widowControl w:val="0"/>
        <w:shd w:val="clear" w:color="auto" w:fill="FFFFFF"/>
        <w:tabs>
          <w:tab w:val="left" w:pos="5103"/>
        </w:tabs>
        <w:spacing w:after="0" w:line="240" w:lineRule="auto"/>
        <w:ind w:firstLine="709"/>
        <w:jc w:val="both"/>
        <w:rPr>
          <w:ins w:id="240" w:author="Залогин Николай Александрович" w:date="2019-06-10T15:25:00Z"/>
          <w:rFonts w:ascii="Times New Roman" w:hAnsi="Times New Roman"/>
          <w:sz w:val="24"/>
          <w:szCs w:val="24"/>
        </w:rPr>
      </w:pPr>
      <w:ins w:id="241" w:author="Залогин Николай Александрович" w:date="2019-06-10T15:25:00Z">
        <w:r w:rsidRPr="00374C31">
          <w:rPr>
            <w:rFonts w:ascii="Times New Roman" w:hAnsi="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ins>
    </w:p>
    <w:p w:rsidR="00B52493" w:rsidRPr="00374C31" w:rsidRDefault="00B52493" w:rsidP="00B52493">
      <w:pPr>
        <w:widowControl w:val="0"/>
        <w:shd w:val="clear" w:color="auto" w:fill="FFFFFF"/>
        <w:tabs>
          <w:tab w:val="left" w:pos="5103"/>
        </w:tabs>
        <w:spacing w:after="0" w:line="240" w:lineRule="auto"/>
        <w:ind w:firstLine="709"/>
        <w:jc w:val="both"/>
        <w:rPr>
          <w:ins w:id="242" w:author="Залогин Николай Александрович" w:date="2019-06-10T15:25:00Z"/>
          <w:rFonts w:ascii="Times New Roman" w:hAnsi="Times New Roman"/>
          <w:sz w:val="24"/>
          <w:szCs w:val="24"/>
        </w:rPr>
      </w:pPr>
      <w:ins w:id="243" w:author="Залогин Николай Александрович" w:date="2019-06-10T15:25:00Z">
        <w:r w:rsidRPr="00374C31">
          <w:rPr>
            <w:rFonts w:ascii="Times New Roman" w:hAnsi="Times New Roman"/>
            <w:sz w:val="24"/>
            <w:szCs w:val="24"/>
          </w:rPr>
          <w:t>соответствия требованиям нормативных документов;</w:t>
        </w:r>
      </w:ins>
    </w:p>
    <w:p w:rsidR="00B52493" w:rsidRPr="00374C31" w:rsidRDefault="00B52493" w:rsidP="00B52493">
      <w:pPr>
        <w:widowControl w:val="0"/>
        <w:shd w:val="clear" w:color="auto" w:fill="FFFFFF"/>
        <w:tabs>
          <w:tab w:val="left" w:pos="5103"/>
        </w:tabs>
        <w:spacing w:after="0" w:line="240" w:lineRule="auto"/>
        <w:ind w:firstLine="709"/>
        <w:jc w:val="both"/>
        <w:rPr>
          <w:ins w:id="244" w:author="Залогин Николай Александрович" w:date="2019-06-10T15:25:00Z"/>
          <w:rFonts w:ascii="Times New Roman" w:hAnsi="Times New Roman"/>
          <w:sz w:val="24"/>
          <w:szCs w:val="24"/>
        </w:rPr>
      </w:pPr>
      <w:ins w:id="245" w:author="Залогин Николай Александрович" w:date="2019-06-10T15:25:00Z">
        <w:r w:rsidRPr="00374C31">
          <w:rPr>
            <w:rFonts w:ascii="Times New Roman" w:hAnsi="Times New Roman"/>
            <w:sz w:val="24"/>
            <w:szCs w:val="24"/>
          </w:rPr>
          <w:t>наличия надлежащим образом оформленной исполнительной документации на предъявляемые к приемке работы;</w:t>
        </w:r>
      </w:ins>
    </w:p>
    <w:p w:rsidR="00B52493" w:rsidRPr="00374C31" w:rsidRDefault="00B52493" w:rsidP="00B52493">
      <w:pPr>
        <w:widowControl w:val="0"/>
        <w:shd w:val="clear" w:color="auto" w:fill="FFFFFF"/>
        <w:tabs>
          <w:tab w:val="left" w:pos="5103"/>
        </w:tabs>
        <w:spacing w:after="0" w:line="240" w:lineRule="auto"/>
        <w:ind w:firstLine="709"/>
        <w:jc w:val="both"/>
        <w:rPr>
          <w:ins w:id="246" w:author="Залогин Николай Александрович" w:date="2019-06-10T15:25:00Z"/>
          <w:rFonts w:ascii="Times New Roman" w:hAnsi="Times New Roman"/>
          <w:sz w:val="24"/>
          <w:szCs w:val="24"/>
        </w:rPr>
      </w:pPr>
      <w:ins w:id="247" w:author="Залогин Николай Александрович" w:date="2019-06-10T15:25:00Z">
        <w:r w:rsidRPr="00374C31">
          <w:rPr>
            <w:rFonts w:ascii="Times New Roman" w:hAnsi="Times New Roman"/>
            <w:sz w:val="24"/>
            <w:szCs w:val="24"/>
          </w:rPr>
          <w:t>отсутствия замечаний со стороны Строительного контроля по принимаемым работам;</w:t>
        </w:r>
      </w:ins>
    </w:p>
    <w:p w:rsidR="00B52493" w:rsidRPr="00374C31" w:rsidRDefault="00B52493" w:rsidP="00B52493">
      <w:pPr>
        <w:widowControl w:val="0"/>
        <w:shd w:val="clear" w:color="auto" w:fill="FFFFFF"/>
        <w:tabs>
          <w:tab w:val="left" w:pos="5103"/>
        </w:tabs>
        <w:spacing w:after="0" w:line="240" w:lineRule="auto"/>
        <w:ind w:firstLine="709"/>
        <w:jc w:val="both"/>
        <w:rPr>
          <w:ins w:id="248" w:author="Залогин Николай Александрович" w:date="2019-06-10T15:25:00Z"/>
          <w:rFonts w:ascii="Times New Roman" w:hAnsi="Times New Roman"/>
          <w:sz w:val="24"/>
          <w:szCs w:val="24"/>
        </w:rPr>
      </w:pPr>
      <w:ins w:id="249" w:author="Залогин Николай Александрович" w:date="2019-06-10T15:25:00Z">
        <w:r w:rsidRPr="00374C31">
          <w:rPr>
            <w:rFonts w:ascii="Times New Roman" w:hAnsi="Times New Roman"/>
            <w:sz w:val="24"/>
            <w:szCs w:val="24"/>
          </w:rPr>
          <w:lastRenderedPageBreak/>
          <w:t>соответствия стоимостных показателей в КС-2 показателям сметной документации, входящей в состав рабочей документации, утвержденной «в производство работ», которые не должны превышать лимитов по сводному сметному расчету (далее – ССР) в составе ПД, утвержденному в установленном законодательством порядке, а также стоимостных лимитов по Договору подряда;</w:t>
        </w:r>
      </w:ins>
    </w:p>
    <w:p w:rsidR="00B52493" w:rsidRPr="00374C31" w:rsidRDefault="00B52493" w:rsidP="00B52493">
      <w:pPr>
        <w:widowControl w:val="0"/>
        <w:shd w:val="clear" w:color="auto" w:fill="FFFFFF"/>
        <w:tabs>
          <w:tab w:val="left" w:pos="5103"/>
        </w:tabs>
        <w:spacing w:after="0" w:line="240" w:lineRule="auto"/>
        <w:ind w:firstLine="709"/>
        <w:jc w:val="both"/>
        <w:rPr>
          <w:ins w:id="250" w:author="Залогин Николай Александрович" w:date="2019-06-10T15:25:00Z"/>
          <w:rFonts w:ascii="Times New Roman" w:hAnsi="Times New Roman"/>
          <w:sz w:val="24"/>
          <w:szCs w:val="24"/>
        </w:rPr>
      </w:pPr>
      <w:ins w:id="251" w:author="Залогин Николай Александрович" w:date="2019-06-10T15:25:00Z">
        <w:r w:rsidRPr="00374C31">
          <w:rPr>
            <w:rFonts w:ascii="Times New Roman" w:hAnsi="Times New Roman"/>
            <w:sz w:val="24"/>
            <w:szCs w:val="24"/>
          </w:rPr>
          <w:t>комплектности документов, правильности их составления и оформления;</w:t>
        </w:r>
      </w:ins>
    </w:p>
    <w:p w:rsidR="00B52493" w:rsidRPr="00374C31" w:rsidRDefault="00B52493" w:rsidP="00B52493">
      <w:pPr>
        <w:widowControl w:val="0"/>
        <w:shd w:val="clear" w:color="auto" w:fill="FFFFFF"/>
        <w:tabs>
          <w:tab w:val="left" w:pos="5103"/>
        </w:tabs>
        <w:spacing w:after="0" w:line="240" w:lineRule="auto"/>
        <w:ind w:firstLine="709"/>
        <w:jc w:val="both"/>
        <w:rPr>
          <w:ins w:id="252" w:author="Залогин Николай Александрович" w:date="2019-06-10T15:25:00Z"/>
          <w:rFonts w:ascii="Times New Roman" w:hAnsi="Times New Roman"/>
          <w:sz w:val="24"/>
          <w:szCs w:val="24"/>
        </w:rPr>
      </w:pPr>
      <w:ins w:id="253" w:author="Залогин Николай Александрович" w:date="2019-06-10T15:25:00Z">
        <w:r w:rsidRPr="00374C31">
          <w:rPr>
            <w:rFonts w:ascii="Times New Roman" w:hAnsi="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ins>
    </w:p>
    <w:p w:rsidR="00B52493" w:rsidRPr="00374C31" w:rsidRDefault="00B52493" w:rsidP="00B52493">
      <w:pPr>
        <w:widowControl w:val="0"/>
        <w:shd w:val="clear" w:color="auto" w:fill="FFFFFF"/>
        <w:tabs>
          <w:tab w:val="left" w:pos="5103"/>
        </w:tabs>
        <w:spacing w:after="0" w:line="240" w:lineRule="auto"/>
        <w:ind w:firstLine="709"/>
        <w:jc w:val="both"/>
        <w:rPr>
          <w:ins w:id="254" w:author="Залогин Николай Александрович" w:date="2019-06-10T15:25:00Z"/>
          <w:rFonts w:ascii="Times New Roman" w:hAnsi="Times New Roman"/>
          <w:sz w:val="24"/>
          <w:szCs w:val="24"/>
        </w:rPr>
      </w:pPr>
      <w:ins w:id="255" w:author="Залогин Николай Александрович" w:date="2019-06-10T15:25:00Z">
        <w:r w:rsidRPr="00374C31">
          <w:rPr>
            <w:rFonts w:ascii="Times New Roman" w:hAnsi="Times New Roman"/>
            <w:sz w:val="24"/>
            <w:szCs w:val="24"/>
          </w:rPr>
          <w:t>соответствия объемов и видов затрат, отраженных в справке КС-3, выполненным СМР и пуско-наладочным работам (далее – ПНР), стоимости поставленного и смонтированного оборудования и принятым прочим затратам, предъявленным на основании актов КС-2.</w:t>
        </w:r>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256" w:author="Залогин Николай Александрович" w:date="2019-06-10T15:25:00Z"/>
          <w:del w:id="257" w:author="Теремова Алена Павловна" w:date="2019-06-10T14:41:00Z"/>
          <w:rFonts w:ascii="Times New Roman" w:hAnsi="Times New Roman"/>
          <w:sz w:val="24"/>
          <w:szCs w:val="24"/>
          <w:rPrChange w:id="258" w:author="Залогин Николай Александрович" w:date="2019-06-11T11:47:00Z">
            <w:rPr>
              <w:ins w:id="259" w:author="Залогин Николай Александрович" w:date="2019-06-10T15:25:00Z"/>
              <w:del w:id="260" w:author="Теремова Алена Павловна" w:date="2019-06-10T14:41:00Z"/>
              <w:rFonts w:ascii="Times New Roman" w:hAnsi="Times New Roman"/>
              <w:sz w:val="24"/>
              <w:szCs w:val="24"/>
            </w:rPr>
          </w:rPrChange>
        </w:rPr>
      </w:pPr>
      <w:ins w:id="261" w:author="Залогин Николай Александрович" w:date="2019-06-10T15:25:00Z">
        <w:del w:id="262" w:author="Теремова Алена Павловна" w:date="2019-06-10T14:41:00Z">
          <w:r w:rsidRPr="0080570A" w:rsidDel="00892CEC">
            <w:rPr>
              <w:rFonts w:ascii="Times New Roman" w:hAnsi="Times New Roman"/>
              <w:sz w:val="24"/>
              <w:szCs w:val="24"/>
              <w:rPrChange w:id="263" w:author="Залогин Николай Александрович" w:date="2019-06-11T11:47:00Z">
                <w:rPr>
                  <w:rFonts w:ascii="Times New Roman" w:hAnsi="Times New Roman"/>
                  <w:sz w:val="24"/>
                  <w:szCs w:val="24"/>
                </w:rPr>
              </w:rPrChange>
            </w:rPr>
            <w:delText>4.4. Контроль использования финансовых средств, направленных на реализацию инвестиционной программы (далее – ИП).</w:delText>
          </w:r>
        </w:del>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264" w:author="Залогин Николай Александрович" w:date="2019-06-10T15:25:00Z"/>
          <w:del w:id="265" w:author="Теремова Алена Павловна" w:date="2019-06-10T14:41:00Z"/>
          <w:rFonts w:ascii="Times New Roman" w:hAnsi="Times New Roman"/>
          <w:sz w:val="24"/>
          <w:szCs w:val="24"/>
          <w:rPrChange w:id="266" w:author="Залогин Николай Александрович" w:date="2019-06-11T11:47:00Z">
            <w:rPr>
              <w:ins w:id="267" w:author="Залогин Николай Александрович" w:date="2019-06-10T15:25:00Z"/>
              <w:del w:id="268" w:author="Теремова Алена Павловна" w:date="2019-06-10T14:41:00Z"/>
              <w:rFonts w:ascii="Times New Roman" w:hAnsi="Times New Roman"/>
              <w:sz w:val="24"/>
              <w:szCs w:val="24"/>
            </w:rPr>
          </w:rPrChange>
        </w:rPr>
      </w:pPr>
      <w:ins w:id="269" w:author="Залогин Николай Александрович" w:date="2019-06-10T15:25:00Z">
        <w:del w:id="270" w:author="Теремова Алена Павловна" w:date="2019-06-10T14:41:00Z">
          <w:r w:rsidRPr="0080570A" w:rsidDel="00892CEC">
            <w:rPr>
              <w:rFonts w:ascii="Times New Roman" w:hAnsi="Times New Roman"/>
              <w:sz w:val="24"/>
              <w:szCs w:val="24"/>
              <w:rPrChange w:id="271" w:author="Залогин Николай Александрович" w:date="2019-06-11T11:47:00Z">
                <w:rPr>
                  <w:rFonts w:ascii="Times New Roman" w:hAnsi="Times New Roman"/>
                  <w:sz w:val="24"/>
                  <w:szCs w:val="24"/>
                </w:rPr>
              </w:rPrChange>
            </w:rPr>
            <w:delText>В целях своевременного и эффективного использования финансовых средств для реализации ИП, Заказчик должен вести учет и контроль изменений стоимости строительства.</w:delText>
          </w:r>
        </w:del>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272" w:author="Залогин Николай Александрович" w:date="2019-06-10T15:25:00Z"/>
          <w:del w:id="273" w:author="Теремова Алена Павловна" w:date="2019-06-10T14:41:00Z"/>
          <w:rFonts w:ascii="Times New Roman" w:hAnsi="Times New Roman"/>
          <w:sz w:val="24"/>
          <w:szCs w:val="24"/>
          <w:rPrChange w:id="274" w:author="Залогин Николай Александрович" w:date="2019-06-11T11:47:00Z">
            <w:rPr>
              <w:ins w:id="275" w:author="Залогин Николай Александрович" w:date="2019-06-10T15:25:00Z"/>
              <w:del w:id="276" w:author="Теремова Алена Павловна" w:date="2019-06-10T14:41:00Z"/>
              <w:rFonts w:ascii="Times New Roman" w:hAnsi="Times New Roman"/>
              <w:sz w:val="24"/>
              <w:szCs w:val="24"/>
            </w:rPr>
          </w:rPrChange>
        </w:rPr>
      </w:pPr>
      <w:ins w:id="277" w:author="Залогин Николай Александрович" w:date="2019-06-10T15:25:00Z">
        <w:del w:id="278" w:author="Теремова Алена Павловна" w:date="2019-06-10T14:41:00Z">
          <w:r w:rsidRPr="0080570A" w:rsidDel="00892CEC">
            <w:rPr>
              <w:rFonts w:ascii="Times New Roman" w:hAnsi="Times New Roman"/>
              <w:sz w:val="24"/>
              <w:szCs w:val="24"/>
              <w:rPrChange w:id="279" w:author="Залогин Николай Александрович" w:date="2019-06-11T11:47:00Z">
                <w:rPr>
                  <w:rFonts w:ascii="Times New Roman" w:hAnsi="Times New Roman"/>
                  <w:sz w:val="24"/>
                  <w:szCs w:val="24"/>
                </w:rPr>
              </w:rPrChange>
            </w:rPr>
            <w:delText xml:space="preserve">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утвержденному ССР на стадии проектирования. </w:delText>
          </w:r>
        </w:del>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280" w:author="Залогин Николай Александрович" w:date="2019-06-10T15:25:00Z"/>
          <w:del w:id="281" w:author="Теремова Алена Павловна" w:date="2019-06-10T14:41:00Z"/>
          <w:rFonts w:ascii="Times New Roman" w:hAnsi="Times New Roman"/>
          <w:sz w:val="24"/>
          <w:szCs w:val="24"/>
          <w:rPrChange w:id="282" w:author="Залогин Николай Александрович" w:date="2019-06-11T11:47:00Z">
            <w:rPr>
              <w:ins w:id="283" w:author="Залогин Николай Александрович" w:date="2019-06-10T15:25:00Z"/>
              <w:del w:id="284" w:author="Теремова Алена Павловна" w:date="2019-06-10T14:41:00Z"/>
              <w:rFonts w:ascii="Times New Roman" w:hAnsi="Times New Roman"/>
              <w:sz w:val="24"/>
              <w:szCs w:val="24"/>
            </w:rPr>
          </w:rPrChange>
        </w:rPr>
      </w:pPr>
      <w:ins w:id="285" w:author="Залогин Николай Александрович" w:date="2019-06-10T15:25:00Z">
        <w:del w:id="286" w:author="Теремова Алена Павловна" w:date="2019-06-10T14:41:00Z">
          <w:r w:rsidRPr="0080570A" w:rsidDel="00892CEC">
            <w:rPr>
              <w:rFonts w:ascii="Times New Roman" w:hAnsi="Times New Roman"/>
              <w:sz w:val="24"/>
              <w:szCs w:val="24"/>
              <w:rPrChange w:id="287" w:author="Залогин Николай Александрович" w:date="2019-06-11T11:47:00Z">
                <w:rPr>
                  <w:rFonts w:ascii="Times New Roman" w:hAnsi="Times New Roman"/>
                  <w:sz w:val="24"/>
                  <w:szCs w:val="24"/>
                </w:rPr>
              </w:rPrChange>
            </w:rPr>
            <w:delText>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ведомости сметной стоимости строительства проектной и рабочей документации (рекомендуемая форма представлена в приложении № 22 к Договору).</w:delText>
          </w:r>
        </w:del>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288" w:author="Залогин Николай Александрович" w:date="2019-06-10T15:25:00Z"/>
          <w:del w:id="289" w:author="Теремова Алена Павловна" w:date="2019-06-10T14:41:00Z"/>
          <w:rFonts w:ascii="Times New Roman" w:hAnsi="Times New Roman"/>
          <w:sz w:val="24"/>
          <w:szCs w:val="24"/>
          <w:rPrChange w:id="290" w:author="Залогин Николай Александрович" w:date="2019-06-11T11:47:00Z">
            <w:rPr>
              <w:ins w:id="291" w:author="Залогин Николай Александрович" w:date="2019-06-10T15:25:00Z"/>
              <w:del w:id="292" w:author="Теремова Алена Павловна" w:date="2019-06-10T14:41:00Z"/>
              <w:rFonts w:ascii="Times New Roman" w:hAnsi="Times New Roman"/>
              <w:sz w:val="24"/>
              <w:szCs w:val="24"/>
            </w:rPr>
          </w:rPrChange>
        </w:rPr>
      </w:pPr>
      <w:ins w:id="293" w:author="Залогин Николай Александрович" w:date="2019-06-10T15:25:00Z">
        <w:del w:id="294" w:author="Теремова Алена Павловна" w:date="2019-06-10T14:41:00Z">
          <w:r w:rsidRPr="0080570A" w:rsidDel="00892CEC">
            <w:rPr>
              <w:rFonts w:ascii="Times New Roman" w:hAnsi="Times New Roman"/>
              <w:sz w:val="24"/>
              <w:szCs w:val="24"/>
              <w:rPrChange w:id="295" w:author="Залогин Николай Александрович" w:date="2019-06-11T11:47:00Z">
                <w:rPr>
                  <w:rFonts w:ascii="Times New Roman" w:hAnsi="Times New Roman"/>
                  <w:sz w:val="24"/>
                  <w:szCs w:val="24"/>
                </w:rPr>
              </w:rPrChange>
            </w:rPr>
            <w:delTex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delText>
          </w:r>
        </w:del>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296" w:author="Залогин Николай Александрович" w:date="2019-06-10T15:25:00Z"/>
          <w:del w:id="297" w:author="Теремова Алена Павловна" w:date="2019-06-10T14:41:00Z"/>
          <w:rFonts w:ascii="Times New Roman" w:hAnsi="Times New Roman"/>
          <w:sz w:val="24"/>
          <w:szCs w:val="24"/>
          <w:rPrChange w:id="298" w:author="Залогин Николай Александрович" w:date="2019-06-11T11:47:00Z">
            <w:rPr>
              <w:ins w:id="299" w:author="Залогин Николай Александрович" w:date="2019-06-10T15:25:00Z"/>
              <w:del w:id="300" w:author="Теремова Алена Павловна" w:date="2019-06-10T14:41:00Z"/>
              <w:rFonts w:ascii="Times New Roman" w:hAnsi="Times New Roman"/>
              <w:sz w:val="24"/>
              <w:szCs w:val="24"/>
            </w:rPr>
          </w:rPrChange>
        </w:rPr>
      </w:pPr>
      <w:ins w:id="301" w:author="Залогин Николай Александрович" w:date="2019-06-10T15:25:00Z">
        <w:del w:id="302" w:author="Теремова Алена Павловна" w:date="2019-06-10T14:41:00Z">
          <w:r w:rsidRPr="0080570A" w:rsidDel="00892CEC">
            <w:rPr>
              <w:rFonts w:ascii="Times New Roman" w:hAnsi="Times New Roman"/>
              <w:sz w:val="24"/>
              <w:szCs w:val="24"/>
              <w:rPrChange w:id="303" w:author="Залогин Николай Александрович" w:date="2019-06-11T11:47:00Z">
                <w:rPr>
                  <w:rFonts w:ascii="Times New Roman" w:hAnsi="Times New Roman"/>
                  <w:sz w:val="24"/>
                  <w:szCs w:val="24"/>
                </w:rPr>
              </w:rPrChange>
            </w:rPr>
            <w:delText>Контроль за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23 к Договору).</w:delText>
          </w:r>
        </w:del>
      </w:ins>
    </w:p>
    <w:p w:rsidR="00B52493" w:rsidRPr="0080570A" w:rsidDel="00892CEC" w:rsidRDefault="00B52493" w:rsidP="00B52493">
      <w:pPr>
        <w:widowControl w:val="0"/>
        <w:shd w:val="clear" w:color="auto" w:fill="FFFFFF"/>
        <w:tabs>
          <w:tab w:val="left" w:pos="5103"/>
        </w:tabs>
        <w:spacing w:after="0" w:line="240" w:lineRule="auto"/>
        <w:ind w:firstLine="709"/>
        <w:jc w:val="both"/>
        <w:rPr>
          <w:ins w:id="304" w:author="Залогин Николай Александрович" w:date="2019-06-10T15:25:00Z"/>
          <w:del w:id="305" w:author="Теремова Алена Павловна" w:date="2019-06-10T14:41:00Z"/>
          <w:rFonts w:ascii="Times New Roman" w:hAnsi="Times New Roman"/>
          <w:sz w:val="24"/>
          <w:szCs w:val="24"/>
          <w:rPrChange w:id="306" w:author="Залогин Николай Александрович" w:date="2019-06-11T11:47:00Z">
            <w:rPr>
              <w:ins w:id="307" w:author="Залогин Николай Александрович" w:date="2019-06-10T15:25:00Z"/>
              <w:del w:id="308" w:author="Теремова Алена Павловна" w:date="2019-06-10T14:41:00Z"/>
              <w:rFonts w:ascii="Times New Roman" w:hAnsi="Times New Roman"/>
              <w:sz w:val="24"/>
              <w:szCs w:val="24"/>
            </w:rPr>
          </w:rPrChange>
        </w:rPr>
      </w:pPr>
      <w:ins w:id="309" w:author="Залогин Николай Александрович" w:date="2019-06-10T15:25:00Z">
        <w:del w:id="310" w:author="Теремова Алена Павловна" w:date="2019-06-10T14:41:00Z">
          <w:r w:rsidRPr="0080570A" w:rsidDel="00892CEC">
            <w:rPr>
              <w:rFonts w:ascii="Times New Roman" w:hAnsi="Times New Roman"/>
              <w:sz w:val="24"/>
              <w:szCs w:val="24"/>
              <w:rPrChange w:id="311" w:author="Залогин Николай Александрович" w:date="2019-06-11T11:47:00Z">
                <w:rPr>
                  <w:rFonts w:ascii="Times New Roman" w:hAnsi="Times New Roman"/>
                  <w:sz w:val="24"/>
                  <w:szCs w:val="24"/>
                </w:rPr>
              </w:rPrChange>
            </w:rPr>
            <w:delText>Данные в форматах приложений № 22, 23 должны актуализироваться Заказчиком ежемесячно в соответствии с фактически выполненными объемами работ, подтвержденными первичными документами.</w:delText>
          </w:r>
        </w:del>
      </w:ins>
    </w:p>
    <w:p w:rsidR="00244958" w:rsidRPr="0080570A" w:rsidDel="00B52493" w:rsidRDefault="00244958" w:rsidP="003E0BFE">
      <w:pPr>
        <w:widowControl w:val="0"/>
        <w:shd w:val="clear" w:color="auto" w:fill="FFFFFF"/>
        <w:tabs>
          <w:tab w:val="left" w:pos="5103"/>
        </w:tabs>
        <w:spacing w:after="0" w:line="240" w:lineRule="auto"/>
        <w:ind w:firstLine="709"/>
        <w:jc w:val="both"/>
        <w:rPr>
          <w:del w:id="312" w:author="Залогин Николай Александрович" w:date="2019-06-10T15:25:00Z"/>
          <w:rFonts w:ascii="Times New Roman" w:hAnsi="Times New Roman"/>
          <w:sz w:val="24"/>
          <w:szCs w:val="24"/>
          <w:rPrChange w:id="313" w:author="Залогин Николай Александрович" w:date="2019-06-11T11:47:00Z">
            <w:rPr>
              <w:del w:id="314" w:author="Залогин Николай Александрович" w:date="2019-06-10T15:25:00Z"/>
              <w:rFonts w:ascii="Times New Roman" w:hAnsi="Times New Roman"/>
              <w:sz w:val="24"/>
              <w:szCs w:val="24"/>
            </w:rPr>
          </w:rPrChange>
        </w:rPr>
      </w:pPr>
      <w:del w:id="315" w:author="Залогин Николай Александрович" w:date="2019-06-10T15:25:00Z">
        <w:r w:rsidRPr="0080570A" w:rsidDel="00B52493">
          <w:rPr>
            <w:rFonts w:ascii="Times New Roman" w:hAnsi="Times New Roman"/>
            <w:sz w:val="24"/>
            <w:szCs w:val="24"/>
            <w:rPrChange w:id="316" w:author="Залогин Николай Александрович" w:date="2019-06-11T11:47:00Z">
              <w:rPr>
                <w:rFonts w:ascii="Times New Roman" w:hAnsi="Times New Roman"/>
                <w:sz w:val="24"/>
                <w:szCs w:val="24"/>
              </w:rPr>
            </w:rPrChange>
          </w:rPr>
          <w:delTex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 в том числе с указанием вида работ, их объема и стоимости, за некоторым исключением:</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17" w:author="Залогин Николай Александрович" w:date="2019-06-10T15:25:00Z"/>
          <w:rFonts w:ascii="Times New Roman" w:hAnsi="Times New Roman"/>
          <w:sz w:val="24"/>
          <w:szCs w:val="24"/>
          <w:rPrChange w:id="318" w:author="Залогин Николай Александрович" w:date="2019-06-11T11:47:00Z">
            <w:rPr>
              <w:del w:id="319" w:author="Залогин Николай Александрович" w:date="2019-06-10T15:25:00Z"/>
              <w:rFonts w:ascii="Times New Roman" w:hAnsi="Times New Roman"/>
              <w:sz w:val="24"/>
              <w:szCs w:val="24"/>
            </w:rPr>
          </w:rPrChange>
        </w:rPr>
      </w:pPr>
      <w:del w:id="320" w:author="Залогин Николай Александрович" w:date="2019-06-10T15:25:00Z">
        <w:r w:rsidRPr="0080570A" w:rsidDel="00B52493">
          <w:rPr>
            <w:rFonts w:ascii="Times New Roman" w:hAnsi="Times New Roman"/>
            <w:sz w:val="24"/>
            <w:szCs w:val="24"/>
            <w:rPrChange w:id="321" w:author="Залогин Николай Александрович" w:date="2019-06-11T11:47:00Z">
              <w:rPr>
                <w:rFonts w:ascii="Times New Roman" w:hAnsi="Times New Roman"/>
                <w:sz w:val="24"/>
                <w:szCs w:val="24"/>
              </w:rPr>
            </w:rPrChange>
          </w:rPr>
          <w:delTex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delText>
        </w:r>
        <w:r w:rsidR="00B52493" w:rsidDel="00B52493">
          <w:fldChar w:fldCharType="begin"/>
        </w:r>
        <w:r w:rsidR="00B52493" w:rsidRPr="0080570A" w:rsidDel="00B52493">
          <w:rPr>
            <w:rPrChange w:id="322" w:author="Залогин Николай Александрович" w:date="2019-06-11T11:47:00Z">
              <w:rPr/>
            </w:rPrChange>
          </w:rPr>
          <w:delInstrText xml:space="preserve"> </w:delInstrText>
        </w:r>
        <w:r w:rsidR="00B52493" w:rsidDel="00B52493">
          <w:delInstrText>HYPERLINK</w:delInstrText>
        </w:r>
        <w:r w:rsidR="00B52493" w:rsidRPr="0080570A" w:rsidDel="00B52493">
          <w:rPr>
            <w:rPrChange w:id="323" w:author="Залогин Николай Александрович" w:date="2019-06-11T11:47:00Z">
              <w:rPr/>
            </w:rPrChange>
          </w:rPr>
          <w:delInstrText xml:space="preserve"> "</w:delInstrText>
        </w:r>
        <w:r w:rsidR="00B52493" w:rsidDel="00B52493">
          <w:delInstrText>consultantplus</w:delInstrText>
        </w:r>
        <w:r w:rsidR="00B52493" w:rsidRPr="0080570A" w:rsidDel="00B52493">
          <w:rPr>
            <w:rPrChange w:id="324" w:author="Залогин Николай Александрович" w:date="2019-06-11T11:47:00Z">
              <w:rPr/>
            </w:rPrChange>
          </w:rPr>
          <w:delInstrText>://</w:delInstrText>
        </w:r>
        <w:r w:rsidR="00B52493" w:rsidDel="00B52493">
          <w:delInstrText>offline</w:delInstrText>
        </w:r>
        <w:r w:rsidR="00B52493" w:rsidRPr="0080570A" w:rsidDel="00B52493">
          <w:rPr>
            <w:rPrChange w:id="325" w:author="Залогин Николай Александрович" w:date="2019-06-11T11:47:00Z">
              <w:rPr/>
            </w:rPrChange>
          </w:rPr>
          <w:delInstrText>/</w:delInstrText>
        </w:r>
        <w:r w:rsidR="00B52493" w:rsidDel="00B52493">
          <w:delInstrText>main</w:delInstrText>
        </w:r>
        <w:r w:rsidR="00B52493" w:rsidRPr="0080570A" w:rsidDel="00B52493">
          <w:rPr>
            <w:rPrChange w:id="326" w:author="Залогин Николай Александрович" w:date="2019-06-11T11:47:00Z">
              <w:rPr/>
            </w:rPrChange>
          </w:rPr>
          <w:delInstrText>?</w:delInstrText>
        </w:r>
        <w:r w:rsidR="00B52493" w:rsidDel="00B52493">
          <w:delInstrText>base</w:delInstrText>
        </w:r>
        <w:r w:rsidR="00B52493" w:rsidRPr="0080570A" w:rsidDel="00B52493">
          <w:rPr>
            <w:rPrChange w:id="327" w:author="Залогин Николай Александрович" w:date="2019-06-11T11:47:00Z">
              <w:rPr/>
            </w:rPrChange>
          </w:rPr>
          <w:delInstrText>=</w:delInstrText>
        </w:r>
        <w:r w:rsidR="00B52493" w:rsidDel="00B52493">
          <w:delInstrText>LAW</w:delInstrText>
        </w:r>
        <w:r w:rsidR="00B52493" w:rsidRPr="0080570A" w:rsidDel="00B52493">
          <w:rPr>
            <w:rPrChange w:id="328" w:author="Залогин Николай Александрович" w:date="2019-06-11T11:47:00Z">
              <w:rPr/>
            </w:rPrChange>
          </w:rPr>
          <w:delInstrText>;</w:delInstrText>
        </w:r>
        <w:r w:rsidR="00B52493" w:rsidDel="00B52493">
          <w:delInstrText>n</w:delInstrText>
        </w:r>
        <w:r w:rsidR="00B52493" w:rsidRPr="0080570A" w:rsidDel="00B52493">
          <w:rPr>
            <w:rPrChange w:id="329" w:author="Залогин Николай Александрович" w:date="2019-06-11T11:47:00Z">
              <w:rPr/>
            </w:rPrChange>
          </w:rPr>
          <w:delInstrText>=26303;</w:delInstrText>
        </w:r>
        <w:r w:rsidR="00B52493" w:rsidDel="00B52493">
          <w:delInstrText>fld</w:delInstrText>
        </w:r>
        <w:r w:rsidR="00B52493" w:rsidRPr="0080570A" w:rsidDel="00B52493">
          <w:rPr>
            <w:rPrChange w:id="330" w:author="Залогин Николай Александрович" w:date="2019-06-11T11:47:00Z">
              <w:rPr/>
            </w:rPrChange>
          </w:rPr>
          <w:delInstrText>=134;</w:delInstrText>
        </w:r>
        <w:r w:rsidR="00B52493" w:rsidDel="00B52493">
          <w:delInstrText>dst</w:delInstrText>
        </w:r>
        <w:r w:rsidR="00B52493" w:rsidRPr="0080570A" w:rsidDel="00B52493">
          <w:rPr>
            <w:rPrChange w:id="331" w:author="Залогин Николай Александрович" w:date="2019-06-11T11:47:00Z">
              <w:rPr/>
            </w:rPrChange>
          </w:rPr>
          <w:delInstrText>=100168" \</w:delInstrText>
        </w:r>
        <w:r w:rsidR="00B52493" w:rsidDel="00B52493">
          <w:delInstrText>h</w:delInstrText>
        </w:r>
        <w:r w:rsidR="00B52493" w:rsidRPr="0080570A" w:rsidDel="00B52493">
          <w:rPr>
            <w:rPrChange w:id="332" w:author="Залогин Николай Александрович" w:date="2019-06-11T11:47:00Z">
              <w:rPr/>
            </w:rPrChange>
          </w:rPr>
          <w:delInstrText xml:space="preserve"> </w:delInstrText>
        </w:r>
        <w:r w:rsidR="00B52493" w:rsidDel="00B52493">
          <w:fldChar w:fldCharType="separate"/>
        </w:r>
        <w:r w:rsidRPr="0080570A" w:rsidDel="00B52493">
          <w:rPr>
            <w:rStyle w:val="ListLabel719"/>
            <w:rPrChange w:id="333" w:author="Залогин Николай Александрович" w:date="2019-06-11T11:47:00Z">
              <w:rPr>
                <w:rStyle w:val="ListLabel719"/>
              </w:rPr>
            </w:rPrChange>
          </w:rPr>
          <w:delText>КС-2</w:delText>
        </w:r>
        <w:r w:rsidR="00B52493" w:rsidDel="00B52493">
          <w:rPr>
            <w:rStyle w:val="ListLabel719"/>
          </w:rPr>
          <w:fldChar w:fldCharType="end"/>
        </w:r>
        <w:r w:rsidRPr="0080570A" w:rsidDel="00B52493">
          <w:rPr>
            <w:rFonts w:ascii="Times New Roman" w:hAnsi="Times New Roman"/>
            <w:sz w:val="24"/>
            <w:szCs w:val="24"/>
            <w:rPrChange w:id="334" w:author="Залогин Николай Александрович" w:date="2019-06-11T11:47:00Z">
              <w:rPr>
                <w:rFonts w:ascii="Times New Roman" w:hAnsi="Times New Roman"/>
                <w:sz w:val="24"/>
                <w:szCs w:val="24"/>
              </w:rPr>
            </w:rPrChange>
          </w:rPr>
          <w:delText xml:space="preserve"> не заполняются (гр. 4 «Номер единичной расценки» и гр.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35" w:author="Залогин Николай Александрович" w:date="2019-06-10T15:25:00Z"/>
          <w:rFonts w:ascii="Times New Roman" w:hAnsi="Times New Roman"/>
          <w:sz w:val="24"/>
          <w:szCs w:val="24"/>
          <w:rPrChange w:id="336" w:author="Залогин Николай Александрович" w:date="2019-06-11T11:47:00Z">
            <w:rPr>
              <w:del w:id="337" w:author="Залогин Николай Александрович" w:date="2019-06-10T15:25:00Z"/>
              <w:rFonts w:ascii="Times New Roman" w:hAnsi="Times New Roman"/>
              <w:sz w:val="24"/>
              <w:szCs w:val="24"/>
            </w:rPr>
          </w:rPrChange>
        </w:rPr>
      </w:pPr>
      <w:del w:id="338" w:author="Залогин Николай Александрович" w:date="2019-06-10T15:25:00Z">
        <w:r w:rsidRPr="0080570A" w:rsidDel="00B52493">
          <w:rPr>
            <w:rFonts w:ascii="Times New Roman" w:hAnsi="Times New Roman"/>
            <w:sz w:val="24"/>
            <w:szCs w:val="24"/>
            <w:rPrChange w:id="339" w:author="Залогин Николай Александрович" w:date="2019-06-11T11:47:00Z">
              <w:rPr>
                <w:rFonts w:ascii="Times New Roman" w:hAnsi="Times New Roman"/>
                <w:sz w:val="24"/>
                <w:szCs w:val="24"/>
              </w:rPr>
            </w:rPrChange>
          </w:rPr>
          <w:delTex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40" w:author="Залогин Николай Александрович" w:date="2019-06-10T15:25:00Z"/>
          <w:rFonts w:ascii="Times New Roman" w:hAnsi="Times New Roman"/>
          <w:sz w:val="24"/>
          <w:szCs w:val="24"/>
          <w:rPrChange w:id="341" w:author="Залогин Николай Александрович" w:date="2019-06-11T11:47:00Z">
            <w:rPr>
              <w:del w:id="342" w:author="Залогин Николай Александрович" w:date="2019-06-10T15:25:00Z"/>
              <w:rFonts w:ascii="Times New Roman" w:hAnsi="Times New Roman"/>
              <w:sz w:val="24"/>
              <w:szCs w:val="24"/>
            </w:rPr>
          </w:rPrChange>
        </w:rPr>
      </w:pPr>
      <w:del w:id="343" w:author="Залогин Николай Александрович" w:date="2019-06-10T15:25:00Z">
        <w:r w:rsidRPr="0080570A" w:rsidDel="00B52493">
          <w:rPr>
            <w:rFonts w:ascii="Times New Roman" w:hAnsi="Times New Roman"/>
            <w:sz w:val="24"/>
            <w:szCs w:val="24"/>
            <w:rPrChange w:id="344" w:author="Залогин Николай Александрович" w:date="2019-06-11T11:47:00Z">
              <w:rPr>
                <w:rFonts w:ascii="Times New Roman" w:hAnsi="Times New Roman"/>
                <w:sz w:val="24"/>
                <w:szCs w:val="24"/>
              </w:rPr>
            </w:rPrChange>
          </w:rPr>
          <w:delText>Стоимость выполненных проектно-изыскательских работ формируется на основании смет к договору с учетом выполненных объемов и видов работ.</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45" w:author="Залогин Николай Александрович" w:date="2019-06-10T15:25:00Z"/>
          <w:rFonts w:ascii="Times New Roman" w:hAnsi="Times New Roman"/>
          <w:sz w:val="24"/>
          <w:szCs w:val="24"/>
          <w:rPrChange w:id="346" w:author="Залогин Николай Александрович" w:date="2019-06-11T11:47:00Z">
            <w:rPr>
              <w:del w:id="347" w:author="Залогин Николай Александрович" w:date="2019-06-10T15:25:00Z"/>
              <w:rFonts w:ascii="Times New Roman" w:hAnsi="Times New Roman"/>
              <w:sz w:val="24"/>
              <w:szCs w:val="24"/>
            </w:rPr>
          </w:rPrChange>
        </w:rPr>
      </w:pPr>
      <w:del w:id="348" w:author="Залогин Николай Александрович" w:date="2019-06-10T15:25:00Z">
        <w:r w:rsidRPr="0080570A" w:rsidDel="00B52493">
          <w:rPr>
            <w:rFonts w:ascii="Times New Roman" w:hAnsi="Times New Roman"/>
            <w:sz w:val="24"/>
            <w:szCs w:val="24"/>
            <w:rPrChange w:id="349" w:author="Залогин Николай Александрович" w:date="2019-06-11T11:47:00Z">
              <w:rPr>
                <w:rFonts w:ascii="Times New Roman" w:hAnsi="Times New Roman"/>
                <w:sz w:val="24"/>
                <w:szCs w:val="24"/>
              </w:rPr>
            </w:rPrChange>
          </w:rPr>
          <w:delText xml:space="preserve"> Стоимость выполненных </w:delText>
        </w:r>
        <w:r w:rsidR="00D45F44" w:rsidRPr="0080570A" w:rsidDel="00B52493">
          <w:rPr>
            <w:rFonts w:ascii="Times New Roman" w:hAnsi="Times New Roman"/>
            <w:sz w:val="24"/>
            <w:szCs w:val="24"/>
            <w:rPrChange w:id="350" w:author="Залогин Николай Александрович" w:date="2019-06-11T11:47:00Z">
              <w:rPr>
                <w:rFonts w:ascii="Times New Roman" w:hAnsi="Times New Roman"/>
                <w:sz w:val="24"/>
                <w:szCs w:val="24"/>
              </w:rPr>
            </w:rPrChange>
          </w:rPr>
          <w:delText xml:space="preserve">строительно-монтажных работ (далее - </w:delText>
        </w:r>
        <w:r w:rsidRPr="0080570A" w:rsidDel="00B52493">
          <w:rPr>
            <w:rFonts w:ascii="Times New Roman" w:hAnsi="Times New Roman"/>
            <w:sz w:val="24"/>
            <w:szCs w:val="24"/>
            <w:rPrChange w:id="351" w:author="Залогин Николай Александрович" w:date="2019-06-11T11:47:00Z">
              <w:rPr>
                <w:rFonts w:ascii="Times New Roman" w:hAnsi="Times New Roman"/>
                <w:sz w:val="24"/>
                <w:szCs w:val="24"/>
              </w:rPr>
            </w:rPrChange>
          </w:rPr>
          <w:delText>СМР</w:delText>
        </w:r>
        <w:r w:rsidR="00D45F44" w:rsidRPr="0080570A" w:rsidDel="00B52493">
          <w:rPr>
            <w:rFonts w:ascii="Times New Roman" w:hAnsi="Times New Roman"/>
            <w:sz w:val="24"/>
            <w:szCs w:val="24"/>
            <w:rPrChange w:id="352"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353" w:author="Залогин Николай Александрович" w:date="2019-06-11T11:47:00Z">
              <w:rPr>
                <w:rFonts w:ascii="Times New Roman" w:hAnsi="Times New Roman"/>
                <w:sz w:val="24"/>
                <w:szCs w:val="24"/>
              </w:rPr>
            </w:rPrChange>
          </w:rPr>
          <w:delText xml:space="preserve">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54" w:author="Залогин Николай Александрович" w:date="2019-06-10T15:25:00Z"/>
          <w:rFonts w:ascii="Times New Roman" w:hAnsi="Times New Roman"/>
          <w:sz w:val="24"/>
          <w:szCs w:val="24"/>
          <w:rPrChange w:id="355" w:author="Залогин Николай Александрович" w:date="2019-06-11T11:47:00Z">
            <w:rPr>
              <w:del w:id="356" w:author="Залогин Николай Александрович" w:date="2019-06-10T15:25:00Z"/>
              <w:rFonts w:ascii="Times New Roman" w:hAnsi="Times New Roman"/>
              <w:sz w:val="24"/>
              <w:szCs w:val="24"/>
            </w:rPr>
          </w:rPrChange>
        </w:rPr>
      </w:pPr>
      <w:del w:id="357" w:author="Залогин Николай Александрович" w:date="2019-06-10T15:25:00Z">
        <w:r w:rsidRPr="0080570A" w:rsidDel="00B52493">
          <w:rPr>
            <w:rFonts w:ascii="Times New Roman" w:hAnsi="Times New Roman"/>
            <w:sz w:val="24"/>
            <w:szCs w:val="24"/>
            <w:rPrChange w:id="358" w:author="Залогин Николай Александрович" w:date="2019-06-11T11:47:00Z">
              <w:rPr>
                <w:rFonts w:ascii="Times New Roman" w:hAnsi="Times New Roman"/>
                <w:sz w:val="24"/>
                <w:szCs w:val="24"/>
              </w:rPr>
            </w:rPrChange>
          </w:rPr>
          <w:delText>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КС-2. При этом необходимо учитывать, что цена материала, включенного в КС-2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59" w:author="Залогин Николай Александрович" w:date="2019-06-10T15:25:00Z"/>
          <w:rFonts w:ascii="Times New Roman" w:hAnsi="Times New Roman"/>
          <w:sz w:val="24"/>
          <w:szCs w:val="24"/>
          <w:rPrChange w:id="360" w:author="Залогин Николай Александрович" w:date="2019-06-11T11:47:00Z">
            <w:rPr>
              <w:del w:id="361" w:author="Залогин Николай Александрович" w:date="2019-06-10T15:25:00Z"/>
              <w:rFonts w:ascii="Times New Roman" w:hAnsi="Times New Roman"/>
              <w:sz w:val="24"/>
              <w:szCs w:val="24"/>
            </w:rPr>
          </w:rPrChange>
        </w:rPr>
      </w:pPr>
      <w:del w:id="362" w:author="Залогин Николай Александрович" w:date="2019-06-10T15:25:00Z">
        <w:r w:rsidRPr="0080570A" w:rsidDel="00B52493">
          <w:rPr>
            <w:rFonts w:ascii="Times New Roman" w:hAnsi="Times New Roman"/>
            <w:sz w:val="24"/>
            <w:szCs w:val="24"/>
            <w:rPrChange w:id="363" w:author="Залогин Николай Александрович" w:date="2019-06-11T11:47:00Z">
              <w:rPr>
                <w:rFonts w:ascii="Times New Roman" w:hAnsi="Times New Roman"/>
                <w:sz w:val="24"/>
                <w:szCs w:val="24"/>
              </w:rPr>
            </w:rPrChange>
          </w:rPr>
          <w:delText>При приемке материальных ресурсов и оборудования (на которые отсутствуют сметные цены в СНБ) по требованию Заказчика Подрядчик должен предоставить:</w:delText>
        </w:r>
      </w:del>
    </w:p>
    <w:p w:rsidR="00244958" w:rsidRPr="0080570A" w:rsidDel="00B52493" w:rsidRDefault="00244958" w:rsidP="003E0BFE">
      <w:pPr>
        <w:widowControl w:val="0"/>
        <w:shd w:val="clear" w:color="auto" w:fill="FFFFFF"/>
        <w:tabs>
          <w:tab w:val="left" w:pos="993"/>
          <w:tab w:val="left" w:pos="5103"/>
        </w:tabs>
        <w:spacing w:after="0" w:line="240" w:lineRule="auto"/>
        <w:ind w:firstLine="709"/>
        <w:jc w:val="both"/>
        <w:rPr>
          <w:del w:id="364" w:author="Залогин Николай Александрович" w:date="2019-06-10T15:25:00Z"/>
          <w:rFonts w:ascii="Times New Roman" w:hAnsi="Times New Roman"/>
          <w:sz w:val="24"/>
          <w:szCs w:val="24"/>
          <w:rPrChange w:id="365" w:author="Залогин Николай Александрович" w:date="2019-06-11T11:47:00Z">
            <w:rPr>
              <w:del w:id="366" w:author="Залогин Николай Александрович" w:date="2019-06-10T15:25:00Z"/>
              <w:rFonts w:ascii="Times New Roman" w:hAnsi="Times New Roman"/>
              <w:sz w:val="24"/>
              <w:szCs w:val="24"/>
            </w:rPr>
          </w:rPrChange>
        </w:rPr>
      </w:pPr>
      <w:del w:id="367" w:author="Залогин Николай Александрович" w:date="2019-06-10T15:25:00Z">
        <w:r w:rsidRPr="0080570A" w:rsidDel="00B52493">
          <w:rPr>
            <w:rFonts w:ascii="Times New Roman" w:hAnsi="Times New Roman"/>
            <w:sz w:val="24"/>
            <w:szCs w:val="24"/>
            <w:rPrChange w:id="368" w:author="Залогин Николай Александрович" w:date="2019-06-11T11:47:00Z">
              <w:rPr>
                <w:rFonts w:ascii="Times New Roman" w:hAnsi="Times New Roman"/>
                <w:sz w:val="24"/>
                <w:szCs w:val="24"/>
              </w:rPr>
            </w:rPrChange>
          </w:rPr>
          <w:delText xml:space="preserve"> •</w:delText>
        </w:r>
        <w:r w:rsidRPr="0080570A" w:rsidDel="00B52493">
          <w:rPr>
            <w:rFonts w:ascii="Times New Roman" w:hAnsi="Times New Roman"/>
            <w:sz w:val="24"/>
            <w:szCs w:val="24"/>
            <w:rPrChange w:id="369" w:author="Залогин Николай Александрович" w:date="2019-06-11T11:47:00Z">
              <w:rPr>
                <w:rFonts w:ascii="Times New Roman" w:hAnsi="Times New Roman"/>
                <w:sz w:val="24"/>
                <w:szCs w:val="24"/>
              </w:rPr>
            </w:rPrChange>
          </w:rPr>
          <w:tab/>
          <w:delText>3-й экземпляр оригиналов договоров, заключенных между Подрядчиком и поставщиками, на поставку оборудования, материалов;</w:delText>
        </w:r>
      </w:del>
    </w:p>
    <w:p w:rsidR="00244958" w:rsidRPr="0080570A" w:rsidDel="00B52493" w:rsidRDefault="00244958" w:rsidP="003E0BFE">
      <w:pPr>
        <w:widowControl w:val="0"/>
        <w:shd w:val="clear" w:color="auto" w:fill="FFFFFF"/>
        <w:tabs>
          <w:tab w:val="left" w:pos="993"/>
          <w:tab w:val="left" w:pos="5103"/>
        </w:tabs>
        <w:spacing w:after="0" w:line="240" w:lineRule="auto"/>
        <w:ind w:firstLine="709"/>
        <w:jc w:val="both"/>
        <w:rPr>
          <w:del w:id="370" w:author="Залогин Николай Александрович" w:date="2019-06-10T15:25:00Z"/>
          <w:rFonts w:ascii="Times New Roman" w:hAnsi="Times New Roman"/>
          <w:sz w:val="24"/>
          <w:szCs w:val="24"/>
          <w:rPrChange w:id="371" w:author="Залогин Николай Александрович" w:date="2019-06-11T11:47:00Z">
            <w:rPr>
              <w:del w:id="372" w:author="Залогин Николай Александрович" w:date="2019-06-10T15:25:00Z"/>
              <w:rFonts w:ascii="Times New Roman" w:hAnsi="Times New Roman"/>
              <w:sz w:val="24"/>
              <w:szCs w:val="24"/>
            </w:rPr>
          </w:rPrChange>
        </w:rPr>
      </w:pPr>
      <w:del w:id="373" w:author="Залогин Николай Александрович" w:date="2019-06-10T15:25:00Z">
        <w:r w:rsidRPr="0080570A" w:rsidDel="00B52493">
          <w:rPr>
            <w:rFonts w:ascii="Times New Roman" w:hAnsi="Times New Roman"/>
            <w:sz w:val="24"/>
            <w:szCs w:val="24"/>
            <w:rPrChange w:id="374"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375" w:author="Залогин Николай Александрович" w:date="2019-06-11T11:47:00Z">
              <w:rPr>
                <w:rFonts w:ascii="Times New Roman" w:hAnsi="Times New Roman"/>
                <w:sz w:val="24"/>
                <w:szCs w:val="24"/>
              </w:rPr>
            </w:rPrChange>
          </w:rPr>
          <w:tab/>
          <w:delText>заверенные копии счетов-фактур на оплату материалов и оборудования, выставленные Подрядчику поставщиками;</w:delText>
        </w:r>
      </w:del>
    </w:p>
    <w:p w:rsidR="00244958" w:rsidRPr="0080570A" w:rsidDel="00B52493" w:rsidRDefault="00244958" w:rsidP="003E0BFE">
      <w:pPr>
        <w:widowControl w:val="0"/>
        <w:shd w:val="clear" w:color="auto" w:fill="FFFFFF"/>
        <w:tabs>
          <w:tab w:val="left" w:pos="993"/>
          <w:tab w:val="left" w:pos="5103"/>
        </w:tabs>
        <w:spacing w:after="0" w:line="240" w:lineRule="auto"/>
        <w:ind w:firstLine="709"/>
        <w:jc w:val="both"/>
        <w:rPr>
          <w:del w:id="376" w:author="Залогин Николай Александрович" w:date="2019-06-10T15:25:00Z"/>
          <w:rFonts w:ascii="Times New Roman" w:hAnsi="Times New Roman"/>
          <w:sz w:val="24"/>
          <w:szCs w:val="24"/>
          <w:rPrChange w:id="377" w:author="Залогин Николай Александрович" w:date="2019-06-11T11:47:00Z">
            <w:rPr>
              <w:del w:id="378" w:author="Залогин Николай Александрович" w:date="2019-06-10T15:25:00Z"/>
              <w:rFonts w:ascii="Times New Roman" w:hAnsi="Times New Roman"/>
              <w:sz w:val="24"/>
              <w:szCs w:val="24"/>
            </w:rPr>
          </w:rPrChange>
        </w:rPr>
      </w:pPr>
      <w:del w:id="379" w:author="Залогин Николай Александрович" w:date="2019-06-10T15:25:00Z">
        <w:r w:rsidRPr="0080570A" w:rsidDel="00B52493">
          <w:rPr>
            <w:rFonts w:ascii="Times New Roman" w:hAnsi="Times New Roman"/>
            <w:sz w:val="24"/>
            <w:szCs w:val="24"/>
            <w:rPrChange w:id="380"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381" w:author="Залогин Николай Александрович" w:date="2019-06-11T11:47:00Z">
              <w:rPr>
                <w:rFonts w:ascii="Times New Roman" w:hAnsi="Times New Roman"/>
                <w:sz w:val="24"/>
                <w:szCs w:val="24"/>
              </w:rPr>
            </w:rPrChange>
          </w:rPr>
          <w:tab/>
          <w:delText>заверенные копии платежных поручений на оплату материалов и оборудования;</w:delText>
        </w:r>
      </w:del>
    </w:p>
    <w:p w:rsidR="00244958" w:rsidRPr="0080570A" w:rsidDel="00B52493" w:rsidRDefault="00244958" w:rsidP="003E0BFE">
      <w:pPr>
        <w:widowControl w:val="0"/>
        <w:shd w:val="clear" w:color="auto" w:fill="FFFFFF"/>
        <w:tabs>
          <w:tab w:val="left" w:pos="993"/>
          <w:tab w:val="left" w:pos="5103"/>
        </w:tabs>
        <w:spacing w:after="0" w:line="240" w:lineRule="auto"/>
        <w:ind w:firstLine="709"/>
        <w:jc w:val="both"/>
        <w:rPr>
          <w:del w:id="382" w:author="Залогин Николай Александрович" w:date="2019-06-10T15:25:00Z"/>
          <w:rFonts w:ascii="Times New Roman" w:hAnsi="Times New Roman"/>
          <w:sz w:val="24"/>
          <w:szCs w:val="24"/>
          <w:rPrChange w:id="383" w:author="Залогин Николай Александрович" w:date="2019-06-11T11:47:00Z">
            <w:rPr>
              <w:del w:id="384" w:author="Залогин Николай Александрович" w:date="2019-06-10T15:25:00Z"/>
              <w:rFonts w:ascii="Times New Roman" w:hAnsi="Times New Roman"/>
              <w:sz w:val="24"/>
              <w:szCs w:val="24"/>
            </w:rPr>
          </w:rPrChange>
        </w:rPr>
      </w:pPr>
      <w:del w:id="385" w:author="Залогин Николай Александрович" w:date="2019-06-10T15:25:00Z">
        <w:r w:rsidRPr="0080570A" w:rsidDel="00B52493">
          <w:rPr>
            <w:rFonts w:ascii="Times New Roman" w:hAnsi="Times New Roman"/>
            <w:sz w:val="24"/>
            <w:szCs w:val="24"/>
            <w:rPrChange w:id="386"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387" w:author="Залогин Николай Александрович" w:date="2019-06-11T11:47:00Z">
              <w:rPr>
                <w:rFonts w:ascii="Times New Roman" w:hAnsi="Times New Roman"/>
                <w:sz w:val="24"/>
                <w:szCs w:val="24"/>
              </w:rPr>
            </w:rPrChange>
          </w:rPr>
          <w:tab/>
          <w:delText>заверенные копии товарно-транспортных накладных, подтверждающие получение материалов и оборудования.</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88" w:author="Залогин Николай Александрович" w:date="2019-06-10T15:25:00Z"/>
          <w:rFonts w:ascii="Times New Roman" w:hAnsi="Times New Roman"/>
          <w:sz w:val="24"/>
          <w:szCs w:val="24"/>
          <w:rPrChange w:id="389" w:author="Залогин Николай Александрович" w:date="2019-06-11T11:47:00Z">
            <w:rPr>
              <w:del w:id="390" w:author="Залогин Николай Александрович" w:date="2019-06-10T15:25:00Z"/>
              <w:rFonts w:ascii="Times New Roman" w:hAnsi="Times New Roman"/>
              <w:sz w:val="24"/>
              <w:szCs w:val="24"/>
            </w:rPr>
          </w:rPrChange>
        </w:rPr>
      </w:pPr>
      <w:del w:id="391" w:author="Залогин Николай Александрович" w:date="2019-06-10T15:25:00Z">
        <w:r w:rsidRPr="0080570A" w:rsidDel="00B52493">
          <w:rPr>
            <w:rFonts w:ascii="Times New Roman" w:hAnsi="Times New Roman"/>
            <w:sz w:val="24"/>
            <w:szCs w:val="24"/>
            <w:rPrChange w:id="392" w:author="Залогин Николай Александрович" w:date="2019-06-11T11:47:00Z">
              <w:rPr>
                <w:rFonts w:ascii="Times New Roman" w:hAnsi="Times New Roman"/>
                <w:sz w:val="24"/>
                <w:szCs w:val="24"/>
              </w:rPr>
            </w:rPrChange>
          </w:rPr>
          <w:delTex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93" w:author="Залогин Николай Александрович" w:date="2019-06-10T15:25:00Z"/>
          <w:rFonts w:ascii="Times New Roman" w:hAnsi="Times New Roman"/>
          <w:sz w:val="24"/>
          <w:szCs w:val="24"/>
          <w:rPrChange w:id="394" w:author="Залогин Николай Александрович" w:date="2019-06-11T11:47:00Z">
            <w:rPr>
              <w:del w:id="395" w:author="Залогин Николай Александрович" w:date="2019-06-10T15:25:00Z"/>
              <w:rFonts w:ascii="Times New Roman" w:hAnsi="Times New Roman"/>
              <w:sz w:val="24"/>
              <w:szCs w:val="24"/>
            </w:rPr>
          </w:rPrChange>
        </w:rPr>
      </w:pPr>
      <w:del w:id="396" w:author="Залогин Николай Александрович" w:date="2019-06-10T15:25:00Z">
        <w:r w:rsidRPr="0080570A" w:rsidDel="00B52493">
          <w:rPr>
            <w:rFonts w:ascii="Times New Roman" w:hAnsi="Times New Roman"/>
            <w:sz w:val="24"/>
            <w:szCs w:val="24"/>
            <w:rPrChange w:id="397" w:author="Залогин Николай Александрович" w:date="2019-06-11T11:47:00Z">
              <w:rPr>
                <w:rFonts w:ascii="Times New Roman" w:hAnsi="Times New Roman"/>
                <w:sz w:val="24"/>
                <w:szCs w:val="24"/>
              </w:rPr>
            </w:rPrChange>
          </w:rPr>
          <w:delText xml:space="preserve">Порядок ценообразования и применяемые ценовые показатели должны гарантированно обеспечивать не превышение стоимости договора.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398" w:author="Залогин Николай Александрович" w:date="2019-06-10T15:25:00Z"/>
          <w:rFonts w:ascii="Times New Roman" w:hAnsi="Times New Roman"/>
          <w:sz w:val="24"/>
          <w:szCs w:val="24"/>
          <w:rPrChange w:id="399" w:author="Залогин Николай Александрович" w:date="2019-06-11T11:47:00Z">
            <w:rPr>
              <w:del w:id="400" w:author="Залогин Николай Александрович" w:date="2019-06-10T15:25:00Z"/>
              <w:rFonts w:ascii="Times New Roman" w:hAnsi="Times New Roman"/>
              <w:sz w:val="24"/>
              <w:szCs w:val="24"/>
            </w:rPr>
          </w:rPrChange>
        </w:rPr>
      </w:pPr>
      <w:del w:id="401" w:author="Залогин Николай Александрович" w:date="2019-06-10T15:25:00Z">
        <w:r w:rsidRPr="0080570A" w:rsidDel="00B52493">
          <w:rPr>
            <w:rFonts w:ascii="Times New Roman" w:hAnsi="Times New Roman"/>
            <w:sz w:val="24"/>
            <w:szCs w:val="24"/>
            <w:rPrChange w:id="402" w:author="Залогин Николай Александрович" w:date="2019-06-11T11:47:00Z">
              <w:rPr>
                <w:rFonts w:ascii="Times New Roman" w:hAnsi="Times New Roman"/>
                <w:sz w:val="24"/>
                <w:szCs w:val="24"/>
              </w:rPr>
            </w:rPrChange>
          </w:rPr>
          <w:delText xml:space="preserve">4.2.5. Стоимость выполненных работ по возведению </w:delText>
        </w:r>
        <w:r w:rsidR="00A03708" w:rsidRPr="0080570A" w:rsidDel="00B52493">
          <w:rPr>
            <w:rFonts w:ascii="Times New Roman" w:hAnsi="Times New Roman"/>
            <w:sz w:val="24"/>
            <w:szCs w:val="24"/>
            <w:rPrChange w:id="403" w:author="Залогин Николай Александрович" w:date="2019-06-11T11:47:00Z">
              <w:rPr>
                <w:rFonts w:ascii="Times New Roman" w:hAnsi="Times New Roman"/>
                <w:sz w:val="24"/>
                <w:szCs w:val="24"/>
              </w:rPr>
            </w:rPrChange>
          </w:rPr>
          <w:delText xml:space="preserve">временных зданий и сооружений (далее – </w:delText>
        </w:r>
        <w:r w:rsidRPr="0080570A" w:rsidDel="00B52493">
          <w:rPr>
            <w:rFonts w:ascii="Times New Roman" w:hAnsi="Times New Roman"/>
            <w:sz w:val="24"/>
            <w:szCs w:val="24"/>
            <w:rPrChange w:id="404" w:author="Залогин Николай Александрович" w:date="2019-06-11T11:47:00Z">
              <w:rPr>
                <w:rFonts w:ascii="Times New Roman" w:hAnsi="Times New Roman"/>
                <w:sz w:val="24"/>
                <w:szCs w:val="24"/>
              </w:rPr>
            </w:rPrChange>
          </w:rPr>
          <w:delText>В</w:delText>
        </w:r>
        <w:r w:rsidR="00A03708" w:rsidRPr="0080570A" w:rsidDel="00B52493">
          <w:rPr>
            <w:rFonts w:ascii="Times New Roman" w:hAnsi="Times New Roman"/>
            <w:sz w:val="24"/>
            <w:szCs w:val="24"/>
            <w:rPrChange w:id="405" w:author="Залогин Николай Александрович" w:date="2019-06-11T11:47:00Z">
              <w:rPr>
                <w:rFonts w:ascii="Times New Roman" w:hAnsi="Times New Roman"/>
                <w:sz w:val="24"/>
                <w:szCs w:val="24"/>
              </w:rPr>
            </w:rPrChange>
          </w:rPr>
          <w:delText>З</w:delText>
        </w:r>
        <w:r w:rsidRPr="0080570A" w:rsidDel="00B52493">
          <w:rPr>
            <w:rFonts w:ascii="Times New Roman" w:hAnsi="Times New Roman"/>
            <w:sz w:val="24"/>
            <w:szCs w:val="24"/>
            <w:rPrChange w:id="406" w:author="Залогин Николай Александрович" w:date="2019-06-11T11:47:00Z">
              <w:rPr>
                <w:rFonts w:ascii="Times New Roman" w:hAnsi="Times New Roman"/>
                <w:sz w:val="24"/>
                <w:szCs w:val="24"/>
              </w:rPr>
            </w:rPrChange>
          </w:rPr>
          <w:delText>иС</w:delText>
        </w:r>
        <w:r w:rsidR="00A03708" w:rsidRPr="0080570A" w:rsidDel="00B52493">
          <w:rPr>
            <w:rFonts w:ascii="Times New Roman" w:hAnsi="Times New Roman"/>
            <w:sz w:val="24"/>
            <w:szCs w:val="24"/>
            <w:rPrChange w:id="407"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408" w:author="Залогин Николай Александрович" w:date="2019-06-11T11:47:00Z">
              <w:rPr>
                <w:rFonts w:ascii="Times New Roman" w:hAnsi="Times New Roman"/>
                <w:sz w:val="24"/>
                <w:szCs w:val="24"/>
              </w:rPr>
            </w:rPrChange>
          </w:rPr>
          <w:delText>, учтенных в утвержденной сметной документации процентной нормой от стоимости СМР, определяется в КС-2 на основании локальной сметы и фактического наличия этих затрат у Подрядчика в соответствующий период.</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09" w:author="Залогин Николай Александрович" w:date="2019-06-10T15:25:00Z"/>
          <w:rFonts w:ascii="Times New Roman" w:hAnsi="Times New Roman"/>
          <w:sz w:val="24"/>
          <w:szCs w:val="24"/>
          <w:rPrChange w:id="410" w:author="Залогин Николай Александрович" w:date="2019-06-11T11:47:00Z">
            <w:rPr>
              <w:del w:id="411" w:author="Залогин Николай Александрович" w:date="2019-06-10T15:25:00Z"/>
              <w:rFonts w:ascii="Times New Roman" w:hAnsi="Times New Roman"/>
              <w:sz w:val="24"/>
              <w:szCs w:val="24"/>
            </w:rPr>
          </w:rPrChange>
        </w:rPr>
      </w:pPr>
      <w:del w:id="412" w:author="Залогин Николай Александрович" w:date="2019-06-10T15:25:00Z">
        <w:r w:rsidRPr="0080570A" w:rsidDel="00B52493">
          <w:rPr>
            <w:rFonts w:ascii="Times New Roman" w:hAnsi="Times New Roman"/>
            <w:sz w:val="24"/>
            <w:szCs w:val="24"/>
            <w:rPrChange w:id="413" w:author="Залогин Николай Александрович" w:date="2019-06-11T11:47:00Z">
              <w:rPr>
                <w:rFonts w:ascii="Times New Roman" w:hAnsi="Times New Roman"/>
                <w:sz w:val="24"/>
                <w:szCs w:val="24"/>
              </w:rPr>
            </w:rPrChange>
          </w:rPr>
          <w:delText>Затраты на ВЗиС, определенные в утвержденной сметной документации по сметным нормативам (путем составления локальных смет), включаются в КС-2 на основании фактических объемов выполненных работ.</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14" w:author="Залогин Николай Александрович" w:date="2019-06-10T15:25:00Z"/>
          <w:rFonts w:ascii="Times New Roman" w:hAnsi="Times New Roman"/>
          <w:sz w:val="24"/>
          <w:szCs w:val="24"/>
          <w:rPrChange w:id="415" w:author="Залогин Николай Александрович" w:date="2019-06-11T11:47:00Z">
            <w:rPr>
              <w:del w:id="416" w:author="Залогин Николай Александрович" w:date="2019-06-10T15:25:00Z"/>
              <w:rFonts w:ascii="Times New Roman" w:hAnsi="Times New Roman"/>
              <w:sz w:val="24"/>
              <w:szCs w:val="24"/>
            </w:rPr>
          </w:rPrChange>
        </w:rPr>
      </w:pPr>
      <w:del w:id="417" w:author="Залогин Николай Александрович" w:date="2019-06-10T15:25:00Z">
        <w:r w:rsidRPr="0080570A" w:rsidDel="00B52493">
          <w:rPr>
            <w:rFonts w:ascii="Times New Roman" w:hAnsi="Times New Roman"/>
            <w:sz w:val="24"/>
            <w:szCs w:val="24"/>
            <w:rPrChange w:id="418" w:author="Залогин Николай Александрович" w:date="2019-06-11T11:47:00Z">
              <w:rPr>
                <w:rFonts w:ascii="Times New Roman" w:hAnsi="Times New Roman"/>
                <w:sz w:val="24"/>
                <w:szCs w:val="24"/>
              </w:rPr>
            </w:rPrChange>
          </w:rPr>
          <w:delText>При этом общая сумма ВЗиС не должна превышать сумму затрат на эти цели, определенную Ценой договора подряда.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19" w:author="Залогин Николай Александрович" w:date="2019-06-10T15:25:00Z"/>
          <w:rFonts w:ascii="Times New Roman" w:hAnsi="Times New Roman"/>
          <w:sz w:val="24"/>
          <w:szCs w:val="24"/>
          <w:rPrChange w:id="420" w:author="Залогин Николай Александрович" w:date="2019-06-11T11:47:00Z">
            <w:rPr>
              <w:del w:id="421" w:author="Залогин Николай Александрович" w:date="2019-06-10T15:25:00Z"/>
              <w:rFonts w:ascii="Times New Roman" w:hAnsi="Times New Roman"/>
              <w:sz w:val="24"/>
              <w:szCs w:val="24"/>
            </w:rPr>
          </w:rPrChange>
        </w:rPr>
      </w:pPr>
      <w:del w:id="422" w:author="Залогин Николай Александрович" w:date="2019-06-10T15:25:00Z">
        <w:r w:rsidRPr="0080570A" w:rsidDel="00B52493">
          <w:rPr>
            <w:rFonts w:ascii="Times New Roman" w:hAnsi="Times New Roman"/>
            <w:sz w:val="24"/>
            <w:szCs w:val="24"/>
            <w:rPrChange w:id="423" w:author="Залогин Николай Александрович" w:date="2019-06-11T11:47:00Z">
              <w:rPr>
                <w:rFonts w:ascii="Times New Roman" w:hAnsi="Times New Roman"/>
                <w:sz w:val="24"/>
                <w:szCs w:val="24"/>
              </w:rPr>
            </w:rPrChange>
          </w:rPr>
          <w:delText xml:space="preserve">4.2.6. Затраты на зимнее удорожание включаются в КС-2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24" w:author="Залогин Николай Александрович" w:date="2019-06-10T15:25:00Z"/>
          <w:rFonts w:ascii="Times New Roman" w:hAnsi="Times New Roman"/>
          <w:sz w:val="24"/>
          <w:szCs w:val="24"/>
          <w:rPrChange w:id="425" w:author="Залогин Николай Александрович" w:date="2019-06-11T11:47:00Z">
            <w:rPr>
              <w:del w:id="426" w:author="Залогин Николай Александрович" w:date="2019-06-10T15:25:00Z"/>
              <w:rFonts w:ascii="Times New Roman" w:hAnsi="Times New Roman"/>
              <w:sz w:val="24"/>
              <w:szCs w:val="24"/>
            </w:rPr>
          </w:rPrChange>
        </w:rPr>
      </w:pPr>
      <w:del w:id="427" w:author="Залогин Николай Александрович" w:date="2019-06-10T15:25:00Z">
        <w:r w:rsidRPr="0080570A" w:rsidDel="00B52493">
          <w:rPr>
            <w:rFonts w:ascii="Times New Roman" w:hAnsi="Times New Roman"/>
            <w:sz w:val="24"/>
            <w:szCs w:val="24"/>
            <w:rPrChange w:id="428" w:author="Залогин Николай Александрович" w:date="2019-06-11T11:47:00Z">
              <w:rPr>
                <w:rFonts w:ascii="Times New Roman" w:hAnsi="Times New Roman"/>
                <w:sz w:val="24"/>
                <w:szCs w:val="24"/>
              </w:rPr>
            </w:rPrChange>
          </w:rPr>
          <w:delText xml:space="preserve">4.2.7. В КС-2 стоимость выполненных </w:delText>
        </w:r>
        <w:r w:rsidR="00D45F44" w:rsidRPr="0080570A" w:rsidDel="00B52493">
          <w:rPr>
            <w:rFonts w:ascii="Times New Roman" w:hAnsi="Times New Roman"/>
            <w:sz w:val="24"/>
            <w:szCs w:val="24"/>
            <w:rPrChange w:id="429" w:author="Залогин Николай Александрович" w:date="2019-06-11T11:47:00Z">
              <w:rPr>
                <w:rFonts w:ascii="Times New Roman" w:hAnsi="Times New Roman"/>
                <w:sz w:val="24"/>
                <w:szCs w:val="24"/>
              </w:rPr>
            </w:rPrChange>
          </w:rPr>
          <w:delText xml:space="preserve">пуско-наладочных </w:delText>
        </w:r>
        <w:r w:rsidRPr="0080570A" w:rsidDel="00B52493">
          <w:rPr>
            <w:rFonts w:ascii="Times New Roman" w:hAnsi="Times New Roman"/>
            <w:sz w:val="24"/>
            <w:szCs w:val="24"/>
            <w:rPrChange w:id="430" w:author="Залогин Николай Александрович" w:date="2019-06-11T11:47:00Z">
              <w:rPr>
                <w:rFonts w:ascii="Times New Roman" w:hAnsi="Times New Roman"/>
                <w:sz w:val="24"/>
                <w:szCs w:val="24"/>
              </w:rPr>
            </w:rPrChange>
          </w:rPr>
          <w:delText xml:space="preserve">работ </w:delText>
        </w:r>
        <w:r w:rsidR="00D45F44" w:rsidRPr="0080570A" w:rsidDel="00B52493">
          <w:rPr>
            <w:rFonts w:ascii="Times New Roman" w:hAnsi="Times New Roman"/>
            <w:sz w:val="24"/>
            <w:szCs w:val="24"/>
            <w:rPrChange w:id="431" w:author="Залогин Николай Александрович" w:date="2019-06-11T11:47:00Z">
              <w:rPr>
                <w:rFonts w:ascii="Times New Roman" w:hAnsi="Times New Roman"/>
                <w:sz w:val="24"/>
                <w:szCs w:val="24"/>
              </w:rPr>
            </w:rPrChange>
          </w:rPr>
          <w:delText xml:space="preserve">(далее – </w:delText>
        </w:r>
        <w:r w:rsidRPr="0080570A" w:rsidDel="00B52493">
          <w:rPr>
            <w:rFonts w:ascii="Times New Roman" w:hAnsi="Times New Roman"/>
            <w:sz w:val="24"/>
            <w:szCs w:val="24"/>
            <w:rPrChange w:id="432" w:author="Залогин Николай Александрович" w:date="2019-06-11T11:47:00Z">
              <w:rPr>
                <w:rFonts w:ascii="Times New Roman" w:hAnsi="Times New Roman"/>
                <w:sz w:val="24"/>
                <w:szCs w:val="24"/>
              </w:rPr>
            </w:rPrChange>
          </w:rPr>
          <w:delText>ПНР</w:delText>
        </w:r>
        <w:r w:rsidR="00D45F44" w:rsidRPr="0080570A" w:rsidDel="00B52493">
          <w:rPr>
            <w:rFonts w:ascii="Times New Roman" w:hAnsi="Times New Roman"/>
            <w:sz w:val="24"/>
            <w:szCs w:val="24"/>
            <w:rPrChange w:id="433"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434" w:author="Залогин Николай Александрович" w:date="2019-06-11T11:47:00Z">
              <w:rPr>
                <w:rFonts w:ascii="Times New Roman" w:hAnsi="Times New Roman"/>
                <w:sz w:val="24"/>
                <w:szCs w:val="24"/>
              </w:rPr>
            </w:rPrChange>
          </w:rPr>
          <w:delText xml:space="preserve"> определяется на основании локальных смет, составленных по единичным расценкам сборников на пусконаладочные работы.</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35" w:author="Залогин Николай Александрович" w:date="2019-06-10T15:25:00Z"/>
          <w:rFonts w:ascii="Times New Roman" w:hAnsi="Times New Roman"/>
          <w:sz w:val="24"/>
          <w:szCs w:val="24"/>
          <w:rPrChange w:id="436" w:author="Залогин Николай Александрович" w:date="2019-06-11T11:47:00Z">
            <w:rPr>
              <w:del w:id="437" w:author="Залогин Николай Александрович" w:date="2019-06-10T15:25:00Z"/>
              <w:rFonts w:ascii="Times New Roman" w:hAnsi="Times New Roman"/>
              <w:sz w:val="24"/>
              <w:szCs w:val="24"/>
            </w:rPr>
          </w:rPrChange>
        </w:rPr>
      </w:pPr>
      <w:del w:id="438" w:author="Залогин Николай Александрович" w:date="2019-06-10T15:25:00Z">
        <w:r w:rsidRPr="0080570A" w:rsidDel="00B52493">
          <w:rPr>
            <w:rFonts w:ascii="Times New Roman" w:hAnsi="Times New Roman"/>
            <w:sz w:val="24"/>
            <w:szCs w:val="24"/>
            <w:rPrChange w:id="439" w:author="Залогин Николай Александрович" w:date="2019-06-11T11:47:00Z">
              <w:rPr>
                <w:rFonts w:ascii="Times New Roman" w:hAnsi="Times New Roman"/>
                <w:sz w:val="24"/>
                <w:szCs w:val="24"/>
              </w:rPr>
            </w:rPrChange>
          </w:rPr>
          <w:delTex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40" w:author="Залогин Николай Александрович" w:date="2019-06-10T15:25:00Z"/>
          <w:rFonts w:ascii="Times New Roman" w:hAnsi="Times New Roman"/>
          <w:sz w:val="24"/>
          <w:szCs w:val="24"/>
          <w:rPrChange w:id="441" w:author="Залогин Николай Александрович" w:date="2019-06-11T11:47:00Z">
            <w:rPr>
              <w:del w:id="442" w:author="Залогин Николай Александрович" w:date="2019-06-10T15:25:00Z"/>
              <w:rFonts w:ascii="Times New Roman" w:hAnsi="Times New Roman"/>
              <w:sz w:val="24"/>
              <w:szCs w:val="24"/>
            </w:rPr>
          </w:rPrChange>
        </w:rPr>
      </w:pPr>
      <w:del w:id="443" w:author="Залогин Николай Александрович" w:date="2019-06-10T15:25:00Z">
        <w:r w:rsidRPr="0080570A" w:rsidDel="00B52493">
          <w:rPr>
            <w:rFonts w:ascii="Times New Roman" w:hAnsi="Times New Roman"/>
            <w:sz w:val="24"/>
            <w:szCs w:val="24"/>
            <w:rPrChange w:id="444" w:author="Залогин Николай Александрович" w:date="2019-06-11T11:47:00Z">
              <w:rPr>
                <w:rFonts w:ascii="Times New Roman" w:hAnsi="Times New Roman"/>
                <w:sz w:val="24"/>
                <w:szCs w:val="24"/>
              </w:rPr>
            </w:rPrChange>
          </w:rPr>
          <w:delTex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45" w:author="Залогин Николай Александрович" w:date="2019-06-10T15:25:00Z"/>
          <w:rFonts w:ascii="Times New Roman" w:hAnsi="Times New Roman"/>
          <w:sz w:val="24"/>
          <w:szCs w:val="24"/>
          <w:rPrChange w:id="446" w:author="Залогин Николай Александрович" w:date="2019-06-11T11:47:00Z">
            <w:rPr>
              <w:del w:id="447" w:author="Залогин Николай Александрович" w:date="2019-06-10T15:25:00Z"/>
              <w:rFonts w:ascii="Times New Roman" w:hAnsi="Times New Roman"/>
              <w:sz w:val="24"/>
              <w:szCs w:val="24"/>
            </w:rPr>
          </w:rPrChange>
        </w:rPr>
      </w:pPr>
      <w:del w:id="448" w:author="Залогин Николай Александрович" w:date="2019-06-10T15:25:00Z">
        <w:r w:rsidRPr="0080570A" w:rsidDel="00B52493">
          <w:rPr>
            <w:rFonts w:ascii="Times New Roman" w:hAnsi="Times New Roman"/>
            <w:sz w:val="24"/>
            <w:szCs w:val="24"/>
            <w:rPrChange w:id="449" w:author="Залогин Николай Александрович" w:date="2019-06-11T11:47:00Z">
              <w:rPr>
                <w:rFonts w:ascii="Times New Roman" w:hAnsi="Times New Roman"/>
                <w:sz w:val="24"/>
                <w:szCs w:val="24"/>
              </w:rPr>
            </w:rPrChange>
          </w:rPr>
          <w:delTex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50" w:author="Залогин Николай Александрович" w:date="2019-06-10T15:25:00Z"/>
          <w:rFonts w:ascii="Times New Roman" w:hAnsi="Times New Roman"/>
          <w:sz w:val="24"/>
          <w:szCs w:val="24"/>
          <w:rPrChange w:id="451" w:author="Залогин Николай Александрович" w:date="2019-06-11T11:47:00Z">
            <w:rPr>
              <w:del w:id="452" w:author="Залогин Николай Александрович" w:date="2019-06-10T15:25:00Z"/>
              <w:rFonts w:ascii="Times New Roman" w:hAnsi="Times New Roman"/>
              <w:sz w:val="24"/>
              <w:szCs w:val="24"/>
            </w:rPr>
          </w:rPrChange>
        </w:rPr>
      </w:pPr>
      <w:del w:id="453" w:author="Залогин Николай Александрович" w:date="2019-06-10T15:25:00Z">
        <w:r w:rsidRPr="0080570A" w:rsidDel="00B52493">
          <w:rPr>
            <w:rFonts w:ascii="Times New Roman" w:hAnsi="Times New Roman"/>
            <w:sz w:val="24"/>
            <w:szCs w:val="24"/>
            <w:rPrChange w:id="454" w:author="Залогин Николай Александрович" w:date="2019-06-11T11:47:00Z">
              <w:rPr>
                <w:rFonts w:ascii="Times New Roman" w:hAnsi="Times New Roman"/>
                <w:sz w:val="24"/>
                <w:szCs w:val="24"/>
              </w:rPr>
            </w:rPrChange>
          </w:rPr>
          <w:delTex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55" w:author="Залогин Николай Александрович" w:date="2019-06-10T15:25:00Z"/>
          <w:rFonts w:ascii="Times New Roman" w:hAnsi="Times New Roman"/>
          <w:sz w:val="24"/>
          <w:szCs w:val="24"/>
          <w:rPrChange w:id="456" w:author="Залогин Николай Александрович" w:date="2019-06-11T11:47:00Z">
            <w:rPr>
              <w:del w:id="457" w:author="Залогин Николай Александрович" w:date="2019-06-10T15:25:00Z"/>
              <w:rFonts w:ascii="Times New Roman" w:hAnsi="Times New Roman"/>
              <w:sz w:val="24"/>
              <w:szCs w:val="24"/>
            </w:rPr>
          </w:rPrChange>
        </w:rPr>
      </w:pPr>
      <w:del w:id="458" w:author="Залогин Николай Александрович" w:date="2019-06-10T15:25:00Z">
        <w:r w:rsidRPr="0080570A" w:rsidDel="00B52493">
          <w:rPr>
            <w:rFonts w:ascii="Times New Roman" w:hAnsi="Times New Roman"/>
            <w:sz w:val="24"/>
            <w:szCs w:val="24"/>
            <w:rPrChange w:id="459" w:author="Залогин Николай Александрович" w:date="2019-06-11T11:47:00Z">
              <w:rPr>
                <w:rFonts w:ascii="Times New Roman" w:hAnsi="Times New Roman"/>
                <w:sz w:val="24"/>
                <w:szCs w:val="24"/>
              </w:rPr>
            </w:rPrChange>
          </w:rPr>
          <w:delText>4.3. Взаиморасчеты за выполненные работы.</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60" w:author="Залогин Николай Александрович" w:date="2019-06-10T15:25:00Z"/>
          <w:rFonts w:ascii="Times New Roman" w:hAnsi="Times New Roman"/>
          <w:sz w:val="24"/>
          <w:szCs w:val="24"/>
          <w:rPrChange w:id="461" w:author="Залогин Николай Александрович" w:date="2019-06-11T11:47:00Z">
            <w:rPr>
              <w:del w:id="462" w:author="Залогин Николай Александрович" w:date="2019-06-10T15:25:00Z"/>
              <w:rFonts w:ascii="Times New Roman" w:hAnsi="Times New Roman"/>
              <w:sz w:val="24"/>
              <w:szCs w:val="24"/>
            </w:rPr>
          </w:rPrChange>
        </w:rPr>
      </w:pPr>
      <w:del w:id="463" w:author="Залогин Николай Александрович" w:date="2019-06-10T15:25:00Z">
        <w:r w:rsidRPr="0080570A" w:rsidDel="00B52493">
          <w:rPr>
            <w:rFonts w:ascii="Times New Roman" w:hAnsi="Times New Roman"/>
            <w:sz w:val="24"/>
            <w:szCs w:val="24"/>
            <w:rPrChange w:id="464" w:author="Залогин Николай Александрович" w:date="2019-06-11T11:47:00Z">
              <w:rPr>
                <w:rFonts w:ascii="Times New Roman" w:hAnsi="Times New Roman"/>
                <w:sz w:val="24"/>
                <w:szCs w:val="24"/>
              </w:rPr>
            </w:rPrChange>
          </w:rPr>
          <w:delTex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65" w:author="Залогин Николай Александрович" w:date="2019-06-10T15:25:00Z"/>
          <w:rFonts w:ascii="Times New Roman" w:hAnsi="Times New Roman"/>
          <w:sz w:val="24"/>
          <w:szCs w:val="24"/>
          <w:rPrChange w:id="466" w:author="Залогин Николай Александрович" w:date="2019-06-11T11:47:00Z">
            <w:rPr>
              <w:del w:id="467" w:author="Залогин Николай Александрович" w:date="2019-06-10T15:25:00Z"/>
              <w:rFonts w:ascii="Times New Roman" w:hAnsi="Times New Roman"/>
              <w:sz w:val="24"/>
              <w:szCs w:val="24"/>
            </w:rPr>
          </w:rPrChange>
        </w:rPr>
      </w:pPr>
      <w:del w:id="468" w:author="Залогин Николай Александрович" w:date="2019-06-10T15:25:00Z">
        <w:r w:rsidRPr="0080570A" w:rsidDel="00B52493">
          <w:rPr>
            <w:rFonts w:ascii="Times New Roman" w:hAnsi="Times New Roman"/>
            <w:sz w:val="24"/>
            <w:szCs w:val="24"/>
            <w:rPrChange w:id="469" w:author="Залогин Николай Александрович" w:date="2019-06-11T11:47:00Z">
              <w:rPr>
                <w:rFonts w:ascii="Times New Roman" w:hAnsi="Times New Roman"/>
                <w:sz w:val="24"/>
                <w:szCs w:val="24"/>
              </w:rPr>
            </w:rPrChange>
          </w:rPr>
          <w:delTex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КС-2 «Акт о приемке выполненных работ» и КС–3 «Справка о стоимости выполненных работ и затрат», подписанных Заказчиком и Подрядчиком.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70" w:author="Залогин Николай Александрович" w:date="2019-06-10T15:25:00Z"/>
          <w:rFonts w:ascii="Times New Roman" w:hAnsi="Times New Roman"/>
          <w:sz w:val="24"/>
          <w:szCs w:val="24"/>
          <w:rPrChange w:id="471" w:author="Залогин Николай Александрович" w:date="2019-06-11T11:47:00Z">
            <w:rPr>
              <w:del w:id="472" w:author="Залогин Николай Александрович" w:date="2019-06-10T15:25:00Z"/>
              <w:rFonts w:ascii="Times New Roman" w:hAnsi="Times New Roman"/>
              <w:sz w:val="24"/>
              <w:szCs w:val="24"/>
            </w:rPr>
          </w:rPrChange>
        </w:rPr>
      </w:pPr>
      <w:del w:id="473" w:author="Залогин Николай Александрович" w:date="2019-06-10T15:25:00Z">
        <w:r w:rsidRPr="0080570A" w:rsidDel="00B52493">
          <w:rPr>
            <w:rFonts w:ascii="Times New Roman" w:hAnsi="Times New Roman"/>
            <w:sz w:val="24"/>
            <w:szCs w:val="24"/>
            <w:rPrChange w:id="474" w:author="Залогин Николай Александрович" w:date="2019-06-11T11:47:00Z">
              <w:rPr>
                <w:rFonts w:ascii="Times New Roman" w:hAnsi="Times New Roman"/>
                <w:sz w:val="24"/>
                <w:szCs w:val="24"/>
              </w:rPr>
            </w:rPrChange>
          </w:rPr>
          <w:delText xml:space="preserve">  При проведении промежуточных расчетов с Подрядчиком, т. е. выплата авансовых платежей в части фактически выполненных работ без стоимости вовлеченных материалов и оборудования Заказчика, счет-фактура не оформляется.</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75" w:author="Залогин Николай Александрович" w:date="2019-06-10T15:25:00Z"/>
          <w:rFonts w:ascii="Times New Roman" w:hAnsi="Times New Roman"/>
          <w:sz w:val="24"/>
          <w:szCs w:val="24"/>
          <w:rPrChange w:id="476" w:author="Залогин Николай Александрович" w:date="2019-06-11T11:47:00Z">
            <w:rPr>
              <w:del w:id="477" w:author="Залогин Николай Александрович" w:date="2019-06-10T15:25:00Z"/>
              <w:rFonts w:ascii="Times New Roman" w:hAnsi="Times New Roman"/>
              <w:sz w:val="24"/>
              <w:szCs w:val="24"/>
            </w:rPr>
          </w:rPrChange>
        </w:rPr>
      </w:pPr>
      <w:del w:id="478" w:author="Залогин Николай Александрович" w:date="2019-06-10T15:25:00Z">
        <w:r w:rsidRPr="0080570A" w:rsidDel="00B52493">
          <w:rPr>
            <w:rFonts w:ascii="Times New Roman" w:hAnsi="Times New Roman"/>
            <w:sz w:val="24"/>
            <w:szCs w:val="24"/>
            <w:rPrChange w:id="479" w:author="Залогин Николай Александрович" w:date="2019-06-11T11:47:00Z">
              <w:rPr>
                <w:rFonts w:ascii="Times New Roman" w:hAnsi="Times New Roman"/>
                <w:sz w:val="24"/>
                <w:szCs w:val="24"/>
              </w:rPr>
            </w:rPrChange>
          </w:rPr>
          <w:delText xml:space="preserve">  Оформление документов на затраты такие как: проведение экспертизы, получение разрешений на строительство, приобретение проектно-сметной документации и т.п. не может быть оформлено поэтапно.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80" w:author="Залогин Николай Александрович" w:date="2019-06-10T15:25:00Z"/>
          <w:rFonts w:ascii="Times New Roman" w:hAnsi="Times New Roman"/>
          <w:sz w:val="24"/>
          <w:szCs w:val="24"/>
          <w:rPrChange w:id="481" w:author="Залогин Николай Александрович" w:date="2019-06-11T11:47:00Z">
            <w:rPr>
              <w:del w:id="482" w:author="Залогин Николай Александрович" w:date="2019-06-10T15:25:00Z"/>
              <w:rFonts w:ascii="Times New Roman" w:hAnsi="Times New Roman"/>
              <w:sz w:val="24"/>
              <w:szCs w:val="24"/>
            </w:rPr>
          </w:rPrChange>
        </w:rPr>
      </w:pPr>
      <w:del w:id="483" w:author="Залогин Николай Александрович" w:date="2019-06-10T15:25:00Z">
        <w:r w:rsidRPr="0080570A" w:rsidDel="00B52493">
          <w:rPr>
            <w:rFonts w:ascii="Times New Roman" w:hAnsi="Times New Roman"/>
            <w:sz w:val="24"/>
            <w:szCs w:val="24"/>
            <w:rPrChange w:id="484" w:author="Залогин Николай Александрович" w:date="2019-06-11T11:47:00Z">
              <w:rPr>
                <w:rFonts w:ascii="Times New Roman" w:hAnsi="Times New Roman"/>
                <w:sz w:val="24"/>
                <w:szCs w:val="24"/>
              </w:rPr>
            </w:rPrChange>
          </w:rPr>
          <w:delText xml:space="preserve">   Очередность и сроки завершения этапов должны обеспечивать ввод в эксплуатацию объектов строительства в установленные проектом сроки.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85" w:author="Залогин Николай Александрович" w:date="2019-06-10T15:25:00Z"/>
          <w:rFonts w:ascii="Times New Roman" w:hAnsi="Times New Roman"/>
          <w:sz w:val="24"/>
          <w:szCs w:val="24"/>
          <w:rPrChange w:id="486" w:author="Залогин Николай Александрович" w:date="2019-06-11T11:47:00Z">
            <w:rPr>
              <w:del w:id="487" w:author="Залогин Николай Александрович" w:date="2019-06-10T15:25:00Z"/>
              <w:rFonts w:ascii="Times New Roman" w:hAnsi="Times New Roman"/>
              <w:sz w:val="24"/>
              <w:szCs w:val="24"/>
            </w:rPr>
          </w:rPrChange>
        </w:rPr>
      </w:pPr>
      <w:del w:id="488" w:author="Залогин Николай Александрович" w:date="2019-06-10T15:25:00Z">
        <w:r w:rsidRPr="0080570A" w:rsidDel="00B52493">
          <w:rPr>
            <w:rFonts w:ascii="Times New Roman" w:hAnsi="Times New Roman"/>
            <w:sz w:val="24"/>
            <w:szCs w:val="24"/>
            <w:rPrChange w:id="489" w:author="Залогин Николай Александрович" w:date="2019-06-11T11:47:00Z">
              <w:rPr>
                <w:rFonts w:ascii="Times New Roman" w:hAnsi="Times New Roman"/>
                <w:sz w:val="24"/>
                <w:szCs w:val="24"/>
              </w:rPr>
            </w:rPrChange>
          </w:rPr>
          <w:delTex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90" w:author="Залогин Николай Александрович" w:date="2019-06-10T15:25:00Z"/>
          <w:rFonts w:ascii="Times New Roman" w:hAnsi="Times New Roman"/>
          <w:sz w:val="24"/>
          <w:szCs w:val="24"/>
          <w:rPrChange w:id="491" w:author="Залогин Николай Александрович" w:date="2019-06-11T11:47:00Z">
            <w:rPr>
              <w:del w:id="492" w:author="Залогин Николай Александрович" w:date="2019-06-10T15:25:00Z"/>
              <w:rFonts w:ascii="Times New Roman" w:hAnsi="Times New Roman"/>
              <w:sz w:val="24"/>
              <w:szCs w:val="24"/>
            </w:rPr>
          </w:rPrChange>
        </w:rPr>
      </w:pPr>
      <w:del w:id="493" w:author="Залогин Николай Александрович" w:date="2019-06-10T15:25:00Z">
        <w:r w:rsidRPr="0080570A" w:rsidDel="00B52493">
          <w:rPr>
            <w:rFonts w:ascii="Times New Roman" w:hAnsi="Times New Roman"/>
            <w:sz w:val="24"/>
            <w:szCs w:val="24"/>
            <w:rPrChange w:id="494" w:author="Залогин Николай Александрович" w:date="2019-06-11T11:47:00Z">
              <w:rPr>
                <w:rFonts w:ascii="Times New Roman" w:hAnsi="Times New Roman"/>
                <w:sz w:val="24"/>
                <w:szCs w:val="24"/>
              </w:rPr>
            </w:rPrChange>
          </w:rPr>
          <w:delTex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495" w:author="Залогин Николай Александрович" w:date="2019-06-10T15:25:00Z"/>
          <w:rFonts w:ascii="Times New Roman" w:hAnsi="Times New Roman"/>
          <w:sz w:val="24"/>
          <w:szCs w:val="24"/>
          <w:rPrChange w:id="496" w:author="Залогин Николай Александрович" w:date="2019-06-11T11:47:00Z">
            <w:rPr>
              <w:del w:id="497" w:author="Залогин Николай Александрович" w:date="2019-06-10T15:25:00Z"/>
              <w:rFonts w:ascii="Times New Roman" w:hAnsi="Times New Roman"/>
              <w:sz w:val="24"/>
              <w:szCs w:val="24"/>
            </w:rPr>
          </w:rPrChange>
        </w:rPr>
      </w:pPr>
      <w:del w:id="498" w:author="Залогин Николай Александрович" w:date="2019-06-10T15:25:00Z">
        <w:r w:rsidRPr="0080570A" w:rsidDel="00B52493">
          <w:rPr>
            <w:rFonts w:ascii="Times New Roman" w:hAnsi="Times New Roman"/>
            <w:sz w:val="24"/>
            <w:szCs w:val="24"/>
            <w:rPrChange w:id="499" w:author="Залогин Николай Александрович" w:date="2019-06-11T11:47:00Z">
              <w:rPr>
                <w:rFonts w:ascii="Times New Roman" w:hAnsi="Times New Roman"/>
                <w:sz w:val="24"/>
                <w:szCs w:val="24"/>
              </w:rPr>
            </w:rPrChange>
          </w:rPr>
          <w:delText>Оформленный Подрядчиком комплект первичной учетной документации (оригиналы форм КС-6а, КС-2, КС-3,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00" w:author="Залогин Николай Александрович" w:date="2019-06-10T15:25:00Z"/>
          <w:rFonts w:ascii="Times New Roman" w:hAnsi="Times New Roman"/>
          <w:sz w:val="24"/>
          <w:szCs w:val="24"/>
          <w:rPrChange w:id="501" w:author="Залогин Николай Александрович" w:date="2019-06-11T11:47:00Z">
            <w:rPr>
              <w:del w:id="502" w:author="Залогин Николай Александрович" w:date="2019-06-10T15:25:00Z"/>
              <w:rFonts w:ascii="Times New Roman" w:hAnsi="Times New Roman"/>
              <w:sz w:val="24"/>
              <w:szCs w:val="24"/>
            </w:rPr>
          </w:rPrChange>
        </w:rPr>
      </w:pPr>
      <w:del w:id="503" w:author="Залогин Николай Александрович" w:date="2019-06-10T15:25:00Z">
        <w:r w:rsidRPr="0080570A" w:rsidDel="00B52493">
          <w:rPr>
            <w:rFonts w:ascii="Times New Roman" w:hAnsi="Times New Roman"/>
            <w:sz w:val="24"/>
            <w:szCs w:val="24"/>
            <w:rPrChange w:id="504" w:author="Залогин Николай Александрович" w:date="2019-06-11T11:47:00Z">
              <w:rPr>
                <w:rFonts w:ascii="Times New Roman" w:hAnsi="Times New Roman"/>
                <w:sz w:val="24"/>
                <w:szCs w:val="24"/>
              </w:rPr>
            </w:rPrChange>
          </w:rPr>
          <w:delText>Заказчик производит проверку представленных документов на предмет:</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05" w:author="Залогин Николай Александрович" w:date="2019-06-10T15:25:00Z"/>
          <w:rFonts w:ascii="Times New Roman" w:hAnsi="Times New Roman"/>
          <w:sz w:val="24"/>
          <w:szCs w:val="24"/>
          <w:rPrChange w:id="506" w:author="Залогин Николай Александрович" w:date="2019-06-11T11:47:00Z">
            <w:rPr>
              <w:del w:id="507" w:author="Залогин Николай Александрович" w:date="2019-06-10T15:25:00Z"/>
              <w:rFonts w:ascii="Times New Roman" w:hAnsi="Times New Roman"/>
              <w:sz w:val="24"/>
              <w:szCs w:val="24"/>
            </w:rPr>
          </w:rPrChange>
        </w:rPr>
      </w:pPr>
      <w:del w:id="508" w:author="Залогин Николай Александрович" w:date="2019-06-10T15:25:00Z">
        <w:r w:rsidRPr="0080570A" w:rsidDel="00B52493">
          <w:rPr>
            <w:rFonts w:ascii="Times New Roman" w:hAnsi="Times New Roman"/>
            <w:sz w:val="24"/>
            <w:szCs w:val="24"/>
            <w:rPrChange w:id="509" w:author="Залогин Николай Александрович" w:date="2019-06-11T11:47:00Z">
              <w:rPr>
                <w:rFonts w:ascii="Times New Roman" w:hAnsi="Times New Roman"/>
                <w:sz w:val="24"/>
                <w:szCs w:val="24"/>
              </w:rPr>
            </w:rPrChange>
          </w:rPr>
          <w:delTex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10" w:author="Залогин Николай Александрович" w:date="2019-06-10T15:25:00Z"/>
          <w:rFonts w:ascii="Times New Roman" w:hAnsi="Times New Roman"/>
          <w:sz w:val="24"/>
          <w:szCs w:val="24"/>
          <w:rPrChange w:id="511" w:author="Залогин Николай Александрович" w:date="2019-06-11T11:47:00Z">
            <w:rPr>
              <w:del w:id="512" w:author="Залогин Николай Александрович" w:date="2019-06-10T15:25:00Z"/>
              <w:rFonts w:ascii="Times New Roman" w:hAnsi="Times New Roman"/>
              <w:sz w:val="24"/>
              <w:szCs w:val="24"/>
            </w:rPr>
          </w:rPrChange>
        </w:rPr>
      </w:pPr>
      <w:del w:id="513" w:author="Залогин Николай Александрович" w:date="2019-06-10T15:25:00Z">
        <w:r w:rsidRPr="0080570A" w:rsidDel="00B52493">
          <w:rPr>
            <w:rFonts w:ascii="Times New Roman" w:hAnsi="Times New Roman"/>
            <w:sz w:val="24"/>
            <w:szCs w:val="24"/>
            <w:rPrChange w:id="514" w:author="Залогин Николай Александрович" w:date="2019-06-11T11:47:00Z">
              <w:rPr>
                <w:rFonts w:ascii="Times New Roman" w:hAnsi="Times New Roman"/>
                <w:sz w:val="24"/>
                <w:szCs w:val="24"/>
              </w:rPr>
            </w:rPrChange>
          </w:rPr>
          <w:delText>соответствия требованиям нормативных документов;</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15" w:author="Залогин Николай Александрович" w:date="2019-06-10T15:25:00Z"/>
          <w:rFonts w:ascii="Times New Roman" w:hAnsi="Times New Roman"/>
          <w:sz w:val="24"/>
          <w:szCs w:val="24"/>
          <w:rPrChange w:id="516" w:author="Залогин Николай Александрович" w:date="2019-06-11T11:47:00Z">
            <w:rPr>
              <w:del w:id="517" w:author="Залогин Николай Александрович" w:date="2019-06-10T15:25:00Z"/>
              <w:rFonts w:ascii="Times New Roman" w:hAnsi="Times New Roman"/>
              <w:sz w:val="24"/>
              <w:szCs w:val="24"/>
            </w:rPr>
          </w:rPrChange>
        </w:rPr>
      </w:pPr>
      <w:del w:id="518" w:author="Залогин Николай Александрович" w:date="2019-06-10T15:25:00Z">
        <w:r w:rsidRPr="0080570A" w:rsidDel="00B52493">
          <w:rPr>
            <w:rFonts w:ascii="Times New Roman" w:hAnsi="Times New Roman"/>
            <w:sz w:val="24"/>
            <w:szCs w:val="24"/>
            <w:rPrChange w:id="519" w:author="Залогин Николай Александрович" w:date="2019-06-11T11:47:00Z">
              <w:rPr>
                <w:rFonts w:ascii="Times New Roman" w:hAnsi="Times New Roman"/>
                <w:sz w:val="24"/>
                <w:szCs w:val="24"/>
              </w:rPr>
            </w:rPrChange>
          </w:rPr>
          <w:delText>наличия надлежащим образом оформленной исполнительной документации на предъявляемые к приемке работы;</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20" w:author="Залогин Николай Александрович" w:date="2019-06-10T15:25:00Z"/>
          <w:rFonts w:ascii="Times New Roman" w:hAnsi="Times New Roman"/>
          <w:sz w:val="24"/>
          <w:szCs w:val="24"/>
          <w:rPrChange w:id="521" w:author="Залогин Николай Александрович" w:date="2019-06-11T11:47:00Z">
            <w:rPr>
              <w:del w:id="522" w:author="Залогин Николай Александрович" w:date="2019-06-10T15:25:00Z"/>
              <w:rFonts w:ascii="Times New Roman" w:hAnsi="Times New Roman"/>
              <w:sz w:val="24"/>
              <w:szCs w:val="24"/>
            </w:rPr>
          </w:rPrChange>
        </w:rPr>
      </w:pPr>
      <w:del w:id="523" w:author="Залогин Николай Александрович" w:date="2019-06-10T15:25:00Z">
        <w:r w:rsidRPr="0080570A" w:rsidDel="00B52493">
          <w:rPr>
            <w:rFonts w:ascii="Times New Roman" w:hAnsi="Times New Roman"/>
            <w:sz w:val="24"/>
            <w:szCs w:val="24"/>
            <w:rPrChange w:id="524" w:author="Залогин Николай Александрович" w:date="2019-06-11T11:47:00Z">
              <w:rPr>
                <w:rFonts w:ascii="Times New Roman" w:hAnsi="Times New Roman"/>
                <w:sz w:val="24"/>
                <w:szCs w:val="24"/>
              </w:rPr>
            </w:rPrChange>
          </w:rPr>
          <w:delText>отсутствия замечаний со стороны Строительного контроля по принимаемым работам;</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25" w:author="Залогин Николай Александрович" w:date="2019-06-10T15:25:00Z"/>
          <w:rFonts w:ascii="Times New Roman" w:hAnsi="Times New Roman"/>
          <w:sz w:val="24"/>
          <w:szCs w:val="24"/>
          <w:rPrChange w:id="526" w:author="Залогин Николай Александрович" w:date="2019-06-11T11:47:00Z">
            <w:rPr>
              <w:del w:id="527" w:author="Залогин Николай Александрович" w:date="2019-06-10T15:25:00Z"/>
              <w:rFonts w:ascii="Times New Roman" w:hAnsi="Times New Roman"/>
              <w:sz w:val="24"/>
              <w:szCs w:val="24"/>
            </w:rPr>
          </w:rPrChange>
        </w:rPr>
      </w:pPr>
      <w:del w:id="528" w:author="Залогин Николай Александрович" w:date="2019-06-10T15:25:00Z">
        <w:r w:rsidRPr="0080570A" w:rsidDel="00B52493">
          <w:rPr>
            <w:rFonts w:ascii="Times New Roman" w:hAnsi="Times New Roman"/>
            <w:sz w:val="24"/>
            <w:szCs w:val="24"/>
            <w:rPrChange w:id="529" w:author="Залогин Николай Александрович" w:date="2019-06-11T11:47:00Z">
              <w:rPr>
                <w:rFonts w:ascii="Times New Roman" w:hAnsi="Times New Roman"/>
                <w:sz w:val="24"/>
                <w:szCs w:val="24"/>
              </w:rPr>
            </w:rPrChange>
          </w:rPr>
          <w:delText xml:space="preserve">соответствия стоимостных показателей в КС-2 показателям сметной документации, входящей в состав рабочей документации, утвержденной «в производство работ», которые не должны превышать лимитов по </w:delText>
        </w:r>
        <w:r w:rsidR="006676EF" w:rsidRPr="0080570A" w:rsidDel="00B52493">
          <w:rPr>
            <w:rFonts w:ascii="Times New Roman" w:hAnsi="Times New Roman"/>
            <w:sz w:val="24"/>
            <w:szCs w:val="24"/>
            <w:rPrChange w:id="530" w:author="Залогин Николай Александрович" w:date="2019-06-11T11:47:00Z">
              <w:rPr>
                <w:rFonts w:ascii="Times New Roman" w:hAnsi="Times New Roman"/>
                <w:sz w:val="24"/>
                <w:szCs w:val="24"/>
              </w:rPr>
            </w:rPrChange>
          </w:rPr>
          <w:delText xml:space="preserve">сводному сметному расчету (далее – </w:delText>
        </w:r>
        <w:r w:rsidRPr="0080570A" w:rsidDel="00B52493">
          <w:rPr>
            <w:rFonts w:ascii="Times New Roman" w:hAnsi="Times New Roman"/>
            <w:sz w:val="24"/>
            <w:szCs w:val="24"/>
            <w:rPrChange w:id="531" w:author="Залогин Николай Александрович" w:date="2019-06-11T11:47:00Z">
              <w:rPr>
                <w:rFonts w:ascii="Times New Roman" w:hAnsi="Times New Roman"/>
                <w:sz w:val="24"/>
                <w:szCs w:val="24"/>
              </w:rPr>
            </w:rPrChange>
          </w:rPr>
          <w:delText>ССР</w:delText>
        </w:r>
        <w:r w:rsidR="006676EF" w:rsidRPr="0080570A" w:rsidDel="00B52493">
          <w:rPr>
            <w:rFonts w:ascii="Times New Roman" w:hAnsi="Times New Roman"/>
            <w:sz w:val="24"/>
            <w:szCs w:val="24"/>
            <w:rPrChange w:id="532"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533" w:author="Залогин Николай Александрович" w:date="2019-06-11T11:47:00Z">
              <w:rPr>
                <w:rFonts w:ascii="Times New Roman" w:hAnsi="Times New Roman"/>
                <w:sz w:val="24"/>
                <w:szCs w:val="24"/>
              </w:rPr>
            </w:rPrChange>
          </w:rPr>
          <w:delText xml:space="preserve"> в составе ПД, утвержденному в установленном законодательством порядке, а также стоимостных лимитов по Договору подряда;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34" w:author="Залогин Николай Александрович" w:date="2019-06-10T15:25:00Z"/>
          <w:rFonts w:ascii="Times New Roman" w:hAnsi="Times New Roman"/>
          <w:sz w:val="24"/>
          <w:szCs w:val="24"/>
          <w:rPrChange w:id="535" w:author="Залогин Николай Александрович" w:date="2019-06-11T11:47:00Z">
            <w:rPr>
              <w:del w:id="536" w:author="Залогин Николай Александрович" w:date="2019-06-10T15:25:00Z"/>
              <w:rFonts w:ascii="Times New Roman" w:hAnsi="Times New Roman"/>
              <w:sz w:val="24"/>
              <w:szCs w:val="24"/>
            </w:rPr>
          </w:rPrChange>
        </w:rPr>
      </w:pPr>
      <w:del w:id="537" w:author="Залогин Николай Александрович" w:date="2019-06-10T15:25:00Z">
        <w:r w:rsidRPr="0080570A" w:rsidDel="00B52493">
          <w:rPr>
            <w:rFonts w:ascii="Times New Roman" w:hAnsi="Times New Roman"/>
            <w:sz w:val="24"/>
            <w:szCs w:val="24"/>
            <w:rPrChange w:id="538" w:author="Залогин Николай Александрович" w:date="2019-06-11T11:47:00Z">
              <w:rPr>
                <w:rFonts w:ascii="Times New Roman" w:hAnsi="Times New Roman"/>
                <w:sz w:val="24"/>
                <w:szCs w:val="24"/>
              </w:rPr>
            </w:rPrChange>
          </w:rPr>
          <w:delText>комплектности документов, правильности их составления и оформления;</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39" w:author="Залогин Николай Александрович" w:date="2019-06-10T15:25:00Z"/>
          <w:rFonts w:ascii="Times New Roman" w:hAnsi="Times New Roman"/>
          <w:sz w:val="24"/>
          <w:szCs w:val="24"/>
          <w:rPrChange w:id="540" w:author="Залогин Николай Александрович" w:date="2019-06-11T11:47:00Z">
            <w:rPr>
              <w:del w:id="541" w:author="Залогин Николай Александрович" w:date="2019-06-10T15:25:00Z"/>
              <w:rFonts w:ascii="Times New Roman" w:hAnsi="Times New Roman"/>
              <w:sz w:val="24"/>
              <w:szCs w:val="24"/>
            </w:rPr>
          </w:rPrChange>
        </w:rPr>
      </w:pPr>
      <w:del w:id="542" w:author="Залогин Николай Александрович" w:date="2019-06-10T15:25:00Z">
        <w:r w:rsidRPr="0080570A" w:rsidDel="00B52493">
          <w:rPr>
            <w:rFonts w:ascii="Times New Roman" w:hAnsi="Times New Roman"/>
            <w:sz w:val="24"/>
            <w:szCs w:val="24"/>
            <w:rPrChange w:id="543" w:author="Залогин Николай Александрович" w:date="2019-06-11T11:47:00Z">
              <w:rPr>
                <w:rFonts w:ascii="Times New Roman" w:hAnsi="Times New Roman"/>
                <w:sz w:val="24"/>
                <w:szCs w:val="24"/>
              </w:rPr>
            </w:rPrChange>
          </w:rPr>
          <w:delTex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44" w:author="Залогин Николай Александрович" w:date="2019-06-10T15:25:00Z"/>
          <w:rFonts w:ascii="Times New Roman" w:hAnsi="Times New Roman"/>
          <w:sz w:val="24"/>
          <w:szCs w:val="24"/>
          <w:rPrChange w:id="545" w:author="Залогин Николай Александрович" w:date="2019-06-11T11:47:00Z">
            <w:rPr>
              <w:del w:id="546" w:author="Залогин Николай Александрович" w:date="2019-06-10T15:25:00Z"/>
              <w:rFonts w:ascii="Times New Roman" w:hAnsi="Times New Roman"/>
              <w:sz w:val="24"/>
              <w:szCs w:val="24"/>
            </w:rPr>
          </w:rPrChange>
        </w:rPr>
      </w:pPr>
      <w:del w:id="547" w:author="Залогин Николай Александрович" w:date="2019-06-10T15:25:00Z">
        <w:r w:rsidRPr="0080570A" w:rsidDel="00B52493">
          <w:rPr>
            <w:rFonts w:ascii="Times New Roman" w:hAnsi="Times New Roman"/>
            <w:sz w:val="24"/>
            <w:szCs w:val="24"/>
            <w:rPrChange w:id="548" w:author="Залогин Николай Александрович" w:date="2019-06-11T11:47:00Z">
              <w:rPr>
                <w:rFonts w:ascii="Times New Roman" w:hAnsi="Times New Roman"/>
                <w:sz w:val="24"/>
                <w:szCs w:val="24"/>
              </w:rPr>
            </w:rPrChange>
          </w:rPr>
          <w:delText xml:space="preserve">соответствия объемов и видов затрат, отраженных в справке КС-3, выполненным СМР и </w:delText>
        </w:r>
        <w:r w:rsidR="006676EF" w:rsidRPr="0080570A" w:rsidDel="00B52493">
          <w:rPr>
            <w:rFonts w:ascii="Times New Roman" w:hAnsi="Times New Roman"/>
            <w:sz w:val="24"/>
            <w:szCs w:val="24"/>
            <w:rPrChange w:id="549" w:author="Залогин Николай Александрович" w:date="2019-06-11T11:47:00Z">
              <w:rPr>
                <w:rFonts w:ascii="Times New Roman" w:hAnsi="Times New Roman"/>
                <w:sz w:val="24"/>
                <w:szCs w:val="24"/>
              </w:rPr>
            </w:rPrChange>
          </w:rPr>
          <w:delText xml:space="preserve">пуско-наладочным работам (далее – </w:delText>
        </w:r>
        <w:r w:rsidRPr="0080570A" w:rsidDel="00B52493">
          <w:rPr>
            <w:rFonts w:ascii="Times New Roman" w:hAnsi="Times New Roman"/>
            <w:sz w:val="24"/>
            <w:szCs w:val="24"/>
            <w:rPrChange w:id="550" w:author="Залогин Николай Александрович" w:date="2019-06-11T11:47:00Z">
              <w:rPr>
                <w:rFonts w:ascii="Times New Roman" w:hAnsi="Times New Roman"/>
                <w:sz w:val="24"/>
                <w:szCs w:val="24"/>
              </w:rPr>
            </w:rPrChange>
          </w:rPr>
          <w:delText>ПНР</w:delText>
        </w:r>
        <w:r w:rsidR="006676EF" w:rsidRPr="0080570A" w:rsidDel="00B52493">
          <w:rPr>
            <w:rFonts w:ascii="Times New Roman" w:hAnsi="Times New Roman"/>
            <w:sz w:val="24"/>
            <w:szCs w:val="24"/>
            <w:rPrChange w:id="551"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552" w:author="Залогин Николай Александрович" w:date="2019-06-11T11:47:00Z">
              <w:rPr>
                <w:rFonts w:ascii="Times New Roman" w:hAnsi="Times New Roman"/>
                <w:sz w:val="24"/>
                <w:szCs w:val="24"/>
              </w:rPr>
            </w:rPrChange>
          </w:rPr>
          <w:delText>, стоимости поставленного и смонтированного оборудования и принятым прочим затратам, предъявленным на основании актов КС-2.</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53" w:author="Залогин Николай Александрович" w:date="2019-06-10T15:25:00Z"/>
          <w:rFonts w:ascii="Times New Roman" w:hAnsi="Times New Roman"/>
          <w:sz w:val="24"/>
          <w:szCs w:val="24"/>
          <w:rPrChange w:id="554" w:author="Залогин Николай Александрович" w:date="2019-06-11T11:47:00Z">
            <w:rPr>
              <w:del w:id="555" w:author="Залогин Николай Александрович" w:date="2019-06-10T15:25:00Z"/>
              <w:rFonts w:ascii="Times New Roman" w:hAnsi="Times New Roman"/>
              <w:sz w:val="24"/>
              <w:szCs w:val="24"/>
            </w:rPr>
          </w:rPrChange>
        </w:rPr>
      </w:pPr>
      <w:del w:id="556" w:author="Залогин Николай Александрович" w:date="2019-06-10T15:25:00Z">
        <w:r w:rsidRPr="0080570A" w:rsidDel="00B52493">
          <w:rPr>
            <w:rFonts w:ascii="Times New Roman" w:hAnsi="Times New Roman"/>
            <w:sz w:val="24"/>
            <w:szCs w:val="24"/>
            <w:rPrChange w:id="557" w:author="Залогин Николай Александрович" w:date="2019-06-11T11:47:00Z">
              <w:rPr>
                <w:rFonts w:ascii="Times New Roman" w:hAnsi="Times New Roman"/>
                <w:sz w:val="24"/>
                <w:szCs w:val="24"/>
              </w:rPr>
            </w:rPrChange>
          </w:rPr>
          <w:delText xml:space="preserve">4.4. Контроль использования финансовых средств, направленных на реализацию </w:delText>
        </w:r>
        <w:r w:rsidR="006676EF" w:rsidRPr="0080570A" w:rsidDel="00B52493">
          <w:rPr>
            <w:rFonts w:ascii="Times New Roman" w:hAnsi="Times New Roman"/>
            <w:sz w:val="24"/>
            <w:szCs w:val="24"/>
            <w:rPrChange w:id="558" w:author="Залогин Николай Александрович" w:date="2019-06-11T11:47:00Z">
              <w:rPr>
                <w:rFonts w:ascii="Times New Roman" w:hAnsi="Times New Roman"/>
                <w:sz w:val="24"/>
                <w:szCs w:val="24"/>
              </w:rPr>
            </w:rPrChange>
          </w:rPr>
          <w:delText xml:space="preserve">инвестиционной программы (далее – </w:delText>
        </w:r>
        <w:r w:rsidRPr="0080570A" w:rsidDel="00B52493">
          <w:rPr>
            <w:rFonts w:ascii="Times New Roman" w:hAnsi="Times New Roman"/>
            <w:sz w:val="24"/>
            <w:szCs w:val="24"/>
            <w:rPrChange w:id="559" w:author="Залогин Николай Александрович" w:date="2019-06-11T11:47:00Z">
              <w:rPr>
                <w:rFonts w:ascii="Times New Roman" w:hAnsi="Times New Roman"/>
                <w:sz w:val="24"/>
                <w:szCs w:val="24"/>
              </w:rPr>
            </w:rPrChange>
          </w:rPr>
          <w:delText>ИП</w:delText>
        </w:r>
        <w:r w:rsidR="006676EF" w:rsidRPr="0080570A" w:rsidDel="00B52493">
          <w:rPr>
            <w:rFonts w:ascii="Times New Roman" w:hAnsi="Times New Roman"/>
            <w:sz w:val="24"/>
            <w:szCs w:val="24"/>
            <w:rPrChange w:id="560" w:author="Залогин Николай Александрович" w:date="2019-06-11T11:47:00Z">
              <w:rPr>
                <w:rFonts w:ascii="Times New Roman" w:hAnsi="Times New Roman"/>
                <w:sz w:val="24"/>
                <w:szCs w:val="24"/>
              </w:rPr>
            </w:rPrChange>
          </w:rPr>
          <w:delText>)</w:delText>
        </w:r>
        <w:r w:rsidRPr="0080570A" w:rsidDel="00B52493">
          <w:rPr>
            <w:rFonts w:ascii="Times New Roman" w:hAnsi="Times New Roman"/>
            <w:sz w:val="24"/>
            <w:szCs w:val="24"/>
            <w:rPrChange w:id="561" w:author="Залогин Николай Александрович" w:date="2019-06-11T11:47:00Z">
              <w:rPr>
                <w:rFonts w:ascii="Times New Roman" w:hAnsi="Times New Roman"/>
                <w:sz w:val="24"/>
                <w:szCs w:val="24"/>
              </w:rPr>
            </w:rPrChange>
          </w:rPr>
          <w:delText>.</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62" w:author="Залогин Николай Александрович" w:date="2019-06-10T15:25:00Z"/>
          <w:rFonts w:ascii="Times New Roman" w:hAnsi="Times New Roman"/>
          <w:sz w:val="24"/>
          <w:szCs w:val="24"/>
          <w:rPrChange w:id="563" w:author="Залогин Николай Александрович" w:date="2019-06-11T11:47:00Z">
            <w:rPr>
              <w:del w:id="564" w:author="Залогин Николай Александрович" w:date="2019-06-10T15:25:00Z"/>
              <w:rFonts w:ascii="Times New Roman" w:hAnsi="Times New Roman"/>
              <w:sz w:val="24"/>
              <w:szCs w:val="24"/>
            </w:rPr>
          </w:rPrChange>
        </w:rPr>
      </w:pPr>
      <w:del w:id="565" w:author="Залогин Николай Александрович" w:date="2019-06-10T15:25:00Z">
        <w:r w:rsidRPr="0080570A" w:rsidDel="00B52493">
          <w:rPr>
            <w:rFonts w:ascii="Times New Roman" w:hAnsi="Times New Roman"/>
            <w:sz w:val="24"/>
            <w:szCs w:val="24"/>
            <w:rPrChange w:id="566" w:author="Залогин Николай Александрович" w:date="2019-06-11T11:47:00Z">
              <w:rPr>
                <w:rFonts w:ascii="Times New Roman" w:hAnsi="Times New Roman"/>
                <w:sz w:val="24"/>
                <w:szCs w:val="24"/>
              </w:rPr>
            </w:rPrChange>
          </w:rPr>
          <w:delText>В целях своевременного и эффективного использования финансовых средств для реализации ИП, Заказчик должен вести учет и контроль изменений стоимости строительства.</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67" w:author="Залогин Николай Александрович" w:date="2019-06-10T15:25:00Z"/>
          <w:rFonts w:ascii="Times New Roman" w:hAnsi="Times New Roman"/>
          <w:sz w:val="24"/>
          <w:szCs w:val="24"/>
          <w:rPrChange w:id="568" w:author="Залогин Николай Александрович" w:date="2019-06-11T11:47:00Z">
            <w:rPr>
              <w:del w:id="569" w:author="Залогин Николай Александрович" w:date="2019-06-10T15:25:00Z"/>
              <w:rFonts w:ascii="Times New Roman" w:hAnsi="Times New Roman"/>
              <w:sz w:val="24"/>
              <w:szCs w:val="24"/>
            </w:rPr>
          </w:rPrChange>
        </w:rPr>
      </w:pPr>
      <w:del w:id="570" w:author="Залогин Николай Александрович" w:date="2019-06-10T15:25:00Z">
        <w:r w:rsidRPr="0080570A" w:rsidDel="00B52493">
          <w:rPr>
            <w:rFonts w:ascii="Times New Roman" w:hAnsi="Times New Roman"/>
            <w:sz w:val="24"/>
            <w:szCs w:val="24"/>
            <w:rPrChange w:id="571" w:author="Залогин Николай Александрович" w:date="2019-06-11T11:47:00Z">
              <w:rPr>
                <w:rFonts w:ascii="Times New Roman" w:hAnsi="Times New Roman"/>
                <w:sz w:val="24"/>
                <w:szCs w:val="24"/>
              </w:rPr>
            </w:rPrChange>
          </w:rPr>
          <w:delText xml:space="preserve">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утвержденному ССР на стадии проектирования.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72" w:author="Залогин Николай Александрович" w:date="2019-06-10T15:25:00Z"/>
          <w:rFonts w:ascii="Times New Roman" w:hAnsi="Times New Roman"/>
          <w:sz w:val="24"/>
          <w:szCs w:val="24"/>
          <w:rPrChange w:id="573" w:author="Залогин Николай Александрович" w:date="2019-06-11T11:47:00Z">
            <w:rPr>
              <w:del w:id="574" w:author="Залогин Николай Александрович" w:date="2019-06-10T15:25:00Z"/>
              <w:rFonts w:ascii="Times New Roman" w:hAnsi="Times New Roman"/>
              <w:sz w:val="24"/>
              <w:szCs w:val="24"/>
            </w:rPr>
          </w:rPrChange>
        </w:rPr>
      </w:pPr>
      <w:del w:id="575" w:author="Залогин Николай Александрович" w:date="2019-06-10T15:25:00Z">
        <w:r w:rsidRPr="0080570A" w:rsidDel="00B52493">
          <w:rPr>
            <w:rFonts w:ascii="Times New Roman" w:hAnsi="Times New Roman"/>
            <w:sz w:val="24"/>
            <w:szCs w:val="24"/>
            <w:rPrChange w:id="576" w:author="Залогин Николай Александрович" w:date="2019-06-11T11:47:00Z">
              <w:rPr>
                <w:rFonts w:ascii="Times New Roman" w:hAnsi="Times New Roman"/>
                <w:sz w:val="24"/>
                <w:szCs w:val="24"/>
              </w:rPr>
            </w:rPrChange>
          </w:rPr>
          <w:delText xml:space="preserve">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ведомости сметной стоимости строительства проектной и рабочей документации (рекомендуемая форма представлена в приложении № </w:delText>
        </w:r>
        <w:r w:rsidR="0058359A" w:rsidRPr="0080570A" w:rsidDel="00B52493">
          <w:rPr>
            <w:rFonts w:ascii="Times New Roman" w:hAnsi="Times New Roman"/>
            <w:sz w:val="24"/>
            <w:szCs w:val="24"/>
            <w:rPrChange w:id="577" w:author="Залогин Николай Александрович" w:date="2019-06-11T11:47:00Z">
              <w:rPr>
                <w:rFonts w:ascii="Times New Roman" w:hAnsi="Times New Roman"/>
                <w:sz w:val="24"/>
                <w:szCs w:val="24"/>
              </w:rPr>
            </w:rPrChange>
          </w:rPr>
          <w:delText xml:space="preserve">22 </w:delText>
        </w:r>
        <w:r w:rsidRPr="0080570A" w:rsidDel="00B52493">
          <w:rPr>
            <w:rFonts w:ascii="Times New Roman" w:hAnsi="Times New Roman"/>
            <w:sz w:val="24"/>
            <w:szCs w:val="24"/>
            <w:rPrChange w:id="578" w:author="Залогин Николай Александрович" w:date="2019-06-11T11:47:00Z">
              <w:rPr>
                <w:rFonts w:ascii="Times New Roman" w:hAnsi="Times New Roman"/>
                <w:sz w:val="24"/>
                <w:szCs w:val="24"/>
              </w:rPr>
            </w:rPrChange>
          </w:rPr>
          <w:delText>к Договору).</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79" w:author="Залогин Николай Александрович" w:date="2019-06-10T15:25:00Z"/>
          <w:rFonts w:ascii="Times New Roman" w:hAnsi="Times New Roman"/>
          <w:sz w:val="24"/>
          <w:szCs w:val="24"/>
          <w:rPrChange w:id="580" w:author="Залогин Николай Александрович" w:date="2019-06-11T11:47:00Z">
            <w:rPr>
              <w:del w:id="581" w:author="Залогин Николай Александрович" w:date="2019-06-10T15:25:00Z"/>
              <w:rFonts w:ascii="Times New Roman" w:hAnsi="Times New Roman"/>
              <w:sz w:val="24"/>
              <w:szCs w:val="24"/>
            </w:rPr>
          </w:rPrChange>
        </w:rPr>
      </w:pPr>
      <w:del w:id="582" w:author="Залогин Николай Александрович" w:date="2019-06-10T15:25:00Z">
        <w:r w:rsidRPr="0080570A" w:rsidDel="00B52493">
          <w:rPr>
            <w:rFonts w:ascii="Times New Roman" w:hAnsi="Times New Roman"/>
            <w:sz w:val="24"/>
            <w:szCs w:val="24"/>
            <w:rPrChange w:id="583" w:author="Залогин Николай Александрович" w:date="2019-06-11T11:47:00Z">
              <w:rPr>
                <w:rFonts w:ascii="Times New Roman" w:hAnsi="Times New Roman"/>
                <w:sz w:val="24"/>
                <w:szCs w:val="24"/>
              </w:rPr>
            </w:rPrChange>
          </w:rPr>
          <w:delTex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84" w:author="Залогин Николай Александрович" w:date="2019-06-10T15:25:00Z"/>
          <w:rFonts w:ascii="Times New Roman" w:hAnsi="Times New Roman"/>
          <w:sz w:val="24"/>
          <w:szCs w:val="24"/>
          <w:rPrChange w:id="585" w:author="Залогин Николай Александрович" w:date="2019-06-11T11:47:00Z">
            <w:rPr>
              <w:del w:id="586" w:author="Залогин Николай Александрович" w:date="2019-06-10T15:25:00Z"/>
              <w:rFonts w:ascii="Times New Roman" w:hAnsi="Times New Roman"/>
              <w:sz w:val="24"/>
              <w:szCs w:val="24"/>
            </w:rPr>
          </w:rPrChange>
        </w:rPr>
      </w:pPr>
      <w:del w:id="587" w:author="Залогин Николай Александрович" w:date="2019-06-10T15:25:00Z">
        <w:r w:rsidRPr="0080570A" w:rsidDel="00B52493">
          <w:rPr>
            <w:rFonts w:ascii="Times New Roman" w:hAnsi="Times New Roman"/>
            <w:sz w:val="24"/>
            <w:szCs w:val="24"/>
            <w:rPrChange w:id="588" w:author="Залогин Николай Александрович" w:date="2019-06-11T11:47:00Z">
              <w:rPr>
                <w:rFonts w:ascii="Times New Roman" w:hAnsi="Times New Roman"/>
                <w:sz w:val="24"/>
                <w:szCs w:val="24"/>
              </w:rPr>
            </w:rPrChange>
          </w:rPr>
          <w:delText xml:space="preserve">Контроль за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w:delText>
        </w:r>
        <w:r w:rsidR="0058359A" w:rsidRPr="0080570A" w:rsidDel="00B52493">
          <w:rPr>
            <w:rFonts w:ascii="Times New Roman" w:hAnsi="Times New Roman"/>
            <w:sz w:val="24"/>
            <w:szCs w:val="24"/>
            <w:rPrChange w:id="589" w:author="Залогин Николай Александрович" w:date="2019-06-11T11:47:00Z">
              <w:rPr>
                <w:rFonts w:ascii="Times New Roman" w:hAnsi="Times New Roman"/>
                <w:sz w:val="24"/>
                <w:szCs w:val="24"/>
              </w:rPr>
            </w:rPrChange>
          </w:rPr>
          <w:delText xml:space="preserve">23 </w:delText>
        </w:r>
        <w:r w:rsidRPr="0080570A" w:rsidDel="00B52493">
          <w:rPr>
            <w:rFonts w:ascii="Times New Roman" w:hAnsi="Times New Roman"/>
            <w:sz w:val="24"/>
            <w:szCs w:val="24"/>
            <w:rPrChange w:id="590" w:author="Залогин Николай Александрович" w:date="2019-06-11T11:47:00Z">
              <w:rPr>
                <w:rFonts w:ascii="Times New Roman" w:hAnsi="Times New Roman"/>
                <w:sz w:val="24"/>
                <w:szCs w:val="24"/>
              </w:rPr>
            </w:rPrChange>
          </w:rPr>
          <w:delText>к Договору).</w:delText>
        </w:r>
      </w:del>
    </w:p>
    <w:p w:rsidR="00244958" w:rsidRPr="0080570A" w:rsidDel="00B52493" w:rsidRDefault="00244958" w:rsidP="003E0BFE">
      <w:pPr>
        <w:widowControl w:val="0"/>
        <w:shd w:val="clear" w:color="auto" w:fill="FFFFFF"/>
        <w:tabs>
          <w:tab w:val="left" w:pos="5103"/>
        </w:tabs>
        <w:spacing w:after="0" w:line="240" w:lineRule="auto"/>
        <w:ind w:firstLine="709"/>
        <w:jc w:val="both"/>
        <w:rPr>
          <w:del w:id="591" w:author="Залогин Николай Александрович" w:date="2019-06-10T15:25:00Z"/>
          <w:rFonts w:ascii="Times New Roman" w:hAnsi="Times New Roman"/>
          <w:sz w:val="24"/>
          <w:szCs w:val="24"/>
          <w:rPrChange w:id="592" w:author="Залогин Николай Александрович" w:date="2019-06-11T11:47:00Z">
            <w:rPr>
              <w:del w:id="593" w:author="Залогин Николай Александрович" w:date="2019-06-10T15:25:00Z"/>
              <w:rFonts w:ascii="Times New Roman" w:hAnsi="Times New Roman"/>
              <w:sz w:val="24"/>
              <w:szCs w:val="24"/>
            </w:rPr>
          </w:rPrChange>
        </w:rPr>
      </w:pPr>
      <w:del w:id="594" w:author="Залогин Николай Александрович" w:date="2019-06-10T15:25:00Z">
        <w:r w:rsidRPr="0080570A" w:rsidDel="00B52493">
          <w:rPr>
            <w:rFonts w:ascii="Times New Roman" w:hAnsi="Times New Roman"/>
            <w:sz w:val="24"/>
            <w:szCs w:val="24"/>
            <w:rPrChange w:id="595" w:author="Залогин Николай Александрович" w:date="2019-06-11T11:47:00Z">
              <w:rPr>
                <w:rFonts w:ascii="Times New Roman" w:hAnsi="Times New Roman"/>
                <w:sz w:val="24"/>
                <w:szCs w:val="24"/>
              </w:rPr>
            </w:rPrChange>
          </w:rPr>
          <w:delText xml:space="preserve">Данные в форматах приложений № </w:delText>
        </w:r>
        <w:r w:rsidR="0058359A" w:rsidRPr="0080570A" w:rsidDel="00B52493">
          <w:rPr>
            <w:rFonts w:ascii="Times New Roman" w:hAnsi="Times New Roman"/>
            <w:sz w:val="24"/>
            <w:szCs w:val="24"/>
            <w:rPrChange w:id="596" w:author="Залогин Николай Александрович" w:date="2019-06-11T11:47:00Z">
              <w:rPr>
                <w:rFonts w:ascii="Times New Roman" w:hAnsi="Times New Roman"/>
                <w:sz w:val="24"/>
                <w:szCs w:val="24"/>
              </w:rPr>
            </w:rPrChange>
          </w:rPr>
          <w:delText xml:space="preserve">22, 23 </w:delText>
        </w:r>
        <w:r w:rsidRPr="0080570A" w:rsidDel="00B52493">
          <w:rPr>
            <w:rFonts w:ascii="Times New Roman" w:hAnsi="Times New Roman"/>
            <w:sz w:val="24"/>
            <w:szCs w:val="24"/>
            <w:rPrChange w:id="597" w:author="Залогин Николай Александрович" w:date="2019-06-11T11:47:00Z">
              <w:rPr>
                <w:rFonts w:ascii="Times New Roman" w:hAnsi="Times New Roman"/>
                <w:sz w:val="24"/>
                <w:szCs w:val="24"/>
              </w:rPr>
            </w:rPrChange>
          </w:rPr>
          <w:delText>должны актуализироваться Заказчиком ежемесячно в соответствии с фактически выполненными объемами работ, подтвержденными первичными документами.</w:delText>
        </w:r>
        <w:bookmarkEnd w:id="137"/>
        <w:bookmarkEnd w:id="138"/>
      </w:del>
    </w:p>
    <w:p w:rsidR="00244958" w:rsidRPr="00374C31" w:rsidRDefault="00244958" w:rsidP="003E0BFE">
      <w:pPr>
        <w:pStyle w:val="1"/>
        <w:widowControl w:val="0"/>
        <w:tabs>
          <w:tab w:val="left" w:pos="5103"/>
        </w:tabs>
        <w:spacing w:after="0" w:line="240" w:lineRule="auto"/>
        <w:ind w:firstLine="709"/>
        <w:jc w:val="both"/>
        <w:rPr>
          <w:rFonts w:ascii="Times New Roman" w:hAnsi="Times New Roman" w:cs="Times New Roman"/>
          <w:b/>
          <w:bCs/>
          <w:color w:val="00000A"/>
          <w:kern w:val="2"/>
          <w:sz w:val="24"/>
          <w:szCs w:val="24"/>
          <w:lang w:val="ru-RU"/>
        </w:rPr>
      </w:pPr>
      <w:r w:rsidRPr="00374C31">
        <w:rPr>
          <w:rFonts w:ascii="Times New Roman" w:eastAsia="Calibri" w:hAnsi="Times New Roman" w:cs="Times New Roman"/>
          <w:color w:val="00000A"/>
          <w:sz w:val="24"/>
          <w:szCs w:val="24"/>
          <w:lang w:val="ru-RU"/>
        </w:rPr>
        <w:t xml:space="preserve">                                                                        </w:t>
      </w:r>
    </w:p>
    <w:p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color w:val="00000A"/>
          <w:kern w:val="2"/>
          <w:sz w:val="24"/>
          <w:szCs w:val="24"/>
          <w:lang w:val="ru-RU"/>
        </w:rPr>
      </w:pPr>
      <w:r w:rsidRPr="00374C31">
        <w:rPr>
          <w:rFonts w:ascii="Times New Roman" w:hAnsi="Times New Roman" w:cs="Times New Roman"/>
          <w:b/>
          <w:bCs/>
          <w:color w:val="00000A"/>
          <w:kern w:val="2"/>
          <w:sz w:val="24"/>
          <w:szCs w:val="24"/>
          <w:lang w:val="ru-RU"/>
        </w:rPr>
        <w:t>Статья 5. Порядок и условия платежей</w:t>
      </w:r>
    </w:p>
    <w:p w:rsidR="00244958" w:rsidRPr="00374C31" w:rsidDel="00D04D4E" w:rsidRDefault="00244958" w:rsidP="003E0BFE">
      <w:pPr>
        <w:widowControl w:val="0"/>
        <w:shd w:val="clear" w:color="auto" w:fill="FFFFFF"/>
        <w:tabs>
          <w:tab w:val="left" w:pos="5103"/>
        </w:tabs>
        <w:spacing w:after="0" w:line="240" w:lineRule="auto"/>
        <w:ind w:firstLine="709"/>
        <w:jc w:val="both"/>
        <w:rPr>
          <w:del w:id="598" w:author="Залогин Николай Александрович" w:date="2019-06-06T08:38:00Z"/>
          <w:rFonts w:ascii="Times New Roman" w:hAnsi="Times New Roman"/>
          <w:b/>
          <w:bCs/>
          <w:i/>
          <w:iCs/>
          <w:sz w:val="24"/>
          <w:szCs w:val="24"/>
        </w:rPr>
      </w:pPr>
      <w:del w:id="599" w:author="Залогин Николай Александрович" w:date="2019-06-06T08:38:00Z">
        <w:r w:rsidRPr="00374C31" w:rsidDel="00D04D4E">
          <w:rPr>
            <w:rFonts w:ascii="Times New Roman" w:hAnsi="Times New Roman"/>
            <w:b/>
            <w:bCs/>
            <w:i/>
            <w:iCs/>
            <w:sz w:val="24"/>
            <w:szCs w:val="24"/>
            <w:lang w:val="en-US"/>
          </w:rPr>
          <w:delText>I</w:delText>
        </w:r>
        <w:r w:rsidRPr="00374C31" w:rsidDel="00D04D4E">
          <w:rPr>
            <w:rFonts w:ascii="Times New Roman" w:hAnsi="Times New Roman"/>
            <w:b/>
            <w:bCs/>
            <w:i/>
            <w:iCs/>
            <w:sz w:val="24"/>
            <w:szCs w:val="24"/>
          </w:rPr>
          <w:delText xml:space="preserve"> вариант п. 5.1, предполагающий выплату авансовых платежей.</w:delText>
        </w:r>
      </w:del>
    </w:p>
    <w:p w:rsidR="00244958" w:rsidRPr="00374C31" w:rsidDel="00D04D4E" w:rsidRDefault="00244958" w:rsidP="003E0BFE">
      <w:pPr>
        <w:widowControl w:val="0"/>
        <w:shd w:val="clear" w:color="auto" w:fill="FFFFFF"/>
        <w:tabs>
          <w:tab w:val="left" w:pos="5103"/>
        </w:tabs>
        <w:spacing w:after="0" w:line="240" w:lineRule="auto"/>
        <w:ind w:firstLine="709"/>
        <w:jc w:val="both"/>
        <w:rPr>
          <w:del w:id="600" w:author="Залогин Николай Александрович" w:date="2019-06-06T08:39:00Z"/>
          <w:rFonts w:ascii="Times New Roman" w:hAnsi="Times New Roman"/>
          <w:sz w:val="24"/>
          <w:szCs w:val="24"/>
        </w:rPr>
      </w:pPr>
      <w:del w:id="601" w:author="Залогин Николай Александрович" w:date="2019-06-06T08:39:00Z">
        <w:r w:rsidRPr="00374C31" w:rsidDel="00D04D4E">
          <w:rPr>
            <w:rFonts w:ascii="Times New Roman" w:hAnsi="Times New Roman"/>
            <w:sz w:val="24"/>
            <w:szCs w:val="24"/>
          </w:rPr>
          <w:delText>5.1. Авансовые платежи по строительным, монтажным и пуско-наладочным работам, на приобретение оборудования осуществляются Заказчиком на основании выставленного Подрядчиком счета в следующем порядке:</w:delText>
        </w:r>
      </w:del>
    </w:p>
    <w:p w:rsidR="00244958" w:rsidRPr="00374C31" w:rsidDel="00D04D4E" w:rsidRDefault="00244958" w:rsidP="003E0BFE">
      <w:pPr>
        <w:widowControl w:val="0"/>
        <w:tabs>
          <w:tab w:val="left" w:pos="5103"/>
        </w:tabs>
        <w:spacing w:after="0" w:line="240" w:lineRule="auto"/>
        <w:ind w:firstLine="709"/>
        <w:jc w:val="both"/>
        <w:rPr>
          <w:del w:id="602" w:author="Залогин Николай Александрович" w:date="2019-06-06T08:39:00Z"/>
          <w:rFonts w:ascii="Times New Roman" w:hAnsi="Times New Roman"/>
          <w:sz w:val="24"/>
          <w:szCs w:val="24"/>
        </w:rPr>
      </w:pPr>
      <w:del w:id="603" w:author="Залогин Николай Александрович" w:date="2019-06-06T08:39:00Z">
        <w:r w:rsidRPr="00374C31" w:rsidDel="00D04D4E">
          <w:rPr>
            <w:rFonts w:ascii="Times New Roman" w:hAnsi="Times New Roman"/>
            <w:sz w:val="24"/>
            <w:szCs w:val="24"/>
          </w:rPr>
          <w:delText xml:space="preserve">5.1.1. Авансовый платеж - в размере не более </w:delText>
        </w:r>
        <w:r w:rsidRPr="00374C31" w:rsidDel="00D04D4E">
          <w:rPr>
            <w:rFonts w:ascii="Times New Roman" w:hAnsi="Times New Roman"/>
            <w:iCs/>
            <w:sz w:val="24"/>
            <w:szCs w:val="24"/>
          </w:rPr>
          <w:delText>30% (тридцати процентов)</w:delText>
        </w:r>
        <w:r w:rsidRPr="00374C31" w:rsidDel="00D04D4E">
          <w:rPr>
            <w:rFonts w:ascii="Times New Roman" w:hAnsi="Times New Roman"/>
            <w:sz w:val="24"/>
            <w:szCs w:val="24"/>
          </w:rPr>
          <w:delText xml:space="preserve"> от стоимости </w:delText>
        </w:r>
        <w:r w:rsidR="00FB5991" w:rsidRPr="00374C31" w:rsidDel="00D04D4E">
          <w:rPr>
            <w:rFonts w:ascii="Times New Roman" w:hAnsi="Times New Roman"/>
            <w:sz w:val="24"/>
            <w:szCs w:val="24"/>
          </w:rPr>
          <w:delText>строительных, монтажных и пуско-наладочных работ, оборудования</w:delText>
        </w:r>
      </w:del>
    </w:p>
    <w:p w:rsidR="00244958" w:rsidRPr="00374C31" w:rsidDel="00D04D4E" w:rsidRDefault="00244958" w:rsidP="003E0BFE">
      <w:pPr>
        <w:widowControl w:val="0"/>
        <w:tabs>
          <w:tab w:val="left" w:pos="5103"/>
        </w:tabs>
        <w:spacing w:after="0" w:line="240" w:lineRule="auto"/>
        <w:ind w:firstLine="709"/>
        <w:jc w:val="both"/>
        <w:rPr>
          <w:del w:id="604" w:author="Залогин Николай Александрович" w:date="2019-06-06T08:39:00Z"/>
          <w:rFonts w:ascii="Times New Roman" w:hAnsi="Times New Roman"/>
          <w:sz w:val="24"/>
          <w:szCs w:val="24"/>
        </w:rPr>
      </w:pPr>
      <w:del w:id="605" w:author="Залогин Николай Александрович" w:date="2019-06-06T08:39:00Z">
        <w:r w:rsidRPr="00374C31" w:rsidDel="00D04D4E">
          <w:rPr>
            <w:rFonts w:ascii="Times New Roman" w:hAnsi="Times New Roman"/>
            <w:sz w:val="24"/>
            <w:szCs w:val="24"/>
          </w:rPr>
          <w:delText xml:space="preserve"> - в течение 60 (шестидесяти) календарных дней со дня представления последнего из следующих документов</w:delText>
        </w:r>
        <w:r w:rsidRPr="00374C31" w:rsidDel="00D04D4E">
          <w:rPr>
            <w:rStyle w:val="a6"/>
            <w:rFonts w:ascii="Times New Roman" w:hAnsi="Times New Roman"/>
            <w:sz w:val="24"/>
            <w:szCs w:val="24"/>
          </w:rPr>
          <w:footnoteReference w:id="1"/>
        </w:r>
        <w:r w:rsidRPr="00374C31" w:rsidDel="00D04D4E">
          <w:rPr>
            <w:rFonts w:ascii="Times New Roman" w:hAnsi="Times New Roman"/>
            <w:sz w:val="24"/>
            <w:szCs w:val="24"/>
          </w:rPr>
          <w:delText>:</w:delText>
        </w:r>
      </w:del>
    </w:p>
    <w:p w:rsidR="00244958" w:rsidRPr="00374C31" w:rsidDel="00D04D4E" w:rsidRDefault="00244958" w:rsidP="003E0BFE">
      <w:pPr>
        <w:widowControl w:val="0"/>
        <w:tabs>
          <w:tab w:val="left" w:pos="5103"/>
        </w:tabs>
        <w:spacing w:after="0" w:line="240" w:lineRule="auto"/>
        <w:ind w:firstLine="709"/>
        <w:jc w:val="both"/>
        <w:rPr>
          <w:del w:id="608" w:author="Залогин Николай Александрович" w:date="2019-06-06T08:39:00Z"/>
          <w:rFonts w:ascii="Times New Roman" w:hAnsi="Times New Roman"/>
          <w:sz w:val="24"/>
          <w:szCs w:val="24"/>
        </w:rPr>
      </w:pPr>
      <w:del w:id="609" w:author="Залогин Николай Александрович" w:date="2019-06-06T08:39:00Z">
        <w:r w:rsidRPr="00374C31" w:rsidDel="00D04D4E">
          <w:rPr>
            <w:rFonts w:ascii="Times New Roman" w:hAnsi="Times New Roman"/>
            <w:sz w:val="24"/>
            <w:szCs w:val="24"/>
          </w:rPr>
          <w:delText xml:space="preserve">а) договора страхования, заключенного в соответствии со ст. 19 Договора; </w:delText>
        </w:r>
      </w:del>
    </w:p>
    <w:p w:rsidR="00CE2658" w:rsidRPr="00374C31" w:rsidDel="00D04D4E" w:rsidRDefault="00244958" w:rsidP="003E0BFE">
      <w:pPr>
        <w:widowControl w:val="0"/>
        <w:tabs>
          <w:tab w:val="left" w:pos="5103"/>
        </w:tabs>
        <w:spacing w:after="0" w:line="240" w:lineRule="auto"/>
        <w:ind w:firstLine="709"/>
        <w:jc w:val="both"/>
        <w:rPr>
          <w:del w:id="610" w:author="Залогин Николай Александрович" w:date="2019-06-06T08:39:00Z"/>
          <w:rFonts w:ascii="Times New Roman" w:hAnsi="Times New Roman"/>
          <w:sz w:val="24"/>
          <w:szCs w:val="24"/>
        </w:rPr>
      </w:pPr>
      <w:del w:id="611" w:author="Залогин Николай Александрович" w:date="2019-06-06T08:39:00Z">
        <w:r w:rsidRPr="00374C31" w:rsidDel="00D04D4E">
          <w:rPr>
            <w:rFonts w:ascii="Times New Roman" w:hAnsi="Times New Roman"/>
            <w:sz w:val="24"/>
            <w:szCs w:val="24"/>
          </w:rPr>
          <w:delText>б) обеспечения, соответствующего условиям ст. 6 настоящего Договора;</w:delText>
        </w:r>
      </w:del>
    </w:p>
    <w:p w:rsidR="00244958" w:rsidRPr="00374C31" w:rsidDel="00D04D4E" w:rsidRDefault="00CE2658" w:rsidP="003E0BFE">
      <w:pPr>
        <w:widowControl w:val="0"/>
        <w:tabs>
          <w:tab w:val="left" w:pos="5103"/>
        </w:tabs>
        <w:spacing w:after="0" w:line="240" w:lineRule="auto"/>
        <w:ind w:firstLine="709"/>
        <w:jc w:val="both"/>
        <w:rPr>
          <w:del w:id="612" w:author="Залогин Николай Александрович" w:date="2019-06-06T08:39:00Z"/>
          <w:rFonts w:ascii="Times New Roman" w:hAnsi="Times New Roman"/>
          <w:sz w:val="24"/>
          <w:szCs w:val="24"/>
        </w:rPr>
      </w:pPr>
      <w:del w:id="613" w:author="Залогин Николай Александрович" w:date="2019-06-06T08:39:00Z">
        <w:r w:rsidRPr="00374C31" w:rsidDel="00D04D4E">
          <w:rPr>
            <w:rFonts w:ascii="Times New Roman" w:hAnsi="Times New Roman"/>
            <w:sz w:val="24"/>
            <w:szCs w:val="24"/>
          </w:rPr>
          <w:delText>в) выставленного Подрядчиком счета.</w:delText>
        </w:r>
      </w:del>
    </w:p>
    <w:p w:rsidR="00244958" w:rsidRPr="00374C31" w:rsidDel="00D04D4E" w:rsidRDefault="00244958" w:rsidP="003E0BFE">
      <w:pPr>
        <w:pStyle w:val="aff4"/>
        <w:numPr>
          <w:ilvl w:val="2"/>
          <w:numId w:val="1"/>
        </w:numPr>
        <w:tabs>
          <w:tab w:val="left" w:pos="1134"/>
        </w:tabs>
        <w:ind w:left="0" w:firstLine="709"/>
        <w:jc w:val="both"/>
        <w:rPr>
          <w:del w:id="614" w:author="Залогин Николай Александрович" w:date="2019-06-06T08:39:00Z"/>
          <w:rFonts w:ascii="Times New Roman" w:hAnsi="Times New Roman" w:cs="Times New Roman"/>
          <w:bCs/>
          <w:i/>
          <w:iCs/>
          <w:sz w:val="24"/>
          <w:szCs w:val="24"/>
        </w:rPr>
      </w:pPr>
      <w:del w:id="615" w:author="Залогин Николай Александрович" w:date="2019-06-06T08:39:00Z">
        <w:r w:rsidRPr="00374C31" w:rsidDel="00D04D4E">
          <w:rPr>
            <w:rFonts w:ascii="Times New Roman" w:hAnsi="Times New Roman" w:cs="Times New Roman"/>
            <w:sz w:val="24"/>
            <w:szCs w:val="24"/>
          </w:rPr>
          <w:delText xml:space="preserve">Платежи </w:delText>
        </w:r>
        <w:r w:rsidR="00CE2658" w:rsidRPr="00374C31" w:rsidDel="00D04D4E">
          <w:rPr>
            <w:rFonts w:ascii="Times New Roman" w:hAnsi="Times New Roman"/>
            <w:sz w:val="24"/>
            <w:szCs w:val="24"/>
          </w:rPr>
          <w:delText>по строительным, монтажным и пуско-наладочным работам</w:delText>
        </w:r>
        <w:r w:rsidR="00CE2658" w:rsidRPr="00374C31" w:rsidDel="00D04D4E">
          <w:rPr>
            <w:rFonts w:ascii="Times New Roman" w:hAnsi="Times New Roman" w:cs="Times New Roman"/>
            <w:sz w:val="24"/>
            <w:szCs w:val="24"/>
          </w:rPr>
          <w:delText xml:space="preserve"> </w:delText>
        </w:r>
        <w:r w:rsidRPr="00374C31" w:rsidDel="00D04D4E">
          <w:rPr>
            <w:rFonts w:ascii="Times New Roman" w:hAnsi="Times New Roman" w:cs="Times New Roman"/>
            <w:sz w:val="24"/>
            <w:szCs w:val="24"/>
          </w:rPr>
          <w:delText xml:space="preserve">осуществляются Заказчиком в течение 60 (шестидесяти) календарных дней со дня подписания Заказчиком соответствующего Акта о приемке выполненных работ (КС-2), </w:delText>
        </w:r>
        <w:r w:rsidR="004B2317" w:rsidRPr="00374C31" w:rsidDel="00D04D4E">
          <w:rPr>
            <w:rFonts w:ascii="Times New Roman" w:hAnsi="Times New Roman" w:cs="Times New Roman"/>
            <w:sz w:val="24"/>
            <w:szCs w:val="24"/>
          </w:rPr>
          <w:delText xml:space="preserve">в </w:delText>
        </w:r>
        <w:r w:rsidR="004B2317" w:rsidRPr="00374C31" w:rsidDel="00D04D4E">
          <w:rPr>
            <w:rFonts w:ascii="Times New Roman" w:hAnsi="Times New Roman" w:cs="Times New Roman"/>
            <w:bCs/>
            <w:iCs/>
            <w:sz w:val="24"/>
            <w:szCs w:val="24"/>
          </w:rPr>
          <w:delText xml:space="preserve">сумме, указанной в </w:delText>
        </w:r>
        <w:r w:rsidR="004B2317" w:rsidRPr="00374C31" w:rsidDel="00D04D4E">
          <w:rPr>
            <w:rFonts w:ascii="Times New Roman" w:hAnsi="Times New Roman" w:cs="Times New Roman"/>
            <w:sz w:val="24"/>
            <w:szCs w:val="24"/>
          </w:rPr>
          <w:delText>Справке о стоимости выполненных работ и затрат (КС-3)</w:delText>
        </w:r>
        <w:r w:rsidR="004B2317" w:rsidDel="00D04D4E">
          <w:rPr>
            <w:rFonts w:ascii="Times New Roman" w:hAnsi="Times New Roman" w:cs="Times New Roman"/>
            <w:sz w:val="24"/>
            <w:szCs w:val="24"/>
          </w:rPr>
          <w:delText xml:space="preserve">, </w:delText>
        </w:r>
        <w:r w:rsidRPr="00374C31" w:rsidDel="00D04D4E">
          <w:rPr>
            <w:rFonts w:ascii="Times New Roman" w:hAnsi="Times New Roman" w:cs="Times New Roman"/>
            <w:sz w:val="24"/>
            <w:szCs w:val="24"/>
          </w:rPr>
          <w:delText>в размере, рассчитанном в соответствии с п. 5.1.3, за вычетом авансовых платежей (п. 5.1.1 настоящего Договора), при условии наличия на момент платежа:</w:delText>
        </w:r>
      </w:del>
    </w:p>
    <w:p w:rsidR="00244958" w:rsidRPr="00374C31" w:rsidDel="00D04D4E" w:rsidRDefault="00244958" w:rsidP="003E0BFE">
      <w:pPr>
        <w:pStyle w:val="aff4"/>
        <w:numPr>
          <w:ilvl w:val="0"/>
          <w:numId w:val="3"/>
        </w:numPr>
        <w:tabs>
          <w:tab w:val="left" w:pos="1134"/>
          <w:tab w:val="left" w:pos="5103"/>
        </w:tabs>
        <w:ind w:left="0" w:firstLine="709"/>
        <w:jc w:val="both"/>
        <w:rPr>
          <w:del w:id="616" w:author="Залогин Николай Александрович" w:date="2019-06-06T08:39:00Z"/>
          <w:rFonts w:ascii="Times New Roman" w:hAnsi="Times New Roman" w:cs="Times New Roman"/>
          <w:b/>
          <w:bCs/>
          <w:i/>
          <w:iCs/>
          <w:sz w:val="24"/>
          <w:szCs w:val="24"/>
        </w:rPr>
      </w:pPr>
      <w:del w:id="617" w:author="Залогин Николай Александрович" w:date="2019-06-06T08:39:00Z">
        <w:r w:rsidRPr="00374C31" w:rsidDel="00D04D4E">
          <w:rPr>
            <w:rFonts w:ascii="Times New Roman" w:hAnsi="Times New Roman" w:cs="Times New Roman"/>
            <w:sz w:val="24"/>
            <w:szCs w:val="24"/>
          </w:rPr>
          <w:delText>документов, указанных в подпунктах «а», «б»</w:delText>
        </w:r>
        <w:r w:rsidR="00C75A28" w:rsidRPr="00374C31" w:rsidDel="00D04D4E">
          <w:rPr>
            <w:rFonts w:ascii="Times New Roman" w:hAnsi="Times New Roman" w:cs="Times New Roman"/>
            <w:sz w:val="24"/>
            <w:szCs w:val="24"/>
          </w:rPr>
          <w:delText>, «в»</w:delText>
        </w:r>
        <w:r w:rsidRPr="00374C31" w:rsidDel="00D04D4E">
          <w:rPr>
            <w:rFonts w:ascii="Times New Roman" w:hAnsi="Times New Roman" w:cs="Times New Roman"/>
            <w:sz w:val="24"/>
            <w:szCs w:val="24"/>
          </w:rPr>
          <w:delText xml:space="preserve"> пункта 5.1.1 настоящего Договора;</w:delText>
        </w:r>
      </w:del>
    </w:p>
    <w:p w:rsidR="00244958" w:rsidRPr="00374C31" w:rsidDel="00D04D4E" w:rsidRDefault="00244958" w:rsidP="003E0BFE">
      <w:pPr>
        <w:pStyle w:val="aff4"/>
        <w:numPr>
          <w:ilvl w:val="0"/>
          <w:numId w:val="3"/>
        </w:numPr>
        <w:tabs>
          <w:tab w:val="left" w:pos="1134"/>
          <w:tab w:val="left" w:pos="5103"/>
        </w:tabs>
        <w:ind w:left="0" w:firstLine="709"/>
        <w:jc w:val="both"/>
        <w:rPr>
          <w:del w:id="618" w:author="Залогин Николай Александрович" w:date="2019-06-06T08:39:00Z"/>
          <w:rFonts w:ascii="Times New Roman" w:hAnsi="Times New Roman" w:cs="Times New Roman"/>
          <w:b/>
          <w:bCs/>
          <w:i/>
          <w:iCs/>
          <w:sz w:val="24"/>
          <w:szCs w:val="24"/>
        </w:rPr>
      </w:pPr>
      <w:del w:id="619" w:author="Залогин Николай Александрович" w:date="2019-06-06T08:39:00Z">
        <w:r w:rsidRPr="00374C31" w:rsidDel="00D04D4E">
          <w:rPr>
            <w:rFonts w:ascii="Times New Roman" w:hAnsi="Times New Roman" w:cs="Times New Roman"/>
            <w:sz w:val="24"/>
            <w:szCs w:val="24"/>
          </w:rPr>
          <w:delText>выставленного Подрядчиком счета</w:delText>
        </w:r>
        <w:r w:rsidR="00CE2658" w:rsidRPr="00374C31" w:rsidDel="00D04D4E">
          <w:rPr>
            <w:rFonts w:ascii="Times New Roman" w:hAnsi="Times New Roman" w:cs="Times New Roman"/>
            <w:sz w:val="24"/>
            <w:szCs w:val="24"/>
          </w:rPr>
          <w:delText>-фактуры</w:delText>
        </w:r>
        <w:r w:rsidRPr="00374C31" w:rsidDel="00D04D4E">
          <w:rPr>
            <w:rFonts w:ascii="Times New Roman" w:hAnsi="Times New Roman" w:cs="Times New Roman"/>
            <w:sz w:val="24"/>
            <w:szCs w:val="24"/>
          </w:rPr>
          <w:delText>;</w:delText>
        </w:r>
      </w:del>
    </w:p>
    <w:p w:rsidR="00244958" w:rsidRPr="00374C31" w:rsidDel="00D04D4E" w:rsidRDefault="00244958" w:rsidP="003E0BFE">
      <w:pPr>
        <w:pStyle w:val="aff4"/>
        <w:numPr>
          <w:ilvl w:val="0"/>
          <w:numId w:val="3"/>
        </w:numPr>
        <w:tabs>
          <w:tab w:val="left" w:pos="1134"/>
          <w:tab w:val="left" w:pos="5103"/>
        </w:tabs>
        <w:ind w:left="0" w:firstLine="709"/>
        <w:jc w:val="both"/>
        <w:rPr>
          <w:del w:id="620" w:author="Залогин Николай Александрович" w:date="2019-06-06T08:39:00Z"/>
          <w:rFonts w:ascii="Times New Roman" w:hAnsi="Times New Roman" w:cs="Times New Roman"/>
          <w:sz w:val="24"/>
          <w:szCs w:val="24"/>
        </w:rPr>
      </w:pPr>
      <w:del w:id="621" w:author="Залогин Николай Александрович" w:date="2019-06-06T08:39:00Z">
        <w:r w:rsidRPr="00374C31" w:rsidDel="00D04D4E">
          <w:rPr>
            <w:rFonts w:ascii="Times New Roman" w:hAnsi="Times New Roman" w:cs="Times New Roman"/>
            <w:sz w:val="24"/>
            <w:szCs w:val="24"/>
          </w:rPr>
          <w:delTex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w:delText>
        </w:r>
      </w:del>
    </w:p>
    <w:p w:rsidR="00244958" w:rsidRPr="00374C31" w:rsidDel="00D04D4E" w:rsidRDefault="00244958" w:rsidP="003E0BFE">
      <w:pPr>
        <w:widowControl w:val="0"/>
        <w:tabs>
          <w:tab w:val="left" w:pos="5103"/>
        </w:tabs>
        <w:spacing w:after="0" w:line="240" w:lineRule="auto"/>
        <w:ind w:firstLine="709"/>
        <w:jc w:val="both"/>
        <w:rPr>
          <w:del w:id="622" w:author="Залогин Николай Александрович" w:date="2019-06-06T08:39:00Z"/>
          <w:rFonts w:ascii="Times New Roman" w:eastAsia="Times New Roman" w:hAnsi="Times New Roman"/>
          <w:sz w:val="24"/>
          <w:szCs w:val="24"/>
          <w:lang w:eastAsia="ru-RU"/>
        </w:rPr>
      </w:pPr>
      <w:del w:id="623" w:author="Залогин Николай Александрович" w:date="2019-06-06T08:39:00Z">
        <w:r w:rsidRPr="00374C31" w:rsidDel="00D04D4E">
          <w:rPr>
            <w:rFonts w:ascii="Times New Roman" w:eastAsia="Times New Roman" w:hAnsi="Times New Roman"/>
            <w:sz w:val="24"/>
            <w:szCs w:val="24"/>
            <w:lang w:eastAsia="ru-RU"/>
          </w:rPr>
          <w:delText>- журнал учета выполненных работ - на электронном и бумажном носителях, подписанный Подрядчиком;</w:delText>
        </w:r>
      </w:del>
    </w:p>
    <w:p w:rsidR="00244958" w:rsidRPr="00374C31" w:rsidDel="00D04D4E" w:rsidRDefault="00244958" w:rsidP="003E0BFE">
      <w:pPr>
        <w:widowControl w:val="0"/>
        <w:tabs>
          <w:tab w:val="left" w:pos="5103"/>
        </w:tabs>
        <w:spacing w:after="0" w:line="240" w:lineRule="auto"/>
        <w:ind w:firstLine="709"/>
        <w:jc w:val="both"/>
        <w:rPr>
          <w:del w:id="624" w:author="Залогин Николай Александрович" w:date="2019-06-06T08:39:00Z"/>
          <w:rFonts w:ascii="Times New Roman" w:eastAsia="Times New Roman" w:hAnsi="Times New Roman"/>
          <w:sz w:val="24"/>
          <w:szCs w:val="24"/>
          <w:lang w:eastAsia="ru-RU"/>
        </w:rPr>
      </w:pPr>
      <w:del w:id="625" w:author="Залогин Николай Александрович" w:date="2019-06-06T08:39:00Z">
        <w:r w:rsidRPr="00374C31" w:rsidDel="00D04D4E">
          <w:rPr>
            <w:rFonts w:ascii="Times New Roman" w:eastAsia="Times New Roman" w:hAnsi="Times New Roman"/>
            <w:sz w:val="24"/>
            <w:szCs w:val="24"/>
            <w:lang w:eastAsia="ru-RU"/>
          </w:rPr>
          <w:delText>- общие и специальные журналы работ, отражающие представляемые к подтверждению работы;</w:delText>
        </w:r>
      </w:del>
    </w:p>
    <w:p w:rsidR="00244958" w:rsidRPr="00374C31" w:rsidDel="00D04D4E" w:rsidRDefault="00244958" w:rsidP="003E0BFE">
      <w:pPr>
        <w:widowControl w:val="0"/>
        <w:tabs>
          <w:tab w:val="left" w:pos="5103"/>
        </w:tabs>
        <w:spacing w:after="0" w:line="240" w:lineRule="auto"/>
        <w:ind w:firstLine="709"/>
        <w:jc w:val="both"/>
        <w:rPr>
          <w:del w:id="626" w:author="Залогин Николай Александрович" w:date="2019-06-06T08:39:00Z"/>
          <w:rFonts w:ascii="Times New Roman" w:eastAsia="Times New Roman" w:hAnsi="Times New Roman"/>
          <w:sz w:val="24"/>
          <w:szCs w:val="24"/>
          <w:lang w:eastAsia="ru-RU"/>
        </w:rPr>
      </w:pPr>
      <w:del w:id="627" w:author="Залогин Николай Александрович" w:date="2019-06-06T08:39:00Z">
        <w:r w:rsidRPr="00374C31" w:rsidDel="00D04D4E">
          <w:rPr>
            <w:rFonts w:ascii="Times New Roman" w:eastAsia="Times New Roman" w:hAnsi="Times New Roman"/>
            <w:sz w:val="24"/>
            <w:szCs w:val="24"/>
            <w:lang w:eastAsia="ru-RU"/>
          </w:rPr>
          <w:delText>- листы рабочей документации со штампом уполномоченного представителя Заказчика «В производство работ» по представляемым к подтверждению работам;</w:delText>
        </w:r>
      </w:del>
    </w:p>
    <w:p w:rsidR="00244958" w:rsidRPr="00374C31" w:rsidDel="00D04D4E" w:rsidRDefault="00244958" w:rsidP="003E0BFE">
      <w:pPr>
        <w:widowControl w:val="0"/>
        <w:tabs>
          <w:tab w:val="left" w:pos="5103"/>
        </w:tabs>
        <w:spacing w:after="0" w:line="240" w:lineRule="auto"/>
        <w:ind w:firstLine="709"/>
        <w:jc w:val="both"/>
        <w:rPr>
          <w:del w:id="628" w:author="Залогин Николай Александрович" w:date="2019-06-06T08:39:00Z"/>
          <w:rFonts w:ascii="Times New Roman" w:eastAsia="Times New Roman" w:hAnsi="Times New Roman"/>
          <w:sz w:val="24"/>
          <w:szCs w:val="24"/>
          <w:lang w:eastAsia="ru-RU"/>
        </w:rPr>
      </w:pPr>
      <w:del w:id="629" w:author="Залогин Николай Александрович" w:date="2019-06-06T08:39:00Z">
        <w:r w:rsidRPr="00374C31" w:rsidDel="00D04D4E">
          <w:rPr>
            <w:rFonts w:ascii="Times New Roman" w:eastAsia="Times New Roman" w:hAnsi="Times New Roman"/>
            <w:sz w:val="24"/>
            <w:szCs w:val="24"/>
            <w:lang w:eastAsia="ru-RU"/>
          </w:rPr>
          <w:delText>- ведомость согласований и изменений проекта, заполненную на день подписания выполнения объемов;</w:delText>
        </w:r>
      </w:del>
    </w:p>
    <w:p w:rsidR="00244958" w:rsidRPr="00374C31" w:rsidDel="00D04D4E" w:rsidRDefault="00244958" w:rsidP="003E0BFE">
      <w:pPr>
        <w:widowControl w:val="0"/>
        <w:tabs>
          <w:tab w:val="left" w:pos="5103"/>
        </w:tabs>
        <w:spacing w:after="0" w:line="240" w:lineRule="auto"/>
        <w:ind w:firstLine="709"/>
        <w:jc w:val="both"/>
        <w:rPr>
          <w:del w:id="630" w:author="Залогин Николай Александрович" w:date="2019-06-06T08:39:00Z"/>
          <w:rFonts w:ascii="Times New Roman" w:eastAsia="Times New Roman" w:hAnsi="Times New Roman"/>
          <w:sz w:val="24"/>
          <w:szCs w:val="24"/>
          <w:lang w:eastAsia="ru-RU"/>
        </w:rPr>
      </w:pPr>
      <w:del w:id="631" w:author="Залогин Николай Александрович" w:date="2019-06-06T08:39:00Z">
        <w:r w:rsidRPr="00374C31" w:rsidDel="00D04D4E">
          <w:rPr>
            <w:rFonts w:ascii="Times New Roman" w:eastAsia="Times New Roman" w:hAnsi="Times New Roman"/>
            <w:sz w:val="24"/>
            <w:szCs w:val="24"/>
            <w:lang w:eastAsia="ru-RU"/>
          </w:rPr>
          <w:delText xml:space="preserve">- письменные согласования Заказчика по выполненным дополнительным объемам работ, не учтенным в проектной документации; </w:delText>
        </w:r>
      </w:del>
    </w:p>
    <w:p w:rsidR="00244958" w:rsidRPr="00374C31" w:rsidDel="00D04D4E" w:rsidRDefault="00244958" w:rsidP="003E0BFE">
      <w:pPr>
        <w:widowControl w:val="0"/>
        <w:tabs>
          <w:tab w:val="left" w:pos="5103"/>
        </w:tabs>
        <w:spacing w:after="0" w:line="240" w:lineRule="auto"/>
        <w:ind w:firstLine="709"/>
        <w:jc w:val="both"/>
        <w:rPr>
          <w:del w:id="632" w:author="Залогин Николай Александрович" w:date="2019-06-06T08:39:00Z"/>
          <w:rFonts w:ascii="Times New Roman" w:eastAsia="Times New Roman" w:hAnsi="Times New Roman"/>
          <w:sz w:val="24"/>
          <w:szCs w:val="24"/>
          <w:lang w:eastAsia="ru-RU"/>
        </w:rPr>
      </w:pPr>
      <w:del w:id="633" w:author="Залогин Николай Александрович" w:date="2019-06-06T08:39:00Z">
        <w:r w:rsidRPr="00374C31" w:rsidDel="00D04D4E">
          <w:rPr>
            <w:rFonts w:ascii="Times New Roman" w:eastAsia="Times New Roman" w:hAnsi="Times New Roman"/>
            <w:sz w:val="24"/>
            <w:szCs w:val="24"/>
            <w:lang w:eastAsia="ru-RU"/>
          </w:rPr>
          <w:delTex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delText>
        </w:r>
      </w:del>
    </w:p>
    <w:p w:rsidR="00244958" w:rsidRPr="00374C31" w:rsidDel="00D04D4E" w:rsidRDefault="00244958" w:rsidP="003E0BFE">
      <w:pPr>
        <w:widowControl w:val="0"/>
        <w:tabs>
          <w:tab w:val="left" w:pos="5103"/>
        </w:tabs>
        <w:spacing w:after="0" w:line="240" w:lineRule="auto"/>
        <w:ind w:firstLine="709"/>
        <w:jc w:val="both"/>
        <w:rPr>
          <w:del w:id="634" w:author="Залогин Николай Александрович" w:date="2019-06-06T08:39:00Z"/>
          <w:rFonts w:ascii="Times New Roman" w:eastAsia="Times New Roman" w:hAnsi="Times New Roman"/>
          <w:sz w:val="24"/>
          <w:szCs w:val="24"/>
          <w:lang w:eastAsia="ru-RU"/>
        </w:rPr>
      </w:pPr>
      <w:del w:id="635" w:author="Залогин Николай Александрович" w:date="2019-06-06T08:39:00Z">
        <w:r w:rsidRPr="00374C31" w:rsidDel="00D04D4E">
          <w:rPr>
            <w:rFonts w:ascii="Times New Roman" w:eastAsia="Times New Roman" w:hAnsi="Times New Roman"/>
            <w:sz w:val="24"/>
            <w:szCs w:val="24"/>
            <w:lang w:eastAsia="ru-RU"/>
          </w:rPr>
          <w:delText>Акт о приемке выполненных работ (КС-2) должен быть предварительно завизирован уполномоченным представителем Исполнителя по строительному контролю.</w:delText>
        </w:r>
      </w:del>
    </w:p>
    <w:p w:rsidR="00CE2658" w:rsidRPr="00374C31" w:rsidDel="00D04D4E" w:rsidRDefault="00CE2658" w:rsidP="00CE2658">
      <w:pPr>
        <w:widowControl w:val="0"/>
        <w:pBdr>
          <w:top w:val="nil"/>
          <w:left w:val="nil"/>
          <w:bottom w:val="nil"/>
          <w:right w:val="nil"/>
          <w:between w:val="nil"/>
          <w:bar w:val="nil"/>
        </w:pBdr>
        <w:spacing w:after="0" w:line="240" w:lineRule="auto"/>
        <w:ind w:firstLine="709"/>
        <w:jc w:val="both"/>
        <w:rPr>
          <w:del w:id="636" w:author="Залогин Николай Александрович" w:date="2019-06-06T08:39:00Z"/>
          <w:rFonts w:ascii="Times New Roman" w:eastAsia="Times New Roman" w:hAnsi="Times New Roman"/>
          <w:sz w:val="24"/>
          <w:szCs w:val="24"/>
          <w:lang w:eastAsia="ru-RU"/>
        </w:rPr>
      </w:pPr>
      <w:del w:id="637" w:author="Залогин Николай Александрович" w:date="2019-06-06T08:39:00Z">
        <w:r w:rsidRPr="00374C31" w:rsidDel="00D04D4E">
          <w:rPr>
            <w:rFonts w:ascii="Times New Roman" w:eastAsia="Times New Roman" w:hAnsi="Times New Roman"/>
            <w:sz w:val="24"/>
            <w:szCs w:val="24"/>
            <w:lang w:eastAsia="ru-RU"/>
          </w:rPr>
          <w:delText xml:space="preserve">Доставленное на Объект оборудование оплачивается Заказчиком в течение 60 (шестидесяти) календарных дней </w:delText>
        </w:r>
        <w:r w:rsidR="004B2317" w:rsidRPr="00374C31" w:rsidDel="00D04D4E">
          <w:rPr>
            <w:rFonts w:ascii="Times New Roman" w:eastAsia="Times New Roman" w:hAnsi="Times New Roman"/>
            <w:sz w:val="24"/>
            <w:szCs w:val="24"/>
            <w:lang w:eastAsia="ru-RU"/>
          </w:rPr>
          <w:delText xml:space="preserve">со дня </w:delText>
        </w:r>
        <w:r w:rsidR="004B2317" w:rsidRPr="00374C31" w:rsidDel="00D04D4E">
          <w:rPr>
            <w:rFonts w:ascii="Times New Roman" w:hAnsi="Times New Roman"/>
            <w:sz w:val="24"/>
            <w:szCs w:val="24"/>
          </w:rPr>
          <w:delText>подписания Заказчиком товарной накладной по форме ТОРГ-12</w:delText>
        </w:r>
        <w:r w:rsidRPr="00374C31" w:rsidDel="00D04D4E">
          <w:rPr>
            <w:rFonts w:ascii="Times New Roman" w:eastAsia="Times New Roman" w:hAnsi="Times New Roman"/>
            <w:sz w:val="24"/>
            <w:szCs w:val="24"/>
            <w:lang w:eastAsia="ru-RU"/>
          </w:rPr>
          <w:delText>, в размере, рассчитанном в соответствии с п. 5.1.3, за вычетом авансовых платежей, на основании предоставленных Подрядчиком документов: счета-фактуры, товарной накладной по форме ТОРГ-12, копии товарно-транспортной накладной по форме 1-Т, актов ОС-14.</w:delText>
        </w:r>
      </w:del>
    </w:p>
    <w:p w:rsidR="00244958" w:rsidRPr="00374C31" w:rsidDel="00D04D4E" w:rsidRDefault="00244958" w:rsidP="003E0BFE">
      <w:pPr>
        <w:tabs>
          <w:tab w:val="left" w:pos="5103"/>
        </w:tabs>
        <w:spacing w:after="0" w:line="240" w:lineRule="auto"/>
        <w:ind w:firstLine="709"/>
        <w:jc w:val="both"/>
        <w:rPr>
          <w:del w:id="638" w:author="Залогин Николай Александрович" w:date="2019-06-06T08:39:00Z"/>
          <w:rFonts w:ascii="Times New Roman" w:hAnsi="Times New Roman"/>
          <w:sz w:val="24"/>
          <w:szCs w:val="24"/>
        </w:rPr>
      </w:pPr>
      <w:del w:id="639" w:author="Залогин Николай Александрович" w:date="2019-06-06T08:39:00Z">
        <w:r w:rsidRPr="00374C31" w:rsidDel="00D04D4E">
          <w:rPr>
            <w:rFonts w:ascii="Times New Roman" w:hAnsi="Times New Roman"/>
            <w:sz w:val="24"/>
            <w:szCs w:val="24"/>
          </w:rPr>
          <w:delText>5.1.3. До момента принятия Заказчиком обеспечения гарантийных обязательств, предоставленных в соответствии со ст. 6, платежи, указанные в п. 5.1.2., осуществляются в размере 95% от суммы, указанной в Справке о стоимости выполненных работ и затрат (КС-3),</w:delText>
        </w:r>
        <w:r w:rsidR="003E0BFE" w:rsidRPr="00374C31" w:rsidDel="00D04D4E">
          <w:rPr>
            <w:rFonts w:ascii="Times New Roman" w:hAnsi="Times New Roman"/>
            <w:sz w:val="24"/>
            <w:szCs w:val="24"/>
          </w:rPr>
          <w:delText xml:space="preserve"> </w:delText>
        </w:r>
        <w:r w:rsidR="00642ACA" w:rsidRPr="00374C31" w:rsidDel="00D04D4E">
          <w:rPr>
            <w:rFonts w:ascii="Times New Roman" w:hAnsi="Times New Roman"/>
            <w:sz w:val="24"/>
            <w:szCs w:val="24"/>
          </w:rPr>
          <w:delText xml:space="preserve">в товарной накладной </w:delText>
        </w:r>
        <w:r w:rsidRPr="00374C31" w:rsidDel="00D04D4E">
          <w:rPr>
            <w:rFonts w:ascii="Times New Roman" w:hAnsi="Times New Roman"/>
            <w:sz w:val="24"/>
            <w:szCs w:val="24"/>
          </w:rPr>
          <w:delText>формы ТОРГ-12 и акте формы ОС-14.</w:delText>
        </w:r>
      </w:del>
    </w:p>
    <w:p w:rsidR="00244958" w:rsidRPr="00374C31" w:rsidDel="00D04D4E" w:rsidRDefault="00244958" w:rsidP="003E0BFE">
      <w:pPr>
        <w:widowControl w:val="0"/>
        <w:tabs>
          <w:tab w:val="left" w:pos="5103"/>
        </w:tabs>
        <w:spacing w:after="0" w:line="240" w:lineRule="auto"/>
        <w:ind w:firstLine="709"/>
        <w:jc w:val="both"/>
        <w:rPr>
          <w:del w:id="640" w:author="Залогин Николай Александрович" w:date="2019-06-06T08:39:00Z"/>
          <w:rFonts w:ascii="Times New Roman" w:hAnsi="Times New Roman"/>
          <w:sz w:val="24"/>
          <w:szCs w:val="24"/>
        </w:rPr>
      </w:pPr>
      <w:del w:id="641" w:author="Залогин Николай Александрович" w:date="2019-06-06T08:39:00Z">
        <w:r w:rsidRPr="00374C31" w:rsidDel="00D04D4E">
          <w:rPr>
            <w:rFonts w:ascii="Times New Roman" w:hAnsi="Times New Roman"/>
            <w:bCs/>
            <w:iCs/>
            <w:sz w:val="24"/>
            <w:szCs w:val="24"/>
          </w:rPr>
          <w:delText xml:space="preserve">Удержанные в соответствии с данным пунктом 5% от суммы, указанной в </w:delText>
        </w:r>
        <w:r w:rsidRPr="00374C31" w:rsidDel="00D04D4E">
          <w:rPr>
            <w:rFonts w:ascii="Times New Roman" w:hAnsi="Times New Roman"/>
            <w:sz w:val="24"/>
            <w:szCs w:val="24"/>
          </w:rPr>
          <w:delText>Справке о стоимости выполненных работ и затрат (КС-3), в товарной накладной формы ТОРГ-12, уплачиваются в течение 60 (шестидесяти)календарных дней с момента принятия Заказчиком обеспечения гарантийных обязательств.</w:delText>
        </w:r>
      </w:del>
    </w:p>
    <w:p w:rsidR="00244958" w:rsidRPr="00374C31" w:rsidDel="00D04D4E" w:rsidRDefault="00244958" w:rsidP="003E0BFE">
      <w:pPr>
        <w:widowControl w:val="0"/>
        <w:tabs>
          <w:tab w:val="left" w:pos="5103"/>
        </w:tabs>
        <w:spacing w:after="0" w:line="240" w:lineRule="auto"/>
        <w:ind w:firstLine="709"/>
        <w:jc w:val="both"/>
        <w:rPr>
          <w:del w:id="642" w:author="Залогин Николай Александрович" w:date="2019-06-06T08:39:00Z"/>
          <w:rFonts w:ascii="Times New Roman" w:hAnsi="Times New Roman"/>
          <w:sz w:val="24"/>
          <w:szCs w:val="24"/>
        </w:rPr>
      </w:pPr>
      <w:del w:id="643" w:author="Залогин Николай Александрович" w:date="2019-06-06T08:39:00Z">
        <w:r w:rsidRPr="00374C31" w:rsidDel="00D04D4E">
          <w:rPr>
            <w:rFonts w:ascii="Times New Roman" w:hAnsi="Times New Roman"/>
            <w:bCs/>
            <w:iCs/>
            <w:sz w:val="24"/>
            <w:szCs w:val="24"/>
          </w:rPr>
          <w:delText xml:space="preserve">Удержанные в соответствии с данным пунктом 5% от суммы, указанной в </w:delText>
        </w:r>
        <w:r w:rsidRPr="00374C31" w:rsidDel="00D04D4E">
          <w:rPr>
            <w:rFonts w:ascii="Times New Roman" w:hAnsi="Times New Roman"/>
            <w:sz w:val="24"/>
            <w:szCs w:val="24"/>
          </w:rPr>
          <w:delText>Справке о стоимости выполненных работ и затрат (КС-3), не могут быть использованы в качестве обеспечения, предоставляемого в соответствии со ст. 6.</w:delText>
        </w:r>
      </w:del>
    </w:p>
    <w:p w:rsidR="00244958" w:rsidRPr="00374C31" w:rsidDel="00D04D4E" w:rsidRDefault="00244958" w:rsidP="003E0BFE">
      <w:pPr>
        <w:pStyle w:val="aff8"/>
        <w:widowControl w:val="0"/>
        <w:tabs>
          <w:tab w:val="left" w:pos="5103"/>
        </w:tabs>
        <w:spacing w:before="0" w:after="0" w:line="240" w:lineRule="auto"/>
        <w:ind w:firstLine="709"/>
        <w:rPr>
          <w:del w:id="644" w:author="Залогин Николай Александрович" w:date="2019-06-06T08:39:00Z"/>
          <w:rFonts w:ascii="Times New Roman" w:hAnsi="Times New Roman" w:cs="Times New Roman"/>
          <w:color w:val="00000A"/>
        </w:rPr>
      </w:pPr>
      <w:del w:id="645" w:author="Залогин Николай Александрович" w:date="2019-06-06T08:39:00Z">
        <w:r w:rsidRPr="00374C31" w:rsidDel="00D04D4E">
          <w:rPr>
            <w:rFonts w:ascii="Times New Roman" w:hAnsi="Times New Roman" w:cs="Times New Roman"/>
            <w:color w:val="00000A"/>
          </w:rPr>
          <w:delText xml:space="preserve">5.1.4.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w:delText>
        </w:r>
        <w:r w:rsidR="00642ACA" w:rsidRPr="00374C31" w:rsidDel="00D04D4E">
          <w:rPr>
            <w:rFonts w:ascii="Times New Roman" w:hAnsi="Times New Roman" w:cs="Times New Roman"/>
            <w:color w:val="00000A"/>
          </w:rPr>
          <w:delText xml:space="preserve">приобретенного оборудования, </w:delText>
        </w:r>
        <w:r w:rsidRPr="00374C31" w:rsidDel="00D04D4E">
          <w:rPr>
            <w:rFonts w:ascii="Times New Roman" w:hAnsi="Times New Roman" w:cs="Times New Roman"/>
            <w:color w:val="00000A"/>
          </w:rPr>
          <w:delText>на основании Актов выполненных работ и Справок о стоимости выполненных работ и затрат, стоимости оборудования, поставленного на основании отгрузочных документов/накладных (актов по форме ОС-14).</w:delText>
        </w:r>
      </w:del>
    </w:p>
    <w:p w:rsidR="00244958" w:rsidRPr="00374C31" w:rsidDel="00D04D4E" w:rsidRDefault="00244958" w:rsidP="003E0BFE">
      <w:pPr>
        <w:pStyle w:val="aff8"/>
        <w:widowControl w:val="0"/>
        <w:tabs>
          <w:tab w:val="left" w:pos="5103"/>
        </w:tabs>
        <w:spacing w:before="0" w:after="0" w:line="240" w:lineRule="auto"/>
        <w:ind w:firstLine="709"/>
        <w:rPr>
          <w:del w:id="646" w:author="Залогин Николай Александрович" w:date="2019-06-06T08:39:00Z"/>
          <w:rFonts w:ascii="Times New Roman" w:eastAsia="Times New Roman" w:hAnsi="Times New Roman" w:cs="Times New Roman"/>
          <w:color w:val="00000A"/>
        </w:rPr>
      </w:pPr>
      <w:del w:id="647" w:author="Залогин Николай Александрович" w:date="2019-06-06T08:39:00Z">
        <w:r w:rsidRPr="00374C31" w:rsidDel="00D04D4E">
          <w:rPr>
            <w:rFonts w:ascii="Times New Roman" w:eastAsia="Times New Roman" w:hAnsi="Times New Roman" w:cs="Times New Roman"/>
            <w:color w:val="00000A"/>
          </w:rPr>
          <w:delText>Допускается досрочное полное или частичное погашение авансовых платежей из сумм, подлежащих оплате при согласии Подрядчика.</w:delText>
        </w:r>
      </w:del>
    </w:p>
    <w:p w:rsidR="00244958" w:rsidRPr="00374C31" w:rsidDel="00D04D4E" w:rsidRDefault="00244958" w:rsidP="003E0BFE">
      <w:pPr>
        <w:pStyle w:val="aff8"/>
        <w:widowControl w:val="0"/>
        <w:tabs>
          <w:tab w:val="left" w:pos="5103"/>
        </w:tabs>
        <w:spacing w:before="0" w:after="0" w:line="240" w:lineRule="auto"/>
        <w:ind w:firstLine="709"/>
        <w:rPr>
          <w:del w:id="648" w:author="Залогин Николай Александрович" w:date="2019-06-06T08:39:00Z"/>
          <w:rFonts w:ascii="Times New Roman" w:hAnsi="Times New Roman" w:cs="Times New Roman"/>
          <w:color w:val="00000A"/>
        </w:rPr>
      </w:pPr>
      <w:del w:id="649" w:author="Залогин Николай Александрович" w:date="2019-06-06T08:39:00Z">
        <w:r w:rsidRPr="00374C31" w:rsidDel="00D04D4E">
          <w:rPr>
            <w:rFonts w:ascii="Times New Roman" w:hAnsi="Times New Roman" w:cs="Times New Roman"/>
            <w:color w:val="00000A"/>
          </w:rPr>
          <w:delTex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w:delText>
        </w:r>
        <w:r w:rsidR="003E0BFE" w:rsidRPr="00374C31" w:rsidDel="00D04D4E">
          <w:rPr>
            <w:rFonts w:ascii="Times New Roman" w:hAnsi="Times New Roman" w:cs="Times New Roman"/>
            <w:color w:val="00000A"/>
          </w:rPr>
          <w:delText xml:space="preserve">ти выполненных работ и затрат, </w:delText>
        </w:r>
        <w:r w:rsidRPr="00374C31" w:rsidDel="00D04D4E">
          <w:rPr>
            <w:rFonts w:ascii="Times New Roman" w:hAnsi="Times New Roman" w:cs="Times New Roman"/>
            <w:color w:val="00000A"/>
          </w:rPr>
          <w:delText>до полного погашения авансовых платежей.</w:delText>
        </w:r>
      </w:del>
    </w:p>
    <w:p w:rsidR="00244958" w:rsidRPr="00374C31" w:rsidDel="00D04D4E" w:rsidRDefault="00244958" w:rsidP="003E0BFE">
      <w:pPr>
        <w:widowControl w:val="0"/>
        <w:shd w:val="clear" w:color="auto" w:fill="FFFFFF"/>
        <w:tabs>
          <w:tab w:val="left" w:pos="5103"/>
        </w:tabs>
        <w:spacing w:after="0" w:line="240" w:lineRule="auto"/>
        <w:ind w:firstLine="709"/>
        <w:jc w:val="both"/>
        <w:rPr>
          <w:del w:id="650" w:author="Залогин Николай Александрович" w:date="2019-06-06T08:39:00Z"/>
          <w:rFonts w:ascii="Times New Roman" w:hAnsi="Times New Roman"/>
          <w:b/>
          <w:bCs/>
          <w:i/>
          <w:i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i/>
          <w:iCs/>
          <w:sz w:val="24"/>
          <w:szCs w:val="24"/>
        </w:rPr>
      </w:pPr>
      <w:r w:rsidRPr="00374C31">
        <w:rPr>
          <w:rFonts w:ascii="Times New Roman" w:hAnsi="Times New Roman"/>
          <w:b/>
          <w:bCs/>
          <w:i/>
          <w:iCs/>
          <w:sz w:val="24"/>
          <w:szCs w:val="24"/>
          <w:lang w:val="en-US"/>
        </w:rPr>
        <w:t>I</w:t>
      </w:r>
      <w:r w:rsidRPr="00374C31">
        <w:rPr>
          <w:rFonts w:ascii="Times New Roman" w:hAnsi="Times New Roman"/>
          <w:b/>
          <w:bCs/>
          <w:i/>
          <w:iCs/>
          <w:sz w:val="24"/>
          <w:szCs w:val="24"/>
        </w:rPr>
        <w:t xml:space="preserve"> вариант п. 5.1, предполагающий выплату авансовых платежей (вариант для</w:t>
      </w:r>
      <w:r w:rsidRPr="00374C31">
        <w:rPr>
          <w:rFonts w:ascii="Times New Roman" w:hAnsi="Times New Roman"/>
          <w:b/>
          <w:i/>
          <w:sz w:val="24"/>
          <w:szCs w:val="24"/>
        </w:rPr>
        <w:t xml:space="preserve"> субъектов</w:t>
      </w:r>
      <w:r w:rsidRPr="00374C31">
        <w:rPr>
          <w:rFonts w:ascii="Times New Roman" w:hAnsi="Times New Roman"/>
          <w:b/>
          <w:bCs/>
          <w:i/>
          <w:iCs/>
          <w:sz w:val="24"/>
          <w:szCs w:val="24"/>
        </w:rPr>
        <w:t xml:space="preserve"> МСП).</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5.1. Авансовые платежи по строительным, монтажным и пуско-наладочным работам, </w:t>
      </w:r>
      <w:ins w:id="651" w:author="Залогин Николай Александрович" w:date="2019-06-10T15:27:00Z">
        <w:r w:rsidR="00B52493">
          <w:rPr>
            <w:rFonts w:ascii="Times New Roman" w:hAnsi="Times New Roman"/>
            <w:sz w:val="24"/>
            <w:szCs w:val="24"/>
          </w:rPr>
          <w:t xml:space="preserve">прочим работам и затратам, </w:t>
        </w:r>
      </w:ins>
      <w:r w:rsidRPr="00374C31">
        <w:rPr>
          <w:rFonts w:ascii="Times New Roman" w:hAnsi="Times New Roman"/>
          <w:sz w:val="24"/>
          <w:szCs w:val="24"/>
        </w:rPr>
        <w:t>на приобретение оборудования осуществляются Заказчиком на основании выставленного Подрядчиком счета в следующем порядке:</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5.1.1. Авансовый платеж - в размере не менее 30% (тридцати процентов) от </w:t>
      </w:r>
      <w:r w:rsidR="00FB5991" w:rsidRPr="00374C31">
        <w:rPr>
          <w:rFonts w:ascii="Times New Roman" w:hAnsi="Times New Roman"/>
          <w:sz w:val="24"/>
          <w:szCs w:val="24"/>
        </w:rPr>
        <w:t>цены</w:t>
      </w:r>
      <w:r w:rsidRPr="00374C31">
        <w:rPr>
          <w:rFonts w:ascii="Times New Roman" w:hAnsi="Times New Roman"/>
          <w:sz w:val="24"/>
          <w:szCs w:val="24"/>
        </w:rPr>
        <w:t xml:space="preserve"> </w:t>
      </w:r>
      <w:r w:rsidR="00FB5991" w:rsidRPr="00374C31">
        <w:rPr>
          <w:rFonts w:ascii="Times New Roman" w:hAnsi="Times New Roman"/>
          <w:sz w:val="24"/>
          <w:szCs w:val="24"/>
        </w:rPr>
        <w:t>Договора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в течение 30 (тридцати) календарных дней со дня представления последнего из следующих документов:</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а) договора страхования, заключенного в соответствии со ст. 19 Договора;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обеспечения, соответствующего условиям ст. 6 настоящего Договора;</w:t>
      </w:r>
    </w:p>
    <w:p w:rsidR="00642ACA" w:rsidRPr="00374C31" w:rsidRDefault="00642ACA" w:rsidP="00642ACA">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выставленного Подрядчиком счета.</w:t>
      </w:r>
    </w:p>
    <w:p w:rsidR="004C2282" w:rsidRPr="004C2282" w:rsidRDefault="00FB5991" w:rsidP="004C2282">
      <w:pPr>
        <w:pStyle w:val="aff4"/>
        <w:numPr>
          <w:ilvl w:val="2"/>
          <w:numId w:val="7"/>
        </w:numPr>
        <w:tabs>
          <w:tab w:val="left" w:pos="1276"/>
        </w:tabs>
        <w:ind w:left="0" w:firstLine="709"/>
        <w:jc w:val="both"/>
        <w:rPr>
          <w:rFonts w:ascii="Times New Roman" w:hAnsi="Times New Roman" w:cs="Times New Roman"/>
          <w:bCs/>
          <w:iCs/>
          <w:sz w:val="24"/>
          <w:szCs w:val="24"/>
        </w:rPr>
      </w:pPr>
      <w:r w:rsidRPr="00374C31">
        <w:rPr>
          <w:rFonts w:ascii="Times New Roman" w:hAnsi="Times New Roman" w:cs="Times New Roman"/>
          <w:sz w:val="24"/>
          <w:szCs w:val="24"/>
        </w:rPr>
        <w:t xml:space="preserve">Платежи </w:t>
      </w:r>
      <w:r w:rsidRPr="00374C31">
        <w:rPr>
          <w:rFonts w:ascii="Times New Roman" w:hAnsi="Times New Roman"/>
          <w:sz w:val="24"/>
          <w:szCs w:val="24"/>
        </w:rPr>
        <w:t>по строительным, монтажным и пуско-наладочным работам</w:t>
      </w:r>
      <w:r w:rsidRPr="00374C31">
        <w:rPr>
          <w:rFonts w:ascii="Times New Roman" w:hAnsi="Times New Roman" w:cs="Times New Roman"/>
          <w:sz w:val="24"/>
          <w:szCs w:val="24"/>
        </w:rPr>
        <w:t xml:space="preserve"> </w:t>
      </w:r>
      <w:r w:rsidR="00244958" w:rsidRPr="00374C31">
        <w:rPr>
          <w:rFonts w:ascii="Times New Roman" w:hAnsi="Times New Roman" w:cs="Times New Roman"/>
          <w:sz w:val="24"/>
          <w:szCs w:val="24"/>
        </w:rPr>
        <w:t xml:space="preserve">осуществляются Заказчиком в течение 30 (тридцати) календарных дней со дня подписания Заказчиком соответствующего Акта о приемке выполненных работ (КС-2) в </w:t>
      </w:r>
      <w:r w:rsidR="00244958" w:rsidRPr="00374C31">
        <w:rPr>
          <w:rFonts w:ascii="Times New Roman" w:hAnsi="Times New Roman" w:cs="Times New Roman"/>
          <w:bCs/>
          <w:iCs/>
          <w:sz w:val="24"/>
          <w:szCs w:val="24"/>
        </w:rPr>
        <w:t xml:space="preserve">сумме, указанной в </w:t>
      </w:r>
      <w:r w:rsidR="00244958" w:rsidRPr="00374C31">
        <w:rPr>
          <w:rFonts w:ascii="Times New Roman" w:hAnsi="Times New Roman" w:cs="Times New Roman"/>
          <w:sz w:val="24"/>
          <w:szCs w:val="24"/>
        </w:rPr>
        <w:t>Справке о стоимости вы</w:t>
      </w:r>
      <w:r w:rsidRPr="00374C31">
        <w:rPr>
          <w:rFonts w:ascii="Times New Roman" w:hAnsi="Times New Roman" w:cs="Times New Roman"/>
          <w:sz w:val="24"/>
          <w:szCs w:val="24"/>
        </w:rPr>
        <w:t>полненных работ и затрат (КС-3)</w:t>
      </w:r>
      <w:r w:rsidR="004C2282">
        <w:rPr>
          <w:rFonts w:ascii="Times New Roman" w:hAnsi="Times New Roman" w:cs="Times New Roman"/>
          <w:sz w:val="24"/>
          <w:szCs w:val="24"/>
        </w:rPr>
        <w:t xml:space="preserve">, </w:t>
      </w:r>
      <w:r w:rsidR="004C2282" w:rsidRPr="004C2282">
        <w:rPr>
          <w:rFonts w:ascii="Times New Roman" w:hAnsi="Times New Roman"/>
          <w:sz w:val="24"/>
          <w:szCs w:val="24"/>
        </w:rPr>
        <w:t>в размере, рассчитанном в соответствии с п. 5.1.3, за вычетом авансовых платежей</w:t>
      </w:r>
      <w:r w:rsidR="004B2317" w:rsidRPr="00374C31">
        <w:rPr>
          <w:rFonts w:ascii="Times New Roman" w:hAnsi="Times New Roman" w:cs="Times New Roman"/>
          <w:sz w:val="24"/>
          <w:szCs w:val="24"/>
        </w:rPr>
        <w:t xml:space="preserve"> (п. 5.1.1 настоящего Договора)</w:t>
      </w:r>
      <w:r w:rsidR="004B2317">
        <w:rPr>
          <w:rFonts w:ascii="Times New Roman" w:hAnsi="Times New Roman" w:cs="Times New Roman"/>
          <w:sz w:val="24"/>
          <w:szCs w:val="24"/>
        </w:rPr>
        <w:t>.</w:t>
      </w:r>
    </w:p>
    <w:p w:rsidR="004C2282" w:rsidRPr="004C2282" w:rsidRDefault="004C2282" w:rsidP="004C2282">
      <w:pPr>
        <w:pStyle w:val="aff4"/>
        <w:pBdr>
          <w:top w:val="nil"/>
          <w:left w:val="nil"/>
          <w:bottom w:val="nil"/>
          <w:right w:val="nil"/>
          <w:between w:val="nil"/>
          <w:bar w:val="nil"/>
        </w:pBdr>
        <w:ind w:left="0" w:firstLine="708"/>
        <w:jc w:val="both"/>
        <w:rPr>
          <w:rFonts w:ascii="Times New Roman" w:hAnsi="Times New Roman"/>
          <w:sz w:val="24"/>
          <w:szCs w:val="24"/>
        </w:rPr>
      </w:pPr>
      <w:r w:rsidRPr="004C2282">
        <w:rPr>
          <w:rFonts w:ascii="Times New Roman" w:eastAsia="Calibri" w:hAnsi="Times New Roman"/>
          <w:sz w:val="24"/>
          <w:szCs w:val="24"/>
        </w:rPr>
        <w:t xml:space="preserve">Одновременно с Актами о приемке выполненных работ (КС-2) Подрядчик предоставляет Заказчику Справку о стоимости выполненных работ и затрат (КС-3) и счет-фактуру. </w:t>
      </w:r>
    </w:p>
    <w:p w:rsidR="002805FF" w:rsidRPr="00374C31" w:rsidRDefault="00244958" w:rsidP="007D3C88">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sz w:val="24"/>
          <w:szCs w:val="24"/>
          <w:lang w:eastAsia="ru-RU"/>
        </w:rPr>
      </w:pPr>
      <w:r w:rsidRPr="00374C31">
        <w:rPr>
          <w:rFonts w:ascii="Times New Roman" w:hAnsi="Times New Roman"/>
          <w:sz w:val="24"/>
          <w:szCs w:val="24"/>
        </w:rPr>
        <w:t xml:space="preserve"> </w:t>
      </w:r>
      <w:r w:rsidR="00FB5991" w:rsidRPr="00374C31">
        <w:rPr>
          <w:rFonts w:ascii="Times New Roman" w:eastAsia="Times New Roman" w:hAnsi="Times New Roman"/>
          <w:sz w:val="24"/>
          <w:szCs w:val="24"/>
          <w:lang w:eastAsia="ru-RU"/>
        </w:rPr>
        <w:t xml:space="preserve">Доставленное на Объект оборудование оплачивается Заказчиком в течение </w:t>
      </w:r>
      <w:r w:rsidR="00FB5991" w:rsidRPr="00374C31">
        <w:rPr>
          <w:rFonts w:ascii="Times New Roman" w:hAnsi="Times New Roman"/>
          <w:sz w:val="24"/>
          <w:szCs w:val="24"/>
        </w:rPr>
        <w:t>30 (тридцати) календарных дней</w:t>
      </w:r>
      <w:r w:rsidR="00FB5991" w:rsidRPr="00374C31">
        <w:rPr>
          <w:rFonts w:ascii="Times New Roman" w:eastAsia="Times New Roman" w:hAnsi="Times New Roman"/>
          <w:sz w:val="24"/>
          <w:szCs w:val="24"/>
          <w:lang w:eastAsia="ru-RU"/>
        </w:rPr>
        <w:t xml:space="preserve"> со дня </w:t>
      </w:r>
      <w:r w:rsidR="00FB5991" w:rsidRPr="00374C31">
        <w:rPr>
          <w:rFonts w:ascii="Times New Roman" w:hAnsi="Times New Roman"/>
          <w:sz w:val="24"/>
          <w:szCs w:val="24"/>
        </w:rPr>
        <w:t>подписания Заказчиком товарной накладной по форме ТОРГ-12</w:t>
      </w:r>
      <w:r w:rsidR="00FB5991" w:rsidRPr="00374C31">
        <w:rPr>
          <w:rFonts w:ascii="Times New Roman" w:eastAsia="Times New Roman" w:hAnsi="Times New Roman"/>
          <w:sz w:val="24"/>
          <w:szCs w:val="24"/>
          <w:lang w:eastAsia="ru-RU"/>
        </w:rPr>
        <w:t>, в размере, рассчитанном в соответствии с п. 5.1.3, за вычетом авансовых платежей.</w:t>
      </w:r>
    </w:p>
    <w:p w:rsidR="00FB5991" w:rsidRDefault="00FB5991" w:rsidP="00FB5991">
      <w:pPr>
        <w:pBdr>
          <w:top w:val="nil"/>
          <w:left w:val="nil"/>
          <w:bottom w:val="nil"/>
          <w:right w:val="nil"/>
          <w:between w:val="nil"/>
          <w:bar w:val="nil"/>
        </w:pBdr>
        <w:spacing w:after="0" w:line="240" w:lineRule="auto"/>
        <w:ind w:firstLine="567"/>
        <w:jc w:val="both"/>
        <w:rPr>
          <w:ins w:id="652" w:author="Залогин Николай Александрович" w:date="2019-06-10T15:28:00Z"/>
          <w:rFonts w:ascii="Times New Roman" w:hAnsi="Times New Roman"/>
          <w:sz w:val="24"/>
          <w:szCs w:val="24"/>
        </w:rPr>
      </w:pPr>
      <w:r w:rsidRPr="00374C31">
        <w:rPr>
          <w:rFonts w:ascii="Times New Roman" w:hAnsi="Times New Roman"/>
          <w:sz w:val="24"/>
          <w:szCs w:val="24"/>
        </w:rPr>
        <w:t>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w:t>
      </w:r>
    </w:p>
    <w:p w:rsidR="00B52493" w:rsidRDefault="00B52493" w:rsidP="00B52493">
      <w:pPr>
        <w:pBdr>
          <w:top w:val="nil"/>
          <w:left w:val="nil"/>
          <w:bottom w:val="nil"/>
          <w:right w:val="nil"/>
          <w:between w:val="nil"/>
          <w:bar w:val="nil"/>
        </w:pBdr>
        <w:spacing w:after="0" w:line="240" w:lineRule="auto"/>
        <w:ind w:firstLine="567"/>
        <w:jc w:val="both"/>
        <w:rPr>
          <w:ins w:id="653" w:author="Залогин Николай Александрович" w:date="2019-06-10T15:28:00Z"/>
          <w:rFonts w:ascii="Times New Roman" w:hAnsi="Times New Roman"/>
          <w:sz w:val="24"/>
          <w:szCs w:val="24"/>
        </w:rPr>
      </w:pPr>
      <w:ins w:id="654" w:author="Залогин Николай Александрович" w:date="2019-06-10T15:28:00Z">
        <w:r>
          <w:rPr>
            <w:rFonts w:ascii="Times New Roman" w:hAnsi="Times New Roman"/>
            <w:sz w:val="24"/>
            <w:szCs w:val="24"/>
          </w:rPr>
          <w:t>Прочие работы и затраты по Договору оплачиваются Заказчиком в течение 30 (тридцати) календарных дней с даты подписания Заказчиком Акта сдачи-приёмки прочих работ по форме, установленной приложением № 14 к настоящему Договору в размере, рассчитанном в соответствии с п.5.1.3, за вычетом авансовых платежей.</w:t>
        </w:r>
      </w:ins>
    </w:p>
    <w:p w:rsidR="00B52493" w:rsidRPr="00374C31" w:rsidRDefault="00B52493" w:rsidP="00B52493">
      <w:pPr>
        <w:pBdr>
          <w:top w:val="nil"/>
          <w:left w:val="nil"/>
          <w:bottom w:val="nil"/>
          <w:right w:val="nil"/>
          <w:between w:val="nil"/>
          <w:bar w:val="nil"/>
        </w:pBdr>
        <w:spacing w:after="0" w:line="240" w:lineRule="auto"/>
        <w:ind w:firstLine="567"/>
        <w:jc w:val="both"/>
        <w:rPr>
          <w:rFonts w:ascii="Times New Roman" w:hAnsi="Times New Roman"/>
          <w:sz w:val="24"/>
          <w:szCs w:val="24"/>
        </w:rPr>
      </w:pPr>
      <w:ins w:id="655" w:author="Залогин Николай Александрович" w:date="2019-06-10T15:28:00Z">
        <w:r>
          <w:rPr>
            <w:rFonts w:ascii="Times New Roman" w:hAnsi="Times New Roman"/>
            <w:sz w:val="24"/>
            <w:szCs w:val="24"/>
          </w:rPr>
          <w:t>Одновременно с Актом сдачи-приёмки прочих работ Подрядчик предоставляет Заказчику справки о стоимости выполненных работ по форме КС-3 и счета-фактуры.</w:t>
        </w:r>
      </w:ins>
    </w:p>
    <w:p w:rsidR="00244958" w:rsidRPr="00374C31" w:rsidRDefault="002805FF" w:rsidP="002805FF">
      <w:pPr>
        <w:pStyle w:val="aff4"/>
        <w:tabs>
          <w:tab w:val="left" w:pos="1276"/>
        </w:tabs>
        <w:ind w:left="709"/>
        <w:jc w:val="both"/>
        <w:rPr>
          <w:rFonts w:ascii="Times New Roman" w:hAnsi="Times New Roman" w:cs="Times New Roman"/>
          <w:bCs/>
          <w:iCs/>
          <w:sz w:val="24"/>
          <w:szCs w:val="24"/>
        </w:rPr>
      </w:pPr>
      <w:r w:rsidRPr="00374C31">
        <w:rPr>
          <w:rFonts w:ascii="Times New Roman" w:hAnsi="Times New Roman" w:cs="Times New Roman"/>
          <w:sz w:val="24"/>
          <w:szCs w:val="24"/>
        </w:rPr>
        <w:t>Подрядчик должен обеспечить</w:t>
      </w:r>
      <w:r w:rsidR="00244958" w:rsidRPr="00374C31">
        <w:rPr>
          <w:rFonts w:ascii="Times New Roman" w:hAnsi="Times New Roman" w:cs="Times New Roman"/>
          <w:sz w:val="24"/>
          <w:szCs w:val="24"/>
        </w:rPr>
        <w:t xml:space="preserve"> наличи</w:t>
      </w:r>
      <w:r w:rsidRPr="00374C31">
        <w:rPr>
          <w:rFonts w:ascii="Times New Roman" w:hAnsi="Times New Roman" w:cs="Times New Roman"/>
          <w:sz w:val="24"/>
          <w:szCs w:val="24"/>
        </w:rPr>
        <w:t>е</w:t>
      </w:r>
      <w:r w:rsidR="00244958" w:rsidRPr="00374C31">
        <w:rPr>
          <w:rFonts w:ascii="Times New Roman" w:hAnsi="Times New Roman" w:cs="Times New Roman"/>
          <w:sz w:val="24"/>
          <w:szCs w:val="24"/>
        </w:rPr>
        <w:t xml:space="preserve"> на момент платежа:</w:t>
      </w:r>
    </w:p>
    <w:p w:rsidR="00244958" w:rsidRPr="00374C31" w:rsidRDefault="00244958" w:rsidP="003E0BFE">
      <w:pPr>
        <w:pStyle w:val="aff4"/>
        <w:numPr>
          <w:ilvl w:val="0"/>
          <w:numId w:val="3"/>
        </w:numPr>
        <w:tabs>
          <w:tab w:val="left" w:pos="1134"/>
          <w:tab w:val="left" w:pos="5103"/>
        </w:tabs>
        <w:ind w:left="0" w:firstLine="709"/>
        <w:jc w:val="both"/>
        <w:rPr>
          <w:rFonts w:ascii="Times New Roman" w:hAnsi="Times New Roman" w:cs="Times New Roman"/>
          <w:bCs/>
          <w:iCs/>
          <w:sz w:val="24"/>
          <w:szCs w:val="24"/>
        </w:rPr>
      </w:pPr>
      <w:r w:rsidRPr="00374C31">
        <w:rPr>
          <w:rFonts w:ascii="Times New Roman" w:hAnsi="Times New Roman" w:cs="Times New Roman"/>
          <w:sz w:val="24"/>
          <w:szCs w:val="24"/>
        </w:rPr>
        <w:t>документов, указанных в подпунктах «а», «б»</w:t>
      </w:r>
      <w:r w:rsidR="00642ACA" w:rsidRPr="00374C31">
        <w:rPr>
          <w:rFonts w:ascii="Times New Roman" w:hAnsi="Times New Roman" w:cs="Times New Roman"/>
          <w:sz w:val="24"/>
          <w:szCs w:val="24"/>
        </w:rPr>
        <w:t>, «в»</w:t>
      </w:r>
      <w:r w:rsidRPr="00374C31">
        <w:rPr>
          <w:rFonts w:ascii="Times New Roman" w:hAnsi="Times New Roman" w:cs="Times New Roman"/>
          <w:sz w:val="24"/>
          <w:szCs w:val="24"/>
        </w:rPr>
        <w:t xml:space="preserve"> пункта 5.1.1 настоящего Договора;</w:t>
      </w:r>
    </w:p>
    <w:p w:rsidR="00244958" w:rsidRPr="00374C31" w:rsidRDefault="00244958" w:rsidP="003E0BFE">
      <w:pPr>
        <w:pStyle w:val="aff4"/>
        <w:numPr>
          <w:ilvl w:val="0"/>
          <w:numId w:val="3"/>
        </w:numPr>
        <w:tabs>
          <w:tab w:val="left" w:pos="1134"/>
          <w:tab w:val="left" w:pos="5103"/>
        </w:tabs>
        <w:ind w:left="0" w:firstLine="709"/>
        <w:jc w:val="both"/>
        <w:rPr>
          <w:rFonts w:ascii="Times New Roman" w:hAnsi="Times New Roman" w:cs="Times New Roman"/>
          <w:bCs/>
          <w:iCs/>
          <w:sz w:val="24"/>
          <w:szCs w:val="24"/>
        </w:rPr>
      </w:pPr>
      <w:r w:rsidRPr="00374C31">
        <w:rPr>
          <w:rFonts w:ascii="Times New Roman" w:hAnsi="Times New Roman" w:cs="Times New Roman"/>
          <w:sz w:val="24"/>
          <w:szCs w:val="24"/>
        </w:rPr>
        <w:t>выставленного Подрядчиком счета</w:t>
      </w:r>
      <w:r w:rsidR="007D3C88" w:rsidRPr="00374C31">
        <w:rPr>
          <w:rFonts w:ascii="Times New Roman" w:hAnsi="Times New Roman" w:cs="Times New Roman"/>
          <w:sz w:val="24"/>
          <w:szCs w:val="24"/>
        </w:rPr>
        <w:t>-фактуры</w:t>
      </w:r>
      <w:r w:rsidRPr="00374C31">
        <w:rPr>
          <w:rFonts w:ascii="Times New Roman" w:hAnsi="Times New Roman" w:cs="Times New Roman"/>
          <w:sz w:val="24"/>
          <w:szCs w:val="24"/>
        </w:rPr>
        <w:t>;</w:t>
      </w:r>
    </w:p>
    <w:p w:rsidR="00244958" w:rsidRPr="00374C31" w:rsidRDefault="00244958" w:rsidP="003E0BFE">
      <w:pPr>
        <w:pStyle w:val="aff4"/>
        <w:numPr>
          <w:ilvl w:val="0"/>
          <w:numId w:val="3"/>
        </w:numPr>
        <w:tabs>
          <w:tab w:val="left" w:pos="1134"/>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374C31">
        <w:rPr>
          <w:rFonts w:ascii="Times New Roman" w:hAnsi="Times New Roman" w:cs="Times New Roman"/>
          <w:sz w:val="24"/>
          <w:szCs w:val="24"/>
        </w:rPr>
        <w:t>т.ч</w:t>
      </w:r>
      <w:proofErr w:type="spellEnd"/>
      <w:r w:rsidRPr="00374C31">
        <w:rPr>
          <w:rFonts w:ascii="Times New Roman" w:hAnsi="Times New Roman" w:cs="Times New Roman"/>
          <w:sz w:val="24"/>
          <w:szCs w:val="24"/>
        </w:rPr>
        <w:t>., но не ограничиваясь:</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lastRenderedPageBreak/>
        <w:t>- журнал учета выполненных работ - на электронном и бумажном носителях, подписанный Подрядчиком;</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общие и специальные журналы работ, отражающие представляемые к подтверждению работы;</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ведомость согласований и изменений проекта, заполненную на день подписания выполнения объемов;</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eastAsia="Times New Roman" w:hAnsi="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244958" w:rsidRPr="00374C31" w:rsidRDefault="00244958" w:rsidP="003E0BFE">
      <w:pPr>
        <w:widowControl w:val="0"/>
        <w:tabs>
          <w:tab w:val="left" w:pos="5103"/>
        </w:tabs>
        <w:spacing w:after="0" w:line="240" w:lineRule="auto"/>
        <w:ind w:firstLine="709"/>
        <w:jc w:val="both"/>
        <w:rPr>
          <w:rFonts w:ascii="Times New Roman" w:hAnsi="Times New Roman"/>
          <w:color w:val="00000A"/>
          <w:sz w:val="24"/>
          <w:szCs w:val="24"/>
        </w:rPr>
      </w:pPr>
      <w:r w:rsidRPr="00374C31">
        <w:rPr>
          <w:rFonts w:ascii="Times New Roman" w:hAnsi="Times New Roman"/>
          <w:color w:val="00000A"/>
          <w:sz w:val="24"/>
          <w:szCs w:val="24"/>
        </w:rPr>
        <w:t>5.1.3.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 стоимости оборудования, поставленного на основании отгрузочных документов/накладных (актов по форме ОС-14)</w:t>
      </w:r>
      <w:ins w:id="656" w:author="Залогин Николай Александрович" w:date="2019-06-10T15:28:00Z">
        <w:r w:rsidR="008C5CE8" w:rsidRPr="008C5CE8">
          <w:rPr>
            <w:rFonts w:ascii="Times New Roman" w:hAnsi="Times New Roman"/>
            <w:color w:val="00000A"/>
            <w:sz w:val="24"/>
            <w:szCs w:val="24"/>
          </w:rPr>
          <w:t xml:space="preserve"> </w:t>
        </w:r>
        <w:r w:rsidR="008C5CE8">
          <w:rPr>
            <w:rFonts w:ascii="Times New Roman" w:hAnsi="Times New Roman"/>
            <w:color w:val="00000A"/>
            <w:sz w:val="24"/>
            <w:szCs w:val="24"/>
          </w:rPr>
          <w:t>, стоимости выполненных прочих работ, на основании Актов сдачи-приёмки прочих работ.</w:t>
        </w:r>
        <w:del w:id="657" w:author="Теремова Алена Павловна" w:date="2019-04-02T14:52:00Z">
          <w:r w:rsidR="008C5CE8" w:rsidRPr="00374C31" w:rsidDel="000233CD">
            <w:rPr>
              <w:rFonts w:ascii="Times New Roman" w:hAnsi="Times New Roman"/>
              <w:color w:val="00000A"/>
              <w:sz w:val="24"/>
              <w:szCs w:val="24"/>
            </w:rPr>
            <w:delText>.</w:delText>
          </w:r>
        </w:del>
      </w:ins>
      <w:del w:id="658" w:author="Залогин Николай Александрович" w:date="2019-06-10T15:28:00Z">
        <w:r w:rsidRPr="00374C31" w:rsidDel="008C5CE8">
          <w:rPr>
            <w:rFonts w:ascii="Times New Roman" w:hAnsi="Times New Roman"/>
            <w:color w:val="00000A"/>
            <w:sz w:val="24"/>
            <w:szCs w:val="24"/>
          </w:rPr>
          <w:delText>.</w:delText>
        </w:r>
      </w:del>
    </w:p>
    <w:p w:rsidR="00244958" w:rsidRPr="00374C31"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r w:rsidRPr="00374C31">
        <w:rPr>
          <w:rFonts w:ascii="Times New Roman" w:eastAsia="Times New Roman" w:hAnsi="Times New Roman" w:cs="Times New Roman"/>
          <w:color w:val="00000A"/>
        </w:rPr>
        <w:t>Допускается досрочное полное или частичное погашение авансовых платежей из сумм, подлежащих оплате при согласии Подрядчика.</w:t>
      </w:r>
    </w:p>
    <w:p w:rsidR="00244958" w:rsidRPr="00374C31" w:rsidRDefault="00244958" w:rsidP="003E0BFE">
      <w:pPr>
        <w:pStyle w:val="aff8"/>
        <w:widowControl w:val="0"/>
        <w:tabs>
          <w:tab w:val="left" w:pos="5103"/>
        </w:tabs>
        <w:spacing w:before="0" w:after="0" w:line="240" w:lineRule="auto"/>
        <w:ind w:firstLine="709"/>
        <w:rPr>
          <w:rFonts w:ascii="Times New Roman" w:hAnsi="Times New Roman" w:cs="Times New Roman"/>
          <w:color w:val="00000A"/>
        </w:rPr>
      </w:pPr>
      <w:r w:rsidRPr="00374C31">
        <w:rPr>
          <w:rFonts w:ascii="Times New Roman" w:hAnsi="Times New Roman" w:cs="Times New Roman"/>
          <w:color w:val="00000A"/>
        </w:rPr>
        <w:t>5.1.4.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до полного погашения авансовых платежей.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i/>
          <w:iCs/>
          <w:sz w:val="24"/>
          <w:szCs w:val="24"/>
        </w:rPr>
      </w:pPr>
    </w:p>
    <w:p w:rsidR="00244958" w:rsidRPr="00374C31" w:rsidDel="00912728" w:rsidRDefault="00244958" w:rsidP="003E0BFE">
      <w:pPr>
        <w:widowControl w:val="0"/>
        <w:shd w:val="clear" w:color="auto" w:fill="FFFFFF"/>
        <w:tabs>
          <w:tab w:val="left" w:pos="5103"/>
        </w:tabs>
        <w:spacing w:after="0" w:line="240" w:lineRule="auto"/>
        <w:ind w:firstLine="709"/>
        <w:jc w:val="both"/>
        <w:rPr>
          <w:del w:id="659" w:author="Залогин Николай Александрович" w:date="2019-06-06T08:52:00Z"/>
          <w:rFonts w:ascii="Times New Roman" w:hAnsi="Times New Roman"/>
          <w:b/>
          <w:bCs/>
          <w:i/>
          <w:iCs/>
          <w:sz w:val="24"/>
          <w:szCs w:val="24"/>
        </w:rPr>
      </w:pPr>
      <w:del w:id="660" w:author="Залогин Николай Александрович" w:date="2019-06-06T08:52:00Z">
        <w:r w:rsidRPr="00374C31" w:rsidDel="00912728">
          <w:rPr>
            <w:rFonts w:ascii="Times New Roman" w:hAnsi="Times New Roman"/>
            <w:b/>
            <w:bCs/>
            <w:i/>
            <w:iCs/>
            <w:sz w:val="24"/>
            <w:szCs w:val="24"/>
            <w:lang w:val="en-US"/>
          </w:rPr>
          <w:delText>II</w:delText>
        </w:r>
        <w:r w:rsidRPr="00374C31" w:rsidDel="00912728">
          <w:rPr>
            <w:rFonts w:ascii="Times New Roman" w:hAnsi="Times New Roman"/>
            <w:b/>
            <w:bCs/>
            <w:i/>
            <w:iCs/>
            <w:sz w:val="24"/>
            <w:szCs w:val="24"/>
          </w:rPr>
          <w:delText xml:space="preserve"> вариант п. 5.1, не предполагающий выплату авансовых платежей.</w:delText>
        </w:r>
      </w:del>
    </w:p>
    <w:p w:rsidR="004B2317" w:rsidRPr="00374C31" w:rsidDel="00912728" w:rsidRDefault="00244958" w:rsidP="004B2317">
      <w:pPr>
        <w:widowControl w:val="0"/>
        <w:spacing w:after="0" w:line="240" w:lineRule="auto"/>
        <w:ind w:firstLine="709"/>
        <w:jc w:val="both"/>
        <w:rPr>
          <w:del w:id="661" w:author="Залогин Николай Александрович" w:date="2019-06-06T08:52:00Z"/>
          <w:rFonts w:ascii="Times New Roman" w:hAnsi="Times New Roman"/>
          <w:sz w:val="24"/>
          <w:szCs w:val="24"/>
        </w:rPr>
      </w:pPr>
      <w:del w:id="662" w:author="Залогин Николай Александрович" w:date="2019-06-06T08:52:00Z">
        <w:r w:rsidRPr="00374C31" w:rsidDel="00912728">
          <w:rPr>
            <w:rFonts w:ascii="Times New Roman" w:hAnsi="Times New Roman"/>
            <w:sz w:val="24"/>
            <w:szCs w:val="24"/>
          </w:rPr>
          <w:delText xml:space="preserve">5.1. </w:delText>
        </w:r>
        <w:r w:rsidR="004B2317" w:rsidRPr="004B2317" w:rsidDel="00912728">
          <w:rPr>
            <w:rFonts w:ascii="Times New Roman" w:hAnsi="Times New Roman"/>
            <w:sz w:val="24"/>
            <w:szCs w:val="24"/>
          </w:rPr>
          <w:delText xml:space="preserve">Платежи по строительным, монтажным и пуско-наладочным работам осуществляются Заказчиком в течение </w:delText>
        </w:r>
        <w:r w:rsidR="004B2317" w:rsidRPr="00374C31" w:rsidDel="00912728">
          <w:rPr>
            <w:rFonts w:ascii="Times New Roman" w:hAnsi="Times New Roman"/>
            <w:sz w:val="24"/>
            <w:szCs w:val="24"/>
          </w:rPr>
          <w:delText xml:space="preserve">60 (шестидесяти) календарных дней со дня подписания </w:delText>
        </w:r>
        <w:r w:rsidR="004B2317" w:rsidDel="00912728">
          <w:rPr>
            <w:rFonts w:ascii="Times New Roman" w:hAnsi="Times New Roman"/>
            <w:sz w:val="24"/>
            <w:szCs w:val="24"/>
          </w:rPr>
          <w:delText xml:space="preserve">Заказчиком </w:delText>
        </w:r>
        <w:r w:rsidR="004B2317" w:rsidRPr="00374C31" w:rsidDel="00912728">
          <w:rPr>
            <w:rFonts w:ascii="Times New Roman" w:hAnsi="Times New Roman"/>
            <w:sz w:val="24"/>
            <w:szCs w:val="24"/>
          </w:rPr>
          <w:delText>соответствующего Акта о приемке выполненных работ (КС-2), Справки о стоимости выполненных работ и затрат (КС-3) и получения счетов-фактур от Подрядчика</w:delText>
        </w:r>
        <w:r w:rsidR="004B2317" w:rsidDel="00912728">
          <w:rPr>
            <w:rFonts w:ascii="Times New Roman" w:hAnsi="Times New Roman"/>
            <w:sz w:val="24"/>
            <w:szCs w:val="24"/>
          </w:rPr>
          <w:delText>,</w:delText>
        </w:r>
        <w:r w:rsidR="004B2317" w:rsidRPr="004B2317" w:rsidDel="00912728">
          <w:rPr>
            <w:rFonts w:ascii="Times New Roman" w:hAnsi="Times New Roman"/>
            <w:sz w:val="24"/>
            <w:szCs w:val="24"/>
          </w:rPr>
          <w:delText xml:space="preserve"> в </w:delText>
        </w:r>
        <w:r w:rsidR="004B2317" w:rsidRPr="004B2317" w:rsidDel="00912728">
          <w:rPr>
            <w:rFonts w:ascii="Times New Roman" w:hAnsi="Times New Roman"/>
            <w:bCs/>
            <w:iCs/>
            <w:sz w:val="24"/>
            <w:szCs w:val="24"/>
          </w:rPr>
          <w:delText xml:space="preserve">сумме, указанной в </w:delText>
        </w:r>
        <w:r w:rsidR="004B2317" w:rsidRPr="004B2317" w:rsidDel="00912728">
          <w:rPr>
            <w:rFonts w:ascii="Times New Roman" w:hAnsi="Times New Roman"/>
            <w:sz w:val="24"/>
            <w:szCs w:val="24"/>
          </w:rPr>
          <w:delText>Справке о стоимости выполненных работ и затрат (КС-3), в размере, рассчитанном в соответствии с п. 5.</w:delText>
        </w:r>
        <w:r w:rsidR="004B2317" w:rsidDel="00912728">
          <w:rPr>
            <w:rFonts w:ascii="Times New Roman" w:hAnsi="Times New Roman"/>
            <w:sz w:val="24"/>
            <w:szCs w:val="24"/>
          </w:rPr>
          <w:delText>2</w:delText>
        </w:r>
        <w:r w:rsidR="004B2317" w:rsidRPr="004B2317" w:rsidDel="00912728">
          <w:rPr>
            <w:rFonts w:ascii="Times New Roman" w:hAnsi="Times New Roman"/>
            <w:sz w:val="24"/>
            <w:szCs w:val="24"/>
          </w:rPr>
          <w:delText>.</w:delText>
        </w:r>
      </w:del>
    </w:p>
    <w:p w:rsidR="00244958" w:rsidRPr="00374C31" w:rsidDel="00912728" w:rsidRDefault="00244958" w:rsidP="003E0BFE">
      <w:pPr>
        <w:widowControl w:val="0"/>
        <w:tabs>
          <w:tab w:val="left" w:pos="5103"/>
        </w:tabs>
        <w:spacing w:after="0" w:line="240" w:lineRule="auto"/>
        <w:ind w:firstLine="709"/>
        <w:jc w:val="both"/>
        <w:rPr>
          <w:del w:id="663" w:author="Залогин Николай Александрович" w:date="2019-06-06T08:52:00Z"/>
          <w:rFonts w:ascii="Times New Roman" w:hAnsi="Times New Roman"/>
          <w:sz w:val="24"/>
          <w:szCs w:val="24"/>
        </w:rPr>
      </w:pPr>
      <w:del w:id="664" w:author="Залогин Николай Александрович" w:date="2019-06-06T08:52:00Z">
        <w:r w:rsidRPr="00374C31" w:rsidDel="00912728">
          <w:rPr>
            <w:rFonts w:ascii="Times New Roman" w:hAnsi="Times New Roman"/>
            <w:sz w:val="24"/>
            <w:szCs w:val="24"/>
          </w:rPr>
          <w:delText>Акт о приемке выполненных работ (КС-2) должен быть предварительно завизирован уполномоченным представителем Исполнителя по строительному контролю.</w:delText>
        </w:r>
      </w:del>
    </w:p>
    <w:p w:rsidR="00244958" w:rsidRPr="00374C31" w:rsidDel="00912728" w:rsidRDefault="00244958" w:rsidP="003E0BFE">
      <w:pPr>
        <w:widowControl w:val="0"/>
        <w:tabs>
          <w:tab w:val="left" w:pos="5103"/>
        </w:tabs>
        <w:spacing w:after="0" w:line="240" w:lineRule="auto"/>
        <w:ind w:firstLine="709"/>
        <w:jc w:val="both"/>
        <w:rPr>
          <w:del w:id="665" w:author="Залогин Николай Александрович" w:date="2019-06-06T08:52:00Z"/>
          <w:rFonts w:ascii="Times New Roman" w:hAnsi="Times New Roman"/>
          <w:sz w:val="24"/>
          <w:szCs w:val="24"/>
        </w:rPr>
      </w:pPr>
      <w:del w:id="666" w:author="Залогин Николай Александрович" w:date="2019-06-06T08:52:00Z">
        <w:r w:rsidRPr="00374C31" w:rsidDel="00912728">
          <w:rPr>
            <w:rFonts w:ascii="Times New Roman" w:hAnsi="Times New Roman"/>
            <w:sz w:val="24"/>
            <w:szCs w:val="24"/>
          </w:rPr>
          <w:delText xml:space="preserve">Оплата платежей осуществляется Заказчиком при условии наличия на момент платежа следующих документов: </w:delText>
        </w:r>
      </w:del>
    </w:p>
    <w:p w:rsidR="00244958" w:rsidRPr="00374C31" w:rsidDel="00912728" w:rsidRDefault="00244958" w:rsidP="003E0BFE">
      <w:pPr>
        <w:widowControl w:val="0"/>
        <w:tabs>
          <w:tab w:val="left" w:pos="5103"/>
        </w:tabs>
        <w:spacing w:after="0" w:line="240" w:lineRule="auto"/>
        <w:ind w:firstLine="709"/>
        <w:jc w:val="both"/>
        <w:rPr>
          <w:del w:id="667" w:author="Залогин Николай Александрович" w:date="2019-06-06T08:52:00Z"/>
          <w:rFonts w:ascii="Times New Roman" w:hAnsi="Times New Roman"/>
          <w:sz w:val="24"/>
          <w:szCs w:val="24"/>
        </w:rPr>
      </w:pPr>
      <w:del w:id="668" w:author="Залогин Николай Александрович" w:date="2019-06-06T08:52:00Z">
        <w:r w:rsidRPr="00374C31" w:rsidDel="00912728">
          <w:rPr>
            <w:rFonts w:ascii="Times New Roman" w:hAnsi="Times New Roman"/>
            <w:sz w:val="24"/>
            <w:szCs w:val="24"/>
          </w:rPr>
          <w:delText xml:space="preserve">а) действующего договора страхования, заключенного в соответствии со ст. 19 Договора; </w:delText>
        </w:r>
      </w:del>
    </w:p>
    <w:p w:rsidR="00244958" w:rsidRPr="00374C31" w:rsidDel="00912728" w:rsidRDefault="00244958" w:rsidP="003E0BFE">
      <w:pPr>
        <w:widowControl w:val="0"/>
        <w:tabs>
          <w:tab w:val="left" w:pos="5103"/>
        </w:tabs>
        <w:spacing w:after="0" w:line="240" w:lineRule="auto"/>
        <w:ind w:firstLine="709"/>
        <w:jc w:val="both"/>
        <w:rPr>
          <w:del w:id="669" w:author="Залогин Николай Александрович" w:date="2019-06-06T08:52:00Z"/>
          <w:rFonts w:ascii="Times New Roman" w:hAnsi="Times New Roman"/>
          <w:sz w:val="24"/>
          <w:szCs w:val="24"/>
        </w:rPr>
      </w:pPr>
      <w:del w:id="670" w:author="Залогин Николай Александрович" w:date="2019-06-06T08:52:00Z">
        <w:r w:rsidRPr="00374C31" w:rsidDel="00912728">
          <w:rPr>
            <w:rFonts w:ascii="Times New Roman" w:hAnsi="Times New Roman"/>
            <w:sz w:val="24"/>
            <w:szCs w:val="24"/>
          </w:rPr>
          <w:delText>б) обеспечения, соответствующего условиям ст. 6 настоящего Договора;</w:delText>
        </w:r>
      </w:del>
    </w:p>
    <w:p w:rsidR="00244958" w:rsidRPr="00374C31" w:rsidDel="00912728" w:rsidRDefault="00244958" w:rsidP="003E0BFE">
      <w:pPr>
        <w:pStyle w:val="aff4"/>
        <w:tabs>
          <w:tab w:val="left" w:pos="1134"/>
          <w:tab w:val="left" w:pos="5103"/>
        </w:tabs>
        <w:ind w:left="0" w:firstLine="709"/>
        <w:jc w:val="both"/>
        <w:rPr>
          <w:del w:id="671" w:author="Залогин Николай Александрович" w:date="2019-06-06T08:52:00Z"/>
          <w:rFonts w:ascii="Times New Roman" w:hAnsi="Times New Roman" w:cs="Times New Roman"/>
          <w:sz w:val="24"/>
          <w:szCs w:val="24"/>
        </w:rPr>
      </w:pPr>
      <w:del w:id="672" w:author="Залогин Николай Александрович" w:date="2019-06-06T08:52:00Z">
        <w:r w:rsidRPr="00374C31" w:rsidDel="00912728">
          <w:rPr>
            <w:rFonts w:ascii="Times New Roman" w:hAnsi="Times New Roman" w:cs="Times New Roman"/>
            <w:sz w:val="24"/>
            <w:szCs w:val="24"/>
          </w:rPr>
          <w:delTex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w:delText>
        </w:r>
      </w:del>
    </w:p>
    <w:p w:rsidR="00244958" w:rsidRPr="00374C31" w:rsidDel="00912728" w:rsidRDefault="00244958" w:rsidP="003E0BFE">
      <w:pPr>
        <w:widowControl w:val="0"/>
        <w:tabs>
          <w:tab w:val="left" w:pos="5103"/>
        </w:tabs>
        <w:spacing w:after="0" w:line="240" w:lineRule="auto"/>
        <w:ind w:firstLine="709"/>
        <w:jc w:val="both"/>
        <w:rPr>
          <w:del w:id="673" w:author="Залогин Николай Александрович" w:date="2019-06-06T08:52:00Z"/>
          <w:rFonts w:ascii="Times New Roman" w:eastAsia="Times New Roman" w:hAnsi="Times New Roman"/>
          <w:sz w:val="24"/>
          <w:szCs w:val="24"/>
          <w:lang w:eastAsia="ru-RU"/>
        </w:rPr>
      </w:pPr>
      <w:del w:id="674" w:author="Залогин Николай Александрович" w:date="2019-06-06T08:52:00Z">
        <w:r w:rsidRPr="00374C31" w:rsidDel="00912728">
          <w:rPr>
            <w:rFonts w:ascii="Times New Roman" w:eastAsia="Times New Roman" w:hAnsi="Times New Roman"/>
            <w:sz w:val="24"/>
            <w:szCs w:val="24"/>
            <w:lang w:eastAsia="ru-RU"/>
          </w:rPr>
          <w:delText>- журнал учета выполненных работ - на электронном и бумажном носителях, подписанный Подрядчиком;</w:delText>
        </w:r>
      </w:del>
    </w:p>
    <w:p w:rsidR="00244958" w:rsidRPr="00374C31" w:rsidDel="00912728" w:rsidRDefault="00244958" w:rsidP="003E0BFE">
      <w:pPr>
        <w:widowControl w:val="0"/>
        <w:tabs>
          <w:tab w:val="left" w:pos="5103"/>
        </w:tabs>
        <w:spacing w:after="0" w:line="240" w:lineRule="auto"/>
        <w:ind w:firstLine="709"/>
        <w:jc w:val="both"/>
        <w:rPr>
          <w:del w:id="675" w:author="Залогин Николай Александрович" w:date="2019-06-06T08:52:00Z"/>
          <w:rFonts w:ascii="Times New Roman" w:eastAsia="Times New Roman" w:hAnsi="Times New Roman"/>
          <w:sz w:val="24"/>
          <w:szCs w:val="24"/>
          <w:lang w:eastAsia="ru-RU"/>
        </w:rPr>
      </w:pPr>
      <w:del w:id="676" w:author="Залогин Николай Александрович" w:date="2019-06-06T08:52:00Z">
        <w:r w:rsidRPr="00374C31" w:rsidDel="00912728">
          <w:rPr>
            <w:rFonts w:ascii="Times New Roman" w:eastAsia="Times New Roman" w:hAnsi="Times New Roman"/>
            <w:sz w:val="24"/>
            <w:szCs w:val="24"/>
            <w:lang w:eastAsia="ru-RU"/>
          </w:rPr>
          <w:delText>- общие и специальные журналы работ, отражающие представляемые к подтверждению работы;</w:delText>
        </w:r>
      </w:del>
    </w:p>
    <w:p w:rsidR="00244958" w:rsidRPr="00374C31" w:rsidDel="00912728" w:rsidRDefault="00244958" w:rsidP="003E0BFE">
      <w:pPr>
        <w:widowControl w:val="0"/>
        <w:tabs>
          <w:tab w:val="left" w:pos="5103"/>
        </w:tabs>
        <w:spacing w:after="0" w:line="240" w:lineRule="auto"/>
        <w:ind w:firstLine="709"/>
        <w:jc w:val="both"/>
        <w:rPr>
          <w:del w:id="677" w:author="Залогин Николай Александрович" w:date="2019-06-06T08:52:00Z"/>
          <w:rFonts w:ascii="Times New Roman" w:eastAsia="Times New Roman" w:hAnsi="Times New Roman"/>
          <w:sz w:val="24"/>
          <w:szCs w:val="24"/>
          <w:lang w:eastAsia="ru-RU"/>
        </w:rPr>
      </w:pPr>
      <w:del w:id="678" w:author="Залогин Николай Александрович" w:date="2019-06-06T08:52:00Z">
        <w:r w:rsidRPr="00374C31" w:rsidDel="00912728">
          <w:rPr>
            <w:rFonts w:ascii="Times New Roman" w:eastAsia="Times New Roman" w:hAnsi="Times New Roman"/>
            <w:sz w:val="24"/>
            <w:szCs w:val="24"/>
            <w:lang w:eastAsia="ru-RU"/>
          </w:rPr>
          <w:delText>- листы рабочей документации со штампом уполномоченного представителя Заказчика «В производство работ» по представляемым к подтверждению работам;</w:delText>
        </w:r>
      </w:del>
    </w:p>
    <w:p w:rsidR="00244958" w:rsidRPr="00374C31" w:rsidDel="00912728" w:rsidRDefault="00244958" w:rsidP="003E0BFE">
      <w:pPr>
        <w:widowControl w:val="0"/>
        <w:tabs>
          <w:tab w:val="left" w:pos="5103"/>
        </w:tabs>
        <w:spacing w:after="0" w:line="240" w:lineRule="auto"/>
        <w:ind w:firstLine="709"/>
        <w:jc w:val="both"/>
        <w:rPr>
          <w:del w:id="679" w:author="Залогин Николай Александрович" w:date="2019-06-06T08:52:00Z"/>
          <w:rFonts w:ascii="Times New Roman" w:eastAsia="Times New Roman" w:hAnsi="Times New Roman"/>
          <w:sz w:val="24"/>
          <w:szCs w:val="24"/>
          <w:lang w:eastAsia="ru-RU"/>
        </w:rPr>
      </w:pPr>
      <w:del w:id="680" w:author="Залогин Николай Александрович" w:date="2019-06-06T08:52:00Z">
        <w:r w:rsidRPr="00374C31" w:rsidDel="00912728">
          <w:rPr>
            <w:rFonts w:ascii="Times New Roman" w:eastAsia="Times New Roman" w:hAnsi="Times New Roman"/>
            <w:sz w:val="24"/>
            <w:szCs w:val="24"/>
            <w:lang w:eastAsia="ru-RU"/>
          </w:rPr>
          <w:delText>- ведомость согласований и изменений проекта, заполненную на день подписания выполнения объемов;</w:delText>
        </w:r>
      </w:del>
    </w:p>
    <w:p w:rsidR="00244958" w:rsidRPr="00374C31" w:rsidDel="00912728" w:rsidRDefault="00244958" w:rsidP="003E0BFE">
      <w:pPr>
        <w:widowControl w:val="0"/>
        <w:tabs>
          <w:tab w:val="left" w:pos="5103"/>
        </w:tabs>
        <w:spacing w:after="0" w:line="240" w:lineRule="auto"/>
        <w:ind w:firstLine="709"/>
        <w:jc w:val="both"/>
        <w:rPr>
          <w:del w:id="681" w:author="Залогин Николай Александрович" w:date="2019-06-06T08:52:00Z"/>
          <w:rFonts w:ascii="Times New Roman" w:eastAsia="Times New Roman" w:hAnsi="Times New Roman"/>
          <w:sz w:val="24"/>
          <w:szCs w:val="24"/>
          <w:lang w:eastAsia="ru-RU"/>
        </w:rPr>
      </w:pPr>
      <w:del w:id="682" w:author="Залогин Николай Александрович" w:date="2019-06-06T08:52:00Z">
        <w:r w:rsidRPr="00374C31" w:rsidDel="00912728">
          <w:rPr>
            <w:rFonts w:ascii="Times New Roman" w:eastAsia="Times New Roman" w:hAnsi="Times New Roman"/>
            <w:sz w:val="24"/>
            <w:szCs w:val="24"/>
            <w:lang w:eastAsia="ru-RU"/>
          </w:rPr>
          <w:delText xml:space="preserve">- письменные согласования Заказчика по выполненным дополнительным объемам работ, не учтенным в проектной документации; </w:delText>
        </w:r>
      </w:del>
    </w:p>
    <w:p w:rsidR="00244958" w:rsidRPr="00374C31" w:rsidDel="00912728" w:rsidRDefault="00244958" w:rsidP="003E0BFE">
      <w:pPr>
        <w:widowControl w:val="0"/>
        <w:tabs>
          <w:tab w:val="left" w:pos="5103"/>
        </w:tabs>
        <w:spacing w:after="0" w:line="240" w:lineRule="auto"/>
        <w:ind w:firstLine="709"/>
        <w:jc w:val="both"/>
        <w:rPr>
          <w:del w:id="683" w:author="Залогин Николай Александрович" w:date="2019-06-06T08:52:00Z"/>
          <w:rFonts w:ascii="Times New Roman" w:eastAsia="Times New Roman" w:hAnsi="Times New Roman"/>
          <w:sz w:val="24"/>
          <w:szCs w:val="24"/>
          <w:lang w:eastAsia="ru-RU"/>
        </w:rPr>
      </w:pPr>
      <w:del w:id="684" w:author="Залогин Николай Александрович" w:date="2019-06-06T08:52:00Z">
        <w:r w:rsidRPr="00374C31" w:rsidDel="00912728">
          <w:rPr>
            <w:rFonts w:ascii="Times New Roman" w:eastAsia="Times New Roman" w:hAnsi="Times New Roman"/>
            <w:sz w:val="24"/>
            <w:szCs w:val="24"/>
            <w:lang w:eastAsia="ru-RU"/>
          </w:rPr>
          <w:delText>- уведомления об устранении/ 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delText>
        </w:r>
      </w:del>
    </w:p>
    <w:p w:rsidR="00244958" w:rsidRPr="00374C31" w:rsidDel="00912728" w:rsidRDefault="001A788B" w:rsidP="003E0BFE">
      <w:pPr>
        <w:widowControl w:val="0"/>
        <w:shd w:val="clear" w:color="auto" w:fill="FFFFFF"/>
        <w:tabs>
          <w:tab w:val="left" w:pos="5103"/>
        </w:tabs>
        <w:spacing w:after="0" w:line="240" w:lineRule="auto"/>
        <w:ind w:firstLine="709"/>
        <w:jc w:val="both"/>
        <w:rPr>
          <w:del w:id="685" w:author="Залогин Николай Александрович" w:date="2019-06-06T08:52:00Z"/>
          <w:rFonts w:ascii="Times New Roman" w:hAnsi="Times New Roman"/>
          <w:sz w:val="24"/>
          <w:szCs w:val="24"/>
        </w:rPr>
      </w:pPr>
      <w:del w:id="686" w:author="Залогин Николай Александрович" w:date="2019-06-06T08:52:00Z">
        <w:r w:rsidRPr="00374C31" w:rsidDel="00912728">
          <w:rPr>
            <w:rFonts w:ascii="Times New Roman" w:hAnsi="Times New Roman"/>
            <w:sz w:val="24"/>
            <w:szCs w:val="24"/>
          </w:rPr>
          <w:delText>Заказчик уплачивает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60 (шестидесяти) календарных дней со дня доставки оборудования, на основании предоставленных Подрядчиком документов: счета-фактуры, товарной накладной по форме ТОРГ-12, копии товарно-транспортной накладной по форме 1-Т, актов формы ОС-14.</w:delText>
        </w:r>
      </w:del>
    </w:p>
    <w:p w:rsidR="001A788B" w:rsidRPr="00374C31" w:rsidDel="00912728" w:rsidRDefault="001A788B" w:rsidP="003E0BFE">
      <w:pPr>
        <w:widowControl w:val="0"/>
        <w:shd w:val="clear" w:color="auto" w:fill="FFFFFF"/>
        <w:tabs>
          <w:tab w:val="left" w:pos="5103"/>
        </w:tabs>
        <w:spacing w:after="0" w:line="240" w:lineRule="auto"/>
        <w:ind w:firstLine="709"/>
        <w:jc w:val="both"/>
        <w:rPr>
          <w:del w:id="687" w:author="Залогин Николай Александрович" w:date="2019-06-06T08:52:00Z"/>
          <w:rFonts w:ascii="Times New Roman" w:hAnsi="Times New Roman"/>
          <w:b/>
          <w:bCs/>
          <w:i/>
          <w:i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i/>
          <w:iCs/>
          <w:sz w:val="24"/>
          <w:szCs w:val="24"/>
        </w:rPr>
      </w:pPr>
      <w:r w:rsidRPr="00374C31">
        <w:rPr>
          <w:rFonts w:ascii="Times New Roman" w:hAnsi="Times New Roman"/>
          <w:b/>
          <w:bCs/>
          <w:i/>
          <w:iCs/>
          <w:sz w:val="24"/>
          <w:szCs w:val="24"/>
          <w:lang w:val="en-US"/>
        </w:rPr>
        <w:t>II</w:t>
      </w:r>
      <w:r w:rsidRPr="00374C31">
        <w:rPr>
          <w:rFonts w:ascii="Times New Roman" w:hAnsi="Times New Roman"/>
          <w:b/>
          <w:bCs/>
          <w:i/>
          <w:iCs/>
          <w:sz w:val="24"/>
          <w:szCs w:val="24"/>
        </w:rPr>
        <w:t xml:space="preserve"> вариант п. 5.1, не предполагающий выплату авансовых платежей (вариант для </w:t>
      </w:r>
      <w:r w:rsidRPr="00374C31">
        <w:rPr>
          <w:rFonts w:ascii="Times New Roman" w:hAnsi="Times New Roman"/>
          <w:b/>
          <w:i/>
          <w:sz w:val="24"/>
          <w:szCs w:val="24"/>
        </w:rPr>
        <w:t>субъектов</w:t>
      </w:r>
      <w:r w:rsidRPr="00374C31">
        <w:rPr>
          <w:rFonts w:ascii="Times New Roman" w:hAnsi="Times New Roman"/>
          <w:b/>
          <w:bCs/>
          <w:i/>
          <w:iCs/>
          <w:sz w:val="24"/>
          <w:szCs w:val="24"/>
        </w:rPr>
        <w:t xml:space="preserve"> МСП).</w:t>
      </w:r>
    </w:p>
    <w:p w:rsidR="001A788B" w:rsidRPr="00374C31" w:rsidRDefault="00244958" w:rsidP="001A788B">
      <w:pPr>
        <w:widowControl w:val="0"/>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5.1. </w:t>
      </w:r>
      <w:r w:rsidR="001A788B" w:rsidRPr="00374C31">
        <w:rPr>
          <w:rFonts w:ascii="Times New Roman" w:hAnsi="Times New Roman"/>
          <w:sz w:val="24"/>
          <w:szCs w:val="24"/>
        </w:rPr>
        <w:t xml:space="preserve">Строительно-монтажные работы, пуско-наладочные работы оплачиваются Заказчиком в течение 30 (тридцати) календарных дней со дня подписания Заказчиком соответствующего Акта о приемке выполненных работ (КС-2) в </w:t>
      </w:r>
      <w:r w:rsidR="001A788B" w:rsidRPr="00374C31">
        <w:rPr>
          <w:rFonts w:ascii="Times New Roman" w:hAnsi="Times New Roman"/>
          <w:bCs/>
          <w:iCs/>
          <w:sz w:val="24"/>
          <w:szCs w:val="24"/>
        </w:rPr>
        <w:t xml:space="preserve">сумме, указанной в </w:t>
      </w:r>
      <w:r w:rsidR="001A788B" w:rsidRPr="00374C31">
        <w:rPr>
          <w:rFonts w:ascii="Times New Roman" w:hAnsi="Times New Roman"/>
          <w:sz w:val="24"/>
          <w:szCs w:val="24"/>
        </w:rPr>
        <w:t>Справке о стоимости выполненных работ и затрат (КС-3).</w:t>
      </w:r>
    </w:p>
    <w:p w:rsidR="001A788B" w:rsidRPr="00374C31" w:rsidRDefault="001A788B" w:rsidP="001A788B">
      <w:pPr>
        <w:widowControl w:val="0"/>
        <w:spacing w:after="0" w:line="240" w:lineRule="auto"/>
        <w:ind w:firstLine="709"/>
        <w:jc w:val="both"/>
        <w:rPr>
          <w:rFonts w:ascii="Times New Roman" w:hAnsi="Times New Roman"/>
          <w:sz w:val="24"/>
          <w:szCs w:val="24"/>
        </w:rPr>
      </w:pPr>
      <w:r w:rsidRPr="00374C31">
        <w:rPr>
          <w:rFonts w:ascii="Times New Roman" w:hAnsi="Times New Roman"/>
          <w:sz w:val="24"/>
          <w:szCs w:val="24"/>
        </w:rPr>
        <w:t>Одновременно с Актами о приемке выполненных работ (КС-2) Подрядчик предоставляет Заказчику Справку о стоимости выполненных работ и затрат (КС-3).</w:t>
      </w:r>
    </w:p>
    <w:p w:rsidR="001A788B" w:rsidRPr="00374C31" w:rsidRDefault="001A788B" w:rsidP="001A788B">
      <w:pPr>
        <w:widowControl w:val="0"/>
        <w:spacing w:after="0" w:line="240" w:lineRule="auto"/>
        <w:ind w:firstLine="709"/>
        <w:jc w:val="both"/>
        <w:rPr>
          <w:rFonts w:ascii="Times New Roman" w:hAnsi="Times New Roman"/>
          <w:sz w:val="24"/>
          <w:szCs w:val="24"/>
        </w:rPr>
      </w:pPr>
      <w:r w:rsidRPr="00374C31">
        <w:rPr>
          <w:rFonts w:ascii="Times New Roman" w:hAnsi="Times New Roman"/>
          <w:sz w:val="24"/>
          <w:szCs w:val="24"/>
        </w:rPr>
        <w:t>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30 (тридцати) календарных дней со дня подписания Заказчиком товарной накладной по форме ТОРГ-12.</w:t>
      </w:r>
    </w:p>
    <w:p w:rsidR="001A788B" w:rsidRPr="00374C31" w:rsidRDefault="001A788B" w:rsidP="001A788B">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w:t>
      </w:r>
    </w:p>
    <w:p w:rsidR="00244958" w:rsidRDefault="00244958" w:rsidP="001A788B">
      <w:pPr>
        <w:widowControl w:val="0"/>
        <w:tabs>
          <w:tab w:val="left" w:pos="5103"/>
        </w:tabs>
        <w:spacing w:after="0" w:line="240" w:lineRule="auto"/>
        <w:ind w:firstLine="709"/>
        <w:jc w:val="both"/>
        <w:rPr>
          <w:ins w:id="688" w:author="Залогин Николай Александрович" w:date="2019-06-10T15:29:00Z"/>
          <w:rFonts w:ascii="Times New Roman" w:hAnsi="Times New Roman"/>
          <w:sz w:val="24"/>
          <w:szCs w:val="24"/>
        </w:rPr>
      </w:pPr>
      <w:r w:rsidRPr="00374C31">
        <w:rPr>
          <w:rFonts w:ascii="Times New Roman" w:hAnsi="Times New Roman"/>
          <w:sz w:val="24"/>
          <w:szCs w:val="24"/>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8C5CE8" w:rsidRDefault="008C5CE8" w:rsidP="008C5CE8">
      <w:pPr>
        <w:widowControl w:val="0"/>
        <w:tabs>
          <w:tab w:val="left" w:pos="5103"/>
        </w:tabs>
        <w:spacing w:after="0" w:line="240" w:lineRule="auto"/>
        <w:ind w:firstLine="709"/>
        <w:jc w:val="both"/>
        <w:rPr>
          <w:ins w:id="689" w:author="Залогин Николай Александрович" w:date="2019-06-10T15:29:00Z"/>
          <w:rFonts w:ascii="Times New Roman" w:hAnsi="Times New Roman"/>
          <w:sz w:val="24"/>
          <w:szCs w:val="24"/>
        </w:rPr>
      </w:pPr>
      <w:ins w:id="690" w:author="Залогин Николай Александрович" w:date="2019-06-10T15:29:00Z">
        <w:r>
          <w:rPr>
            <w:rFonts w:ascii="Times New Roman" w:hAnsi="Times New Roman"/>
            <w:sz w:val="24"/>
            <w:szCs w:val="24"/>
          </w:rPr>
          <w:t>Прочие работы и затраты по Договору оплачиваются Заказчиком в течение 30 (тридцати) календарных дней с даты подписания Заказчиком Акта сдачи-приёмки прочих работ и затрат по форме, установленной приложением №14 к настоящему Договору.</w:t>
        </w:r>
      </w:ins>
    </w:p>
    <w:p w:rsidR="008C5CE8" w:rsidRPr="00374C31" w:rsidRDefault="008C5CE8" w:rsidP="008C5CE8">
      <w:pPr>
        <w:widowControl w:val="0"/>
        <w:tabs>
          <w:tab w:val="left" w:pos="5103"/>
        </w:tabs>
        <w:spacing w:after="0" w:line="240" w:lineRule="auto"/>
        <w:ind w:firstLine="709"/>
        <w:jc w:val="both"/>
        <w:rPr>
          <w:ins w:id="691" w:author="Залогин Николай Александрович" w:date="2019-06-10T15:29:00Z"/>
          <w:rFonts w:ascii="Times New Roman" w:hAnsi="Times New Roman"/>
          <w:sz w:val="24"/>
          <w:szCs w:val="24"/>
        </w:rPr>
      </w:pPr>
      <w:ins w:id="692" w:author="Залогин Николай Александрович" w:date="2019-06-10T15:29:00Z">
        <w:r>
          <w:rPr>
            <w:rFonts w:ascii="Times New Roman" w:hAnsi="Times New Roman"/>
            <w:sz w:val="24"/>
            <w:szCs w:val="24"/>
          </w:rPr>
          <w:t>Одновременно с Актом сдачи-приёмки прочих работ Подрядчик предоставляет Заказчику справки о стоимости выполненных работ по форме КС-3 и счета-фактуры.</w:t>
        </w:r>
      </w:ins>
    </w:p>
    <w:p w:rsidR="008C5CE8" w:rsidRPr="00374C31" w:rsidDel="008C5CE8" w:rsidRDefault="008C5CE8" w:rsidP="001A788B">
      <w:pPr>
        <w:widowControl w:val="0"/>
        <w:tabs>
          <w:tab w:val="left" w:pos="5103"/>
        </w:tabs>
        <w:spacing w:after="0" w:line="240" w:lineRule="auto"/>
        <w:ind w:firstLine="709"/>
        <w:jc w:val="both"/>
        <w:rPr>
          <w:del w:id="693" w:author="Залогин Николай Александрович" w:date="2019-06-10T15:29:00Z"/>
          <w:rFonts w:ascii="Times New Roman" w:hAnsi="Times New Roman"/>
          <w:sz w:val="24"/>
          <w:szCs w:val="24"/>
        </w:rPr>
      </w:pPr>
    </w:p>
    <w:p w:rsidR="00244958" w:rsidRPr="00374C31" w:rsidRDefault="00E4395D" w:rsidP="00E4395D">
      <w:pPr>
        <w:pStyle w:val="aff4"/>
        <w:tabs>
          <w:tab w:val="left" w:pos="1276"/>
        </w:tabs>
        <w:ind w:left="709"/>
        <w:jc w:val="both"/>
        <w:rPr>
          <w:rFonts w:ascii="Times New Roman" w:hAnsi="Times New Roman" w:cs="Times New Roman"/>
          <w:bCs/>
          <w:iCs/>
          <w:sz w:val="24"/>
          <w:szCs w:val="24"/>
        </w:rPr>
      </w:pPr>
      <w:r w:rsidRPr="00374C31">
        <w:rPr>
          <w:rFonts w:ascii="Times New Roman" w:hAnsi="Times New Roman" w:cs="Times New Roman"/>
          <w:sz w:val="24"/>
          <w:szCs w:val="24"/>
        </w:rPr>
        <w:t>Подрядчик должен обеспечить наличие на момент платежа:</w:t>
      </w:r>
      <w:r w:rsidR="00244958" w:rsidRPr="00374C31">
        <w:rPr>
          <w:rFonts w:ascii="Times New Roman" w:hAnsi="Times New Roman"/>
          <w:sz w:val="24"/>
          <w:szCs w:val="24"/>
        </w:rPr>
        <w:t xml:space="preserve">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а) действующего договора страхования, заключенного в соответствии со ст. 19 Договора;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обеспечения, соответствующего условиям ст. 6 настоящего Договора;</w:t>
      </w:r>
    </w:p>
    <w:p w:rsidR="00244958" w:rsidRPr="00374C31" w:rsidRDefault="00244958" w:rsidP="003E0BFE">
      <w:pPr>
        <w:pStyle w:val="aff4"/>
        <w:tabs>
          <w:tab w:val="left" w:pos="1134"/>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 xml:space="preserve">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w:t>
      </w:r>
      <w:proofErr w:type="spellStart"/>
      <w:r w:rsidRPr="00374C31">
        <w:rPr>
          <w:rFonts w:ascii="Times New Roman" w:hAnsi="Times New Roman" w:cs="Times New Roman"/>
          <w:sz w:val="24"/>
          <w:szCs w:val="24"/>
        </w:rPr>
        <w:t>т.ч</w:t>
      </w:r>
      <w:proofErr w:type="spellEnd"/>
      <w:r w:rsidRPr="00374C31">
        <w:rPr>
          <w:rFonts w:ascii="Times New Roman" w:hAnsi="Times New Roman" w:cs="Times New Roman"/>
          <w:sz w:val="24"/>
          <w:szCs w:val="24"/>
        </w:rPr>
        <w:t>., но не ограничиваясь:</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журнал учета выполненных работ - на электронном и бумажном носителях, подписанный Подрядчиком;</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общие и специальные журналы работ, отражающие представляемые к подтверждению работы;</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ведомость согласований и изменений проекта, заполненную на день подписания выполнения объемов;</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 письменные согласования Заказчика по выполненным дополнительным объемам работ, не учтенным в проектной документации; </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уведомления об устранении/ 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E4395D" w:rsidRPr="00374C31" w:rsidDel="008C5CE8" w:rsidRDefault="00E4395D" w:rsidP="003E0BFE">
      <w:pPr>
        <w:widowControl w:val="0"/>
        <w:tabs>
          <w:tab w:val="left" w:pos="5103"/>
        </w:tabs>
        <w:spacing w:after="0" w:line="240" w:lineRule="auto"/>
        <w:ind w:firstLine="709"/>
        <w:jc w:val="both"/>
        <w:rPr>
          <w:del w:id="694" w:author="Залогин Николай Александрович" w:date="2019-06-10T15:31:00Z"/>
          <w:rFonts w:ascii="Times New Roman" w:eastAsia="Times New Roman" w:hAnsi="Times New Roman"/>
          <w:i/>
          <w:sz w:val="24"/>
          <w:szCs w:val="24"/>
          <w:lang w:eastAsia="ru-RU"/>
        </w:rPr>
      </w:pPr>
    </w:p>
    <w:p w:rsidR="00244958" w:rsidRPr="004B2317" w:rsidDel="00912728" w:rsidRDefault="00244958" w:rsidP="004B2317">
      <w:pPr>
        <w:pStyle w:val="aff4"/>
        <w:numPr>
          <w:ilvl w:val="1"/>
          <w:numId w:val="6"/>
        </w:numPr>
        <w:tabs>
          <w:tab w:val="left" w:pos="709"/>
        </w:tabs>
        <w:ind w:left="0" w:firstLine="709"/>
        <w:jc w:val="both"/>
        <w:rPr>
          <w:del w:id="695" w:author="Залогин Николай Александрович" w:date="2019-06-06T08:56:00Z"/>
          <w:rFonts w:ascii="Times New Roman" w:hAnsi="Times New Roman"/>
          <w:sz w:val="24"/>
          <w:szCs w:val="24"/>
        </w:rPr>
      </w:pPr>
      <w:del w:id="696" w:author="Залогин Николай Александрович" w:date="2019-06-06T08:56:00Z">
        <w:r w:rsidRPr="00374C31" w:rsidDel="00912728">
          <w:rPr>
            <w:rFonts w:ascii="Times New Roman" w:hAnsi="Times New Roman" w:cs="Times New Roman"/>
            <w:sz w:val="24"/>
            <w:szCs w:val="24"/>
          </w:rPr>
          <w:delText>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(КС-3), в товарной накладной формы ТОРГ-12, акте формы ОС-14.</w:delText>
        </w:r>
        <w:r w:rsidR="004B2317" w:rsidDel="00912728">
          <w:rPr>
            <w:rFonts w:ascii="Times New Roman" w:hAnsi="Times New Roman" w:cs="Times New Roman"/>
            <w:sz w:val="24"/>
            <w:szCs w:val="24"/>
          </w:rPr>
          <w:delText xml:space="preserve"> </w:delText>
        </w:r>
        <w:r w:rsidRPr="004B2317" w:rsidDel="00912728">
          <w:rPr>
            <w:rFonts w:ascii="Times New Roman" w:hAnsi="Times New Roman"/>
            <w:sz w:val="24"/>
            <w:szCs w:val="24"/>
          </w:rPr>
          <w:delText>Удержанные в соответствии с данным пунктом 5% от суммы, указанной в Справке о стоимости выполненных работ и затрат (КС-3), в товарной накладной формы ТОРГ-12 уплачиваются в течение 60 (шестидесяти) календарных дней с момента принятия Заказчиком обеспечения гарантийных обязательств.</w:delText>
        </w:r>
      </w:del>
    </w:p>
    <w:p w:rsidR="00244958" w:rsidRPr="00374C31" w:rsidDel="00912728" w:rsidRDefault="00244958" w:rsidP="003E0BFE">
      <w:pPr>
        <w:widowControl w:val="0"/>
        <w:tabs>
          <w:tab w:val="left" w:pos="5103"/>
        </w:tabs>
        <w:spacing w:after="0" w:line="240" w:lineRule="auto"/>
        <w:ind w:firstLine="709"/>
        <w:jc w:val="both"/>
        <w:rPr>
          <w:del w:id="697" w:author="Залогин Николай Александрович" w:date="2019-06-06T08:56:00Z"/>
          <w:rFonts w:ascii="Times New Roman" w:hAnsi="Times New Roman"/>
          <w:sz w:val="24"/>
          <w:szCs w:val="24"/>
        </w:rPr>
      </w:pPr>
      <w:del w:id="698" w:author="Залогин Николай Александрович" w:date="2019-06-06T08:56:00Z">
        <w:r w:rsidRPr="00374C31" w:rsidDel="00912728">
          <w:rPr>
            <w:rFonts w:ascii="Times New Roman" w:eastAsia="Times New Roman" w:hAnsi="Times New Roman"/>
            <w:sz w:val="24"/>
            <w:szCs w:val="24"/>
            <w:lang w:eastAsia="ru-RU"/>
          </w:rPr>
          <w:delTex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delText>
        </w:r>
      </w:del>
    </w:p>
    <w:p w:rsidR="00244958" w:rsidRPr="00374C31" w:rsidDel="00912728" w:rsidRDefault="00E4395D" w:rsidP="003E0BFE">
      <w:pPr>
        <w:widowControl w:val="0"/>
        <w:tabs>
          <w:tab w:val="left" w:pos="5103"/>
        </w:tabs>
        <w:spacing w:after="0" w:line="240" w:lineRule="auto"/>
        <w:ind w:firstLine="709"/>
        <w:jc w:val="both"/>
        <w:rPr>
          <w:del w:id="699" w:author="Залогин Николай Александрович" w:date="2019-06-06T08:56:00Z"/>
          <w:rFonts w:ascii="Times New Roman" w:hAnsi="Times New Roman"/>
          <w:i/>
          <w:sz w:val="24"/>
          <w:szCs w:val="24"/>
        </w:rPr>
      </w:pPr>
      <w:del w:id="700" w:author="Залогин Николай Александрович" w:date="2019-06-06T08:56:00Z">
        <w:r w:rsidRPr="00374C31" w:rsidDel="00912728">
          <w:rPr>
            <w:rFonts w:ascii="Times New Roman" w:eastAsia="Times New Roman" w:hAnsi="Times New Roman"/>
            <w:i/>
            <w:sz w:val="24"/>
            <w:szCs w:val="24"/>
            <w:lang w:eastAsia="ru-RU"/>
          </w:rPr>
          <w:delText>(</w:delText>
        </w:r>
        <w:r w:rsidR="00244958" w:rsidRPr="00374C31" w:rsidDel="00912728">
          <w:rPr>
            <w:rFonts w:ascii="Times New Roman" w:eastAsia="Times New Roman" w:hAnsi="Times New Roman"/>
            <w:i/>
            <w:sz w:val="24"/>
            <w:szCs w:val="24"/>
            <w:lang w:eastAsia="ru-RU"/>
          </w:rPr>
          <w:delText>Пункт 5.2. не применяется</w:delText>
        </w:r>
        <w:r w:rsidR="00244958" w:rsidRPr="00374C31" w:rsidDel="00912728">
          <w:rPr>
            <w:rFonts w:ascii="Times New Roman" w:hAnsi="Times New Roman"/>
            <w:i/>
            <w:sz w:val="24"/>
            <w:szCs w:val="24"/>
          </w:rPr>
          <w:delText xml:space="preserve"> для договоров с субъектами МСП</w:delText>
        </w:r>
        <w:r w:rsidRPr="00374C31" w:rsidDel="00912728">
          <w:rPr>
            <w:rFonts w:ascii="Times New Roman" w:hAnsi="Times New Roman"/>
            <w:i/>
            <w:sz w:val="24"/>
            <w:szCs w:val="24"/>
          </w:rPr>
          <w:delText>)</w:delText>
        </w:r>
        <w:r w:rsidR="00244958" w:rsidRPr="00374C31" w:rsidDel="00912728">
          <w:rPr>
            <w:rFonts w:ascii="Times New Roman" w:hAnsi="Times New Roman"/>
            <w:i/>
            <w:sz w:val="24"/>
            <w:szCs w:val="24"/>
          </w:rPr>
          <w:delText>.</w:delText>
        </w:r>
      </w:del>
    </w:p>
    <w:p w:rsidR="00244958" w:rsidRPr="00374C31" w:rsidRDefault="00244958" w:rsidP="003E0BFE">
      <w:pPr>
        <w:pStyle w:val="aff4"/>
        <w:numPr>
          <w:ilvl w:val="1"/>
          <w:numId w:val="6"/>
        </w:numPr>
        <w:tabs>
          <w:tab w:val="left" w:pos="709"/>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Расчеты по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w:t>
      </w:r>
      <w:r w:rsidR="001A788B" w:rsidRPr="00374C31">
        <w:rPr>
          <w:rFonts w:ascii="Times New Roman" w:hAnsi="Times New Roman" w:cs="Times New Roman"/>
          <w:sz w:val="24"/>
          <w:szCs w:val="24"/>
        </w:rPr>
        <w:t>.</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Датой оплаты считается дата списания денежных средств с расчетного счета Заказчика. При оплате в иной форме, датой оплаты считается дата подписания акта приёма –</w:t>
      </w:r>
      <w:r w:rsidR="00E4395D" w:rsidRPr="00374C31">
        <w:rPr>
          <w:rFonts w:ascii="Times New Roman" w:hAnsi="Times New Roman"/>
          <w:sz w:val="24"/>
          <w:szCs w:val="24"/>
        </w:rPr>
        <w:t xml:space="preserve"> </w:t>
      </w:r>
      <w:r w:rsidRPr="00374C31">
        <w:rPr>
          <w:rFonts w:ascii="Times New Roman" w:hAnsi="Times New Roman"/>
          <w:sz w:val="24"/>
          <w:szCs w:val="24"/>
        </w:rPr>
        <w:t>передачи векселей, либо дата подписания иных документов о расчетах (в том числе соглашения о зачёте).</w:t>
      </w:r>
    </w:p>
    <w:p w:rsidR="00244958" w:rsidRPr="00374C31" w:rsidRDefault="00244958" w:rsidP="00E4395D">
      <w:pPr>
        <w:widowControl w:val="0"/>
        <w:tabs>
          <w:tab w:val="left" w:pos="5103"/>
        </w:tabs>
        <w:spacing w:after="0" w:line="240" w:lineRule="auto"/>
        <w:ind w:firstLine="709"/>
        <w:jc w:val="both"/>
        <w:rPr>
          <w:rFonts w:ascii="Times New Roman" w:hAnsi="Times New Roman"/>
          <w:i/>
          <w:sz w:val="24"/>
          <w:szCs w:val="24"/>
        </w:rPr>
      </w:pPr>
      <w:r w:rsidRPr="00374C31">
        <w:rPr>
          <w:rFonts w:ascii="Times New Roman" w:hAnsi="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00E4395D" w:rsidRPr="00374C31">
        <w:rPr>
          <w:rFonts w:ascii="Times New Roman" w:hAnsi="Times New Roman"/>
          <w:sz w:val="24"/>
          <w:szCs w:val="24"/>
        </w:rPr>
        <w:t xml:space="preserve"> </w:t>
      </w:r>
      <w:del w:id="701" w:author="Залогин Николай Александрович" w:date="2019-06-06T14:35:00Z">
        <w:r w:rsidR="00E4395D" w:rsidRPr="00374C31" w:rsidDel="005420FF">
          <w:rPr>
            <w:rFonts w:ascii="Times New Roman" w:eastAsia="Times New Roman" w:hAnsi="Times New Roman"/>
            <w:i/>
            <w:sz w:val="24"/>
            <w:szCs w:val="24"/>
            <w:lang w:eastAsia="ru-RU"/>
          </w:rPr>
          <w:delText>(абзац не применяется</w:delText>
        </w:r>
        <w:r w:rsidR="00E4395D" w:rsidRPr="00374C31" w:rsidDel="005420FF">
          <w:rPr>
            <w:rFonts w:ascii="Times New Roman" w:hAnsi="Times New Roman"/>
            <w:i/>
            <w:sz w:val="24"/>
            <w:szCs w:val="24"/>
          </w:rPr>
          <w:delText xml:space="preserve"> для договоров с субъектами МСП).</w:delText>
        </w:r>
      </w:del>
    </w:p>
    <w:p w:rsidR="00244958" w:rsidRPr="00374C31" w:rsidRDefault="00244958" w:rsidP="003E0BFE">
      <w:pPr>
        <w:widowControl w:val="0"/>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5.</w:t>
      </w:r>
      <w:del w:id="702" w:author="Залогин Николай Александрович" w:date="2019-06-06T08:57:00Z">
        <w:r w:rsidRPr="00374C31" w:rsidDel="00912728">
          <w:rPr>
            <w:rFonts w:ascii="Times New Roman" w:hAnsi="Times New Roman"/>
            <w:sz w:val="24"/>
            <w:szCs w:val="24"/>
          </w:rPr>
          <w:delText>4</w:delText>
        </w:r>
      </w:del>
      <w:ins w:id="703" w:author="Залогин Николай Александрович" w:date="2019-06-06T08:57:00Z">
        <w:r w:rsidR="00912728">
          <w:rPr>
            <w:rFonts w:ascii="Times New Roman" w:hAnsi="Times New Roman"/>
            <w:sz w:val="24"/>
            <w:szCs w:val="24"/>
          </w:rPr>
          <w:t>3</w:t>
        </w:r>
      </w:ins>
      <w:r w:rsidRPr="00374C31">
        <w:rPr>
          <w:rFonts w:ascii="Times New Roman" w:hAnsi="Times New Roman"/>
          <w:sz w:val="24"/>
          <w:szCs w:val="24"/>
        </w:rPr>
        <w:t>.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обеспечительный платеж и расторгнуть договор в одностороннем порядке.</w:t>
      </w:r>
    </w:p>
    <w:p w:rsidR="00244958" w:rsidRPr="00374C31" w:rsidRDefault="00244958" w:rsidP="003E0BFE">
      <w:pPr>
        <w:widowControl w:val="0"/>
        <w:tabs>
          <w:tab w:val="left" w:pos="709"/>
          <w:tab w:val="left" w:pos="5103"/>
        </w:tabs>
        <w:spacing w:after="0" w:line="240" w:lineRule="auto"/>
        <w:jc w:val="both"/>
        <w:rPr>
          <w:rFonts w:ascii="Times New Roman" w:hAnsi="Times New Roman"/>
          <w:b/>
          <w:i/>
          <w:sz w:val="24"/>
          <w:szCs w:val="24"/>
        </w:rPr>
      </w:pPr>
      <w:r w:rsidRPr="00374C31">
        <w:rPr>
          <w:rFonts w:ascii="Times New Roman" w:hAnsi="Times New Roman"/>
          <w:b/>
          <w:i/>
          <w:sz w:val="24"/>
          <w:szCs w:val="24"/>
        </w:rPr>
        <w:t xml:space="preserve">            Примечание: пункт применяется для авансовой системы расчета.</w:t>
      </w:r>
    </w:p>
    <w:p w:rsidR="00244958" w:rsidRPr="00374C31" w:rsidRDefault="00244958" w:rsidP="003E0BFE">
      <w:pPr>
        <w:widowControl w:val="0"/>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5.</w:t>
      </w:r>
      <w:del w:id="704" w:author="Залогин Николай Александрович" w:date="2019-06-06T08:57:00Z">
        <w:r w:rsidRPr="00374C31" w:rsidDel="00912728">
          <w:rPr>
            <w:rFonts w:ascii="Times New Roman" w:hAnsi="Times New Roman"/>
            <w:sz w:val="24"/>
            <w:szCs w:val="24"/>
          </w:rPr>
          <w:delText>5</w:delText>
        </w:r>
      </w:del>
      <w:ins w:id="705" w:author="Залогин Николай Александрович" w:date="2019-06-06T08:57:00Z">
        <w:r w:rsidR="00912728">
          <w:rPr>
            <w:rFonts w:ascii="Times New Roman" w:hAnsi="Times New Roman"/>
            <w:sz w:val="24"/>
            <w:szCs w:val="24"/>
          </w:rPr>
          <w:t>4</w:t>
        </w:r>
      </w:ins>
      <w:r w:rsidRPr="00374C31">
        <w:rPr>
          <w:rFonts w:ascii="Times New Roman" w:hAnsi="Times New Roman"/>
          <w:sz w:val="24"/>
          <w:szCs w:val="24"/>
        </w:rPr>
        <w:t>.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rsidR="00244958" w:rsidRPr="00374C31" w:rsidRDefault="00244958" w:rsidP="003E0BFE">
      <w:pPr>
        <w:widowControl w:val="0"/>
        <w:tabs>
          <w:tab w:val="left" w:pos="709"/>
          <w:tab w:val="left" w:pos="5103"/>
        </w:tabs>
        <w:spacing w:after="0" w:line="240" w:lineRule="auto"/>
        <w:ind w:firstLine="709"/>
        <w:jc w:val="both"/>
        <w:rPr>
          <w:rFonts w:ascii="Times New Roman" w:hAnsi="Times New Roman"/>
          <w:b/>
          <w:sz w:val="24"/>
          <w:szCs w:val="24"/>
        </w:rPr>
      </w:pPr>
      <w:r w:rsidRPr="00374C31">
        <w:rPr>
          <w:rFonts w:ascii="Times New Roman" w:hAnsi="Times New Roman"/>
          <w:b/>
          <w:i/>
          <w:sz w:val="24"/>
          <w:szCs w:val="24"/>
        </w:rPr>
        <w:t>Примечание: пункт применяется для авансовой системы расчета.</w:t>
      </w:r>
    </w:p>
    <w:p w:rsidR="00244958" w:rsidRPr="00374C31" w:rsidRDefault="00244958" w:rsidP="003E0BFE">
      <w:pPr>
        <w:widowControl w:val="0"/>
        <w:tabs>
          <w:tab w:val="left" w:pos="119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5.</w:t>
      </w:r>
      <w:del w:id="706" w:author="Залогин Николай Александрович" w:date="2019-06-06T08:57:00Z">
        <w:r w:rsidRPr="00374C31" w:rsidDel="00912728">
          <w:rPr>
            <w:rFonts w:ascii="Times New Roman" w:hAnsi="Times New Roman"/>
            <w:sz w:val="24"/>
            <w:szCs w:val="24"/>
          </w:rPr>
          <w:delText>6</w:delText>
        </w:r>
      </w:del>
      <w:ins w:id="707" w:author="Залогин Николай Александрович" w:date="2019-06-06T08:57:00Z">
        <w:r w:rsidR="00912728">
          <w:rPr>
            <w:rFonts w:ascii="Times New Roman" w:hAnsi="Times New Roman"/>
            <w:sz w:val="24"/>
            <w:szCs w:val="24"/>
          </w:rPr>
          <w:t>5</w:t>
        </w:r>
      </w:ins>
      <w:r w:rsidRPr="00374C31">
        <w:rPr>
          <w:rFonts w:ascii="Times New Roman" w:hAnsi="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w:t>
      </w:r>
      <w:r w:rsidRPr="00374C31">
        <w:rPr>
          <w:rFonts w:ascii="Times New Roman" w:hAnsi="Times New Roman"/>
          <w:i/>
          <w:sz w:val="24"/>
          <w:szCs w:val="24"/>
        </w:rPr>
        <w:t>(указывается в случае применения авансовой системы расчета)</w:t>
      </w:r>
      <w:r w:rsidRPr="00374C31">
        <w:rPr>
          <w:rFonts w:ascii="Times New Roman" w:hAnsi="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244958" w:rsidRPr="00374C31" w:rsidRDefault="00244958" w:rsidP="003E0BFE">
      <w:pPr>
        <w:widowControl w:val="0"/>
        <w:shd w:val="clear" w:color="auto" w:fill="FFFFFF"/>
        <w:tabs>
          <w:tab w:val="left" w:pos="119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таком случае ответственность Заказчика, предусмотренная п. 20.1 настоящего Договора, </w:t>
      </w:r>
      <w:r w:rsidRPr="00374C31">
        <w:rPr>
          <w:rFonts w:ascii="Times New Roman" w:hAnsi="Times New Roman"/>
          <w:sz w:val="24"/>
          <w:szCs w:val="24"/>
        </w:rPr>
        <w:lastRenderedPageBreak/>
        <w:t xml:space="preserve">не наступает. </w:t>
      </w:r>
    </w:p>
    <w:p w:rsidR="00244958" w:rsidRPr="00374C31" w:rsidRDefault="00244958" w:rsidP="003E0BFE">
      <w:pPr>
        <w:widowControl w:val="0"/>
        <w:tabs>
          <w:tab w:val="left" w:pos="119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5.</w:t>
      </w:r>
      <w:del w:id="708" w:author="Залогин Николай Александрович" w:date="2019-06-06T08:57:00Z">
        <w:r w:rsidRPr="00374C31" w:rsidDel="00912728">
          <w:rPr>
            <w:rFonts w:ascii="Times New Roman" w:hAnsi="Times New Roman"/>
            <w:sz w:val="24"/>
            <w:szCs w:val="24"/>
          </w:rPr>
          <w:delText>7</w:delText>
        </w:r>
      </w:del>
      <w:ins w:id="709" w:author="Залогин Николай Александрович" w:date="2019-06-06T08:57:00Z">
        <w:r w:rsidR="00912728">
          <w:rPr>
            <w:rFonts w:ascii="Times New Roman" w:hAnsi="Times New Roman"/>
            <w:sz w:val="24"/>
            <w:szCs w:val="24"/>
          </w:rPr>
          <w:t>6</w:t>
        </w:r>
      </w:ins>
      <w:r w:rsidRPr="00374C31">
        <w:rPr>
          <w:rFonts w:ascii="Times New Roman" w:hAnsi="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244958" w:rsidRPr="00374C31" w:rsidDel="00912728" w:rsidRDefault="00244958">
      <w:pPr>
        <w:pStyle w:val="aff8"/>
        <w:widowControl w:val="0"/>
        <w:tabs>
          <w:tab w:val="left" w:pos="5103"/>
        </w:tabs>
        <w:spacing w:before="0" w:after="0" w:line="240" w:lineRule="auto"/>
        <w:ind w:firstLine="709"/>
        <w:rPr>
          <w:del w:id="710" w:author="Залогин Николай Александрович" w:date="2019-06-06T08:57:00Z"/>
          <w:rFonts w:ascii="Times New Roman" w:hAnsi="Times New Roman" w:cs="Times New Roman"/>
          <w:color w:val="00000A"/>
        </w:rPr>
      </w:pPr>
      <w:r w:rsidRPr="00374C31">
        <w:rPr>
          <w:rFonts w:ascii="Times New Roman" w:hAnsi="Times New Roman" w:cs="Times New Roman"/>
          <w:color w:val="00000A"/>
        </w:rPr>
        <w:t>5.</w:t>
      </w:r>
      <w:del w:id="711" w:author="Залогин Николай Александрович" w:date="2019-06-06T08:57:00Z">
        <w:r w:rsidRPr="00374C31" w:rsidDel="00912728">
          <w:rPr>
            <w:rFonts w:ascii="Times New Roman" w:hAnsi="Times New Roman" w:cs="Times New Roman"/>
            <w:color w:val="00000A"/>
          </w:rPr>
          <w:delText>8</w:delText>
        </w:r>
      </w:del>
      <w:ins w:id="712" w:author="Залогин Николай Александрович" w:date="2019-06-06T08:57:00Z">
        <w:r w:rsidR="00912728">
          <w:rPr>
            <w:rFonts w:ascii="Times New Roman" w:hAnsi="Times New Roman" w:cs="Times New Roman"/>
            <w:color w:val="00000A"/>
          </w:rPr>
          <w:t>7</w:t>
        </w:r>
      </w:ins>
      <w:r w:rsidRPr="00374C31">
        <w:rPr>
          <w:rFonts w:ascii="Times New Roman" w:hAnsi="Times New Roman" w:cs="Times New Roman"/>
          <w:color w:val="00000A"/>
        </w:rPr>
        <w:t>.</w:t>
      </w:r>
      <w:del w:id="713" w:author="Залогин Николай Александрович" w:date="2019-06-11T07:56:00Z">
        <w:r w:rsidRPr="00374C31" w:rsidDel="00EF52FA">
          <w:rPr>
            <w:rFonts w:ascii="Times New Roman" w:hAnsi="Times New Roman" w:cs="Times New Roman"/>
            <w:color w:val="00000A"/>
          </w:rPr>
          <w:delText xml:space="preserve"> </w:delText>
        </w:r>
      </w:del>
      <w:del w:id="714" w:author="Залогин Николай Александрович" w:date="2019-06-06T08:57:00Z">
        <w:r w:rsidRPr="00374C31" w:rsidDel="00912728">
          <w:rPr>
            <w:rFonts w:ascii="Times New Roman" w:hAnsi="Times New Roman" w:cs="Times New Roman"/>
            <w:color w:val="00000A"/>
          </w:rPr>
          <w:delText xml:space="preserve">Платежи, покрывающие прочие затраты Подрядчика, выплачиваются Заказчиком </w:delText>
        </w:r>
        <w:r w:rsidRPr="00374C31" w:rsidDel="00912728">
          <w:rPr>
            <w:rFonts w:ascii="Times New Roman" w:hAnsi="Times New Roman" w:cs="Times New Roman"/>
          </w:rPr>
          <w:delText xml:space="preserve">в течение 60 (шестидесяти) </w:delText>
        </w:r>
        <w:r w:rsidRPr="00374C31" w:rsidDel="00912728">
          <w:rPr>
            <w:rFonts w:ascii="Times New Roman" w:hAnsi="Times New Roman" w:cs="Times New Roman"/>
            <w:color w:val="00000A"/>
          </w:rPr>
          <w:delTex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15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delText>
        </w:r>
      </w:del>
    </w:p>
    <w:p w:rsidR="00244958" w:rsidRPr="00374C31" w:rsidDel="00912728" w:rsidRDefault="00244958">
      <w:pPr>
        <w:pStyle w:val="aff8"/>
        <w:widowControl w:val="0"/>
        <w:tabs>
          <w:tab w:val="left" w:pos="5103"/>
        </w:tabs>
        <w:spacing w:before="0" w:after="0" w:line="240" w:lineRule="auto"/>
        <w:ind w:firstLine="709"/>
        <w:rPr>
          <w:del w:id="715" w:author="Залогин Николай Александрович" w:date="2019-06-06T08:57:00Z"/>
          <w:rFonts w:ascii="Times New Roman" w:hAnsi="Times New Roman" w:cs="Times New Roman"/>
          <w:color w:val="00000A"/>
        </w:rPr>
      </w:pPr>
      <w:del w:id="716" w:author="Залогин Николай Александрович" w:date="2019-06-06T08:57:00Z">
        <w:r w:rsidRPr="00374C31" w:rsidDel="00912728">
          <w:rPr>
            <w:rFonts w:ascii="Times New Roman" w:hAnsi="Times New Roman" w:cs="Times New Roman"/>
            <w:color w:val="00000A"/>
          </w:rPr>
          <w:delText>Стоимость прочих работ входит в стоимость работ по Договору.</w:delText>
        </w:r>
      </w:del>
    </w:p>
    <w:p w:rsidR="00244958" w:rsidRPr="00374C31" w:rsidDel="00912728" w:rsidRDefault="00244958">
      <w:pPr>
        <w:pStyle w:val="aff8"/>
        <w:widowControl w:val="0"/>
        <w:tabs>
          <w:tab w:val="left" w:pos="5103"/>
        </w:tabs>
        <w:spacing w:before="0" w:after="0" w:line="240" w:lineRule="auto"/>
        <w:ind w:firstLine="709"/>
        <w:rPr>
          <w:del w:id="717" w:author="Залогин Николай Александрович" w:date="2019-06-06T08:57:00Z"/>
          <w:rFonts w:ascii="Times New Roman" w:hAnsi="Times New Roman"/>
          <w:i/>
        </w:rPr>
        <w:pPrChange w:id="718" w:author="Залогин Николай Александрович" w:date="2019-06-06T08:57:00Z">
          <w:pPr>
            <w:widowControl w:val="0"/>
            <w:tabs>
              <w:tab w:val="left" w:pos="709"/>
              <w:tab w:val="left" w:pos="5103"/>
            </w:tabs>
            <w:spacing w:after="0" w:line="240" w:lineRule="auto"/>
            <w:ind w:firstLine="709"/>
            <w:jc w:val="both"/>
          </w:pPr>
        </w:pPrChange>
      </w:pPr>
      <w:del w:id="719" w:author="Залогин Николай Александрович" w:date="2019-06-06T08:57:00Z">
        <w:r w:rsidRPr="00374C31" w:rsidDel="00912728">
          <w:rPr>
            <w:rFonts w:ascii="Times New Roman" w:hAnsi="Times New Roman"/>
            <w:i/>
          </w:rPr>
          <w:delText>Вариант для субъектов МСП</w:delText>
        </w:r>
      </w:del>
    </w:p>
    <w:p w:rsidR="00244958" w:rsidRPr="00912728" w:rsidDel="000049E0" w:rsidRDefault="00244958" w:rsidP="003E0BFE">
      <w:pPr>
        <w:pStyle w:val="aff8"/>
        <w:widowControl w:val="0"/>
        <w:tabs>
          <w:tab w:val="left" w:pos="5103"/>
        </w:tabs>
        <w:spacing w:before="0" w:after="0" w:line="240" w:lineRule="auto"/>
        <w:ind w:firstLine="709"/>
        <w:rPr>
          <w:del w:id="720" w:author="Теремова Алена Павловна" w:date="2019-06-10T17:31:00Z"/>
          <w:rFonts w:ascii="Times New Roman" w:hAnsi="Times New Roman" w:cs="Times New Roman"/>
          <w:color w:val="00000A"/>
          <w:rPrChange w:id="721" w:author="Залогин Николай Александрович" w:date="2019-06-06T08:58:00Z">
            <w:rPr>
              <w:del w:id="722" w:author="Теремова Алена Павловна" w:date="2019-06-10T17:31:00Z"/>
              <w:rFonts w:ascii="Times New Roman" w:hAnsi="Times New Roman" w:cs="Times New Roman"/>
              <w:i/>
              <w:color w:val="00000A"/>
            </w:rPr>
          </w:rPrChange>
        </w:rPr>
      </w:pPr>
      <w:del w:id="723" w:author="Теремова Алена Павловна" w:date="2019-06-10T17:31:00Z">
        <w:r w:rsidRPr="00374C31" w:rsidDel="000049E0">
          <w:rPr>
            <w:rFonts w:ascii="Times New Roman" w:hAnsi="Times New Roman" w:cs="Times New Roman"/>
            <w:i/>
            <w:color w:val="00000A"/>
          </w:rPr>
          <w:delText xml:space="preserve">5.8. </w:delText>
        </w:r>
        <w:r w:rsidRPr="00912728" w:rsidDel="000049E0">
          <w:rPr>
            <w:rFonts w:ascii="Times New Roman" w:hAnsi="Times New Roman"/>
            <w:color w:val="00000A"/>
            <w:rPrChange w:id="724" w:author="Залогин Николай Александрович" w:date="2019-06-06T08:58:00Z">
              <w:rPr>
                <w:rFonts w:ascii="Times New Roman" w:hAnsi="Times New Roman"/>
                <w:i/>
                <w:color w:val="00000A"/>
              </w:rPr>
            </w:rPrChange>
          </w:rPr>
          <w:delText>Платежи, покрывающие прочие</w:delText>
        </w:r>
      </w:del>
      <w:ins w:id="725" w:author="Залогин Николай Александрович" w:date="2019-06-10T15:32:00Z">
        <w:del w:id="726" w:author="Теремова Алена Павловна" w:date="2019-06-10T17:31:00Z">
          <w:r w:rsidR="008C5CE8" w:rsidDel="000049E0">
            <w:rPr>
              <w:rFonts w:ascii="Times New Roman" w:hAnsi="Times New Roman" w:cs="Times New Roman"/>
              <w:color w:val="00000A"/>
            </w:rPr>
            <w:delText xml:space="preserve"> работы и</w:delText>
          </w:r>
        </w:del>
      </w:ins>
      <w:del w:id="727" w:author="Теремова Алена Павловна" w:date="2019-06-10T17:31:00Z">
        <w:r w:rsidRPr="00912728" w:rsidDel="000049E0">
          <w:rPr>
            <w:rFonts w:ascii="Times New Roman" w:hAnsi="Times New Roman"/>
            <w:color w:val="00000A"/>
            <w:rPrChange w:id="728" w:author="Залогин Николай Александрович" w:date="2019-06-06T08:58:00Z">
              <w:rPr>
                <w:rFonts w:ascii="Times New Roman" w:hAnsi="Times New Roman"/>
                <w:i/>
                <w:color w:val="00000A"/>
              </w:rPr>
            </w:rPrChange>
          </w:rPr>
          <w:delText xml:space="preserve"> затраты Подрядчика, выплачиваются Заказчиком </w:delText>
        </w:r>
        <w:r w:rsidRPr="00912728" w:rsidDel="000049E0">
          <w:rPr>
            <w:rFonts w:ascii="Times New Roman" w:hAnsi="Times New Roman"/>
            <w:rPrChange w:id="729" w:author="Залогин Николай Александрович" w:date="2019-06-06T08:58:00Z">
              <w:rPr>
                <w:rFonts w:ascii="Times New Roman" w:hAnsi="Times New Roman"/>
                <w:i/>
              </w:rPr>
            </w:rPrChange>
          </w:rPr>
          <w:delText xml:space="preserve">в течение 30 (тридцати) </w:delText>
        </w:r>
        <w:r w:rsidRPr="00912728" w:rsidDel="000049E0">
          <w:rPr>
            <w:rFonts w:ascii="Times New Roman" w:hAnsi="Times New Roman"/>
            <w:color w:val="00000A"/>
            <w:rPrChange w:id="730" w:author="Залогин Николай Александрович" w:date="2019-06-06T08:58:00Z">
              <w:rPr>
                <w:rFonts w:ascii="Times New Roman" w:hAnsi="Times New Roman"/>
                <w:i/>
                <w:color w:val="00000A"/>
              </w:rPr>
            </w:rPrChange>
          </w:rPr>
          <w:delText xml:space="preserve">календарных дней на основании подписанного </w:delText>
        </w:r>
        <w:r w:rsidR="00AF1A82" w:rsidRPr="00912728" w:rsidDel="000049E0">
          <w:rPr>
            <w:rFonts w:ascii="Times New Roman" w:hAnsi="Times New Roman"/>
            <w:color w:val="00000A"/>
            <w:rPrChange w:id="731" w:author="Залогин Николай Александрович" w:date="2019-06-06T08:58:00Z">
              <w:rPr>
                <w:rFonts w:ascii="Times New Roman" w:hAnsi="Times New Roman"/>
                <w:i/>
                <w:color w:val="00000A"/>
              </w:rPr>
            </w:rPrChange>
          </w:rPr>
          <w:delText>Заказчиком</w:delText>
        </w:r>
        <w:r w:rsidRPr="00912728" w:rsidDel="000049E0">
          <w:rPr>
            <w:rFonts w:ascii="Times New Roman" w:hAnsi="Times New Roman"/>
            <w:color w:val="00000A"/>
            <w:rPrChange w:id="732" w:author="Залогин Николай Александрович" w:date="2019-06-06T08:58:00Z">
              <w:rPr>
                <w:rFonts w:ascii="Times New Roman" w:hAnsi="Times New Roman"/>
                <w:i/>
                <w:color w:val="00000A"/>
              </w:rPr>
            </w:rPrChange>
          </w:rPr>
          <w:delText xml:space="preserve"> Акта сдачи-приемки прочих работ, составленного по форме Приложения 15</w:delText>
        </w:r>
      </w:del>
      <w:ins w:id="733" w:author="Залогин Николай Александрович" w:date="2019-06-10T15:32:00Z">
        <w:del w:id="734" w:author="Теремова Алена Павловна" w:date="2019-06-10T17:31:00Z">
          <w:r w:rsidR="008C5CE8" w:rsidDel="000049E0">
            <w:rPr>
              <w:rFonts w:ascii="Times New Roman" w:hAnsi="Times New Roman" w:cs="Times New Roman"/>
              <w:color w:val="00000A"/>
            </w:rPr>
            <w:delText>4</w:delText>
          </w:r>
        </w:del>
      </w:ins>
      <w:del w:id="735" w:author="Теремова Алена Павловна" w:date="2019-06-10T17:31:00Z">
        <w:r w:rsidRPr="00912728" w:rsidDel="000049E0">
          <w:rPr>
            <w:rFonts w:ascii="Times New Roman" w:hAnsi="Times New Roman"/>
            <w:color w:val="00000A"/>
            <w:rPrChange w:id="736" w:author="Залогин Николай Александрович" w:date="2019-06-06T08:58:00Z">
              <w:rPr>
                <w:rFonts w:ascii="Times New Roman" w:hAnsi="Times New Roman"/>
                <w:i/>
                <w:color w:val="00000A"/>
              </w:rPr>
            </w:rPrChange>
          </w:rPr>
          <w:delText xml:space="preserve"> к настоящему Договору и подтверждающего выполнение соответствующих работ</w:delText>
        </w:r>
        <w:r w:rsidR="00AF1A82" w:rsidRPr="00912728" w:rsidDel="000049E0">
          <w:rPr>
            <w:rFonts w:ascii="Times New Roman" w:hAnsi="Times New Roman"/>
            <w:color w:val="00000A"/>
            <w:rPrChange w:id="737" w:author="Залогин Николай Александрович" w:date="2019-06-06T08:58:00Z">
              <w:rPr>
                <w:rFonts w:ascii="Times New Roman" w:hAnsi="Times New Roman"/>
                <w:i/>
                <w:color w:val="00000A"/>
              </w:rPr>
            </w:rPrChange>
          </w:rPr>
          <w:delText xml:space="preserve">. Подрядчик обязан одновременно с Актом выставить Заказчику счет, </w:delText>
        </w:r>
        <w:r w:rsidRPr="00912728" w:rsidDel="000049E0">
          <w:rPr>
            <w:rFonts w:ascii="Times New Roman" w:hAnsi="Times New Roman"/>
            <w:color w:val="00000A"/>
            <w:rPrChange w:id="738" w:author="Залогин Николай Александрович" w:date="2019-06-06T08:58:00Z">
              <w:rPr>
                <w:rFonts w:ascii="Times New Roman" w:hAnsi="Times New Roman"/>
                <w:i/>
                <w:color w:val="00000A"/>
              </w:rPr>
            </w:rPrChange>
          </w:rPr>
          <w:delText>а также представ</w:delText>
        </w:r>
        <w:r w:rsidR="00AF1A82" w:rsidRPr="00912728" w:rsidDel="000049E0">
          <w:rPr>
            <w:rFonts w:ascii="Times New Roman" w:hAnsi="Times New Roman"/>
            <w:color w:val="00000A"/>
            <w:rPrChange w:id="739" w:author="Залогин Николай Александрович" w:date="2019-06-06T08:58:00Z">
              <w:rPr>
                <w:rFonts w:ascii="Times New Roman" w:hAnsi="Times New Roman"/>
                <w:i/>
                <w:color w:val="00000A"/>
              </w:rPr>
            </w:rPrChange>
          </w:rPr>
          <w:delText>ить</w:delText>
        </w:r>
        <w:r w:rsidRPr="00912728" w:rsidDel="000049E0">
          <w:rPr>
            <w:rFonts w:ascii="Times New Roman" w:hAnsi="Times New Roman"/>
            <w:color w:val="00000A"/>
            <w:rPrChange w:id="740" w:author="Залогин Николай Александрович" w:date="2019-06-06T08:58:00Z">
              <w:rPr>
                <w:rFonts w:ascii="Times New Roman" w:hAnsi="Times New Roman"/>
                <w:i/>
                <w:color w:val="00000A"/>
              </w:rPr>
            </w:rPrChange>
          </w:rPr>
          <w:delText xml:space="preserve"> документ</w:delText>
        </w:r>
        <w:r w:rsidR="00AF1A82" w:rsidRPr="00912728" w:rsidDel="000049E0">
          <w:rPr>
            <w:rFonts w:ascii="Times New Roman" w:hAnsi="Times New Roman"/>
            <w:color w:val="00000A"/>
            <w:rPrChange w:id="741" w:author="Залогин Николай Александрович" w:date="2019-06-06T08:58:00Z">
              <w:rPr>
                <w:rFonts w:ascii="Times New Roman" w:hAnsi="Times New Roman"/>
                <w:i/>
                <w:color w:val="00000A"/>
              </w:rPr>
            </w:rPrChange>
          </w:rPr>
          <w:delText>ы</w:delText>
        </w:r>
        <w:r w:rsidRPr="00912728" w:rsidDel="000049E0">
          <w:rPr>
            <w:rFonts w:ascii="Times New Roman" w:hAnsi="Times New Roman"/>
            <w:color w:val="00000A"/>
            <w:rPrChange w:id="742" w:author="Залогин Николай Александрович" w:date="2019-06-06T08:58:00Z">
              <w:rPr>
                <w:rFonts w:ascii="Times New Roman" w:hAnsi="Times New Roman"/>
                <w:i/>
                <w:color w:val="00000A"/>
              </w:rPr>
            </w:rPrChange>
          </w:rPr>
          <w:delText xml:space="preserve"> (договор</w:delText>
        </w:r>
        <w:r w:rsidR="00AF1A82" w:rsidRPr="00912728" w:rsidDel="000049E0">
          <w:rPr>
            <w:rFonts w:ascii="Times New Roman" w:hAnsi="Times New Roman"/>
            <w:color w:val="00000A"/>
            <w:rPrChange w:id="743" w:author="Залогин Николай Александрович" w:date="2019-06-06T08:58:00Z">
              <w:rPr>
                <w:rFonts w:ascii="Times New Roman" w:hAnsi="Times New Roman"/>
                <w:i/>
                <w:color w:val="00000A"/>
              </w:rPr>
            </w:rPrChange>
          </w:rPr>
          <w:delText>ы</w:delText>
        </w:r>
        <w:r w:rsidRPr="00912728" w:rsidDel="000049E0">
          <w:rPr>
            <w:rFonts w:ascii="Times New Roman" w:hAnsi="Times New Roman"/>
            <w:color w:val="00000A"/>
            <w:rPrChange w:id="744" w:author="Залогин Николай Александрович" w:date="2019-06-06T08:58:00Z">
              <w:rPr>
                <w:rFonts w:ascii="Times New Roman" w:hAnsi="Times New Roman"/>
                <w:i/>
                <w:color w:val="00000A"/>
              </w:rPr>
            </w:rPrChange>
          </w:rPr>
          <w:delText>, первичны</w:delText>
        </w:r>
        <w:r w:rsidR="00AF1A82" w:rsidRPr="00912728" w:rsidDel="000049E0">
          <w:rPr>
            <w:rFonts w:ascii="Times New Roman" w:hAnsi="Times New Roman"/>
            <w:color w:val="00000A"/>
            <w:rPrChange w:id="745" w:author="Залогин Николай Александрович" w:date="2019-06-06T08:58:00Z">
              <w:rPr>
                <w:rFonts w:ascii="Times New Roman" w:hAnsi="Times New Roman"/>
                <w:i/>
                <w:color w:val="00000A"/>
              </w:rPr>
            </w:rPrChange>
          </w:rPr>
          <w:delText>е</w:delText>
        </w:r>
        <w:r w:rsidRPr="00912728" w:rsidDel="000049E0">
          <w:rPr>
            <w:rFonts w:ascii="Times New Roman" w:hAnsi="Times New Roman"/>
            <w:color w:val="00000A"/>
            <w:rPrChange w:id="746" w:author="Залогин Николай Александрович" w:date="2019-06-06T08:58:00Z">
              <w:rPr>
                <w:rFonts w:ascii="Times New Roman" w:hAnsi="Times New Roman"/>
                <w:i/>
                <w:color w:val="00000A"/>
              </w:rPr>
            </w:rPrChange>
          </w:rPr>
          <w:delText xml:space="preserve"> учетны</w:delText>
        </w:r>
        <w:r w:rsidR="00AF1A82" w:rsidRPr="00912728" w:rsidDel="000049E0">
          <w:rPr>
            <w:rFonts w:ascii="Times New Roman" w:hAnsi="Times New Roman"/>
            <w:color w:val="00000A"/>
            <w:rPrChange w:id="747" w:author="Залогин Николай Александрович" w:date="2019-06-06T08:58:00Z">
              <w:rPr>
                <w:rFonts w:ascii="Times New Roman" w:hAnsi="Times New Roman"/>
                <w:i/>
                <w:color w:val="00000A"/>
              </w:rPr>
            </w:rPrChange>
          </w:rPr>
          <w:delText>е</w:delText>
        </w:r>
        <w:r w:rsidRPr="00912728" w:rsidDel="000049E0">
          <w:rPr>
            <w:rFonts w:ascii="Times New Roman" w:hAnsi="Times New Roman"/>
            <w:color w:val="00000A"/>
            <w:rPrChange w:id="748" w:author="Залогин Николай Александрович" w:date="2019-06-06T08:58:00Z">
              <w:rPr>
                <w:rFonts w:ascii="Times New Roman" w:hAnsi="Times New Roman"/>
                <w:i/>
                <w:color w:val="00000A"/>
              </w:rPr>
            </w:rPrChange>
          </w:rPr>
          <w:delText xml:space="preserve"> документ</w:delText>
        </w:r>
        <w:r w:rsidR="00AF1A82" w:rsidRPr="00912728" w:rsidDel="000049E0">
          <w:rPr>
            <w:rFonts w:ascii="Times New Roman" w:hAnsi="Times New Roman"/>
            <w:color w:val="00000A"/>
            <w:rPrChange w:id="749" w:author="Залогин Николай Александрович" w:date="2019-06-06T08:58:00Z">
              <w:rPr>
                <w:rFonts w:ascii="Times New Roman" w:hAnsi="Times New Roman"/>
                <w:i/>
                <w:color w:val="00000A"/>
              </w:rPr>
            </w:rPrChange>
          </w:rPr>
          <w:delText>ы</w:delText>
        </w:r>
        <w:r w:rsidRPr="00912728" w:rsidDel="000049E0">
          <w:rPr>
            <w:rFonts w:ascii="Times New Roman" w:hAnsi="Times New Roman"/>
            <w:color w:val="00000A"/>
            <w:rPrChange w:id="750" w:author="Залогин Николай Александрович" w:date="2019-06-06T08:58:00Z">
              <w:rPr>
                <w:rFonts w:ascii="Times New Roman" w:hAnsi="Times New Roman"/>
                <w:i/>
                <w:color w:val="00000A"/>
              </w:rPr>
            </w:rPrChange>
          </w:rPr>
          <w:delText xml:space="preserve"> и пр.), подтверждающи</w:delText>
        </w:r>
        <w:r w:rsidR="00AF1A82" w:rsidRPr="00912728" w:rsidDel="000049E0">
          <w:rPr>
            <w:rFonts w:ascii="Times New Roman" w:hAnsi="Times New Roman"/>
            <w:color w:val="00000A"/>
            <w:rPrChange w:id="751" w:author="Залогин Николай Александрович" w:date="2019-06-06T08:58:00Z">
              <w:rPr>
                <w:rFonts w:ascii="Times New Roman" w:hAnsi="Times New Roman"/>
                <w:i/>
                <w:color w:val="00000A"/>
              </w:rPr>
            </w:rPrChange>
          </w:rPr>
          <w:delText>е</w:delText>
        </w:r>
        <w:r w:rsidRPr="00912728" w:rsidDel="000049E0">
          <w:rPr>
            <w:rFonts w:ascii="Times New Roman" w:hAnsi="Times New Roman"/>
            <w:color w:val="00000A"/>
            <w:rPrChange w:id="752" w:author="Залогин Николай Александрович" w:date="2019-06-06T08:58:00Z">
              <w:rPr>
                <w:rFonts w:ascii="Times New Roman" w:hAnsi="Times New Roman"/>
                <w:i/>
                <w:color w:val="00000A"/>
              </w:rPr>
            </w:rPrChange>
          </w:rPr>
          <w:delText xml:space="preserve"> осуществление соответствующих затрат (расходов).</w:delText>
        </w:r>
      </w:del>
    </w:p>
    <w:p w:rsidR="00244958" w:rsidRPr="00912728" w:rsidDel="000049E0" w:rsidRDefault="00244958" w:rsidP="003E0BFE">
      <w:pPr>
        <w:pStyle w:val="aff8"/>
        <w:widowControl w:val="0"/>
        <w:tabs>
          <w:tab w:val="left" w:pos="5103"/>
        </w:tabs>
        <w:spacing w:before="0" w:after="0" w:line="240" w:lineRule="auto"/>
        <w:ind w:firstLine="709"/>
        <w:rPr>
          <w:del w:id="753" w:author="Теремова Алена Павловна" w:date="2019-06-10T17:31:00Z"/>
          <w:rFonts w:ascii="Times New Roman" w:hAnsi="Times New Roman" w:cs="Times New Roman"/>
          <w:color w:val="00000A"/>
          <w:rPrChange w:id="754" w:author="Залогин Николай Александрович" w:date="2019-06-06T08:58:00Z">
            <w:rPr>
              <w:del w:id="755" w:author="Теремова Алена Павловна" w:date="2019-06-10T17:31:00Z"/>
              <w:rFonts w:ascii="Times New Roman" w:hAnsi="Times New Roman" w:cs="Times New Roman"/>
              <w:i/>
              <w:color w:val="00000A"/>
            </w:rPr>
          </w:rPrChange>
        </w:rPr>
      </w:pPr>
      <w:del w:id="756" w:author="Теремова Алена Павловна" w:date="2019-06-10T17:31:00Z">
        <w:r w:rsidRPr="00912728" w:rsidDel="000049E0">
          <w:rPr>
            <w:rFonts w:ascii="Times New Roman" w:hAnsi="Times New Roman"/>
            <w:color w:val="00000A"/>
            <w:rPrChange w:id="757" w:author="Залогин Николай Александрович" w:date="2019-06-06T08:58:00Z">
              <w:rPr>
                <w:rFonts w:ascii="Times New Roman" w:hAnsi="Times New Roman"/>
                <w:i/>
                <w:color w:val="00000A"/>
              </w:rPr>
            </w:rPrChange>
          </w:rPr>
          <w:delText>Стоимость прочих работ входит в стоимость работ по Договору.</w:delText>
        </w:r>
      </w:del>
    </w:p>
    <w:p w:rsidR="00244958" w:rsidRPr="00374C31"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del w:id="758" w:author="Залогин Николай Александрович" w:date="2019-06-11T07:56:00Z">
        <w:r w:rsidRPr="00374C31" w:rsidDel="00EF52FA">
          <w:rPr>
            <w:rFonts w:ascii="Times New Roman" w:hAnsi="Times New Roman" w:cs="Times New Roman"/>
            <w:color w:val="00000A"/>
          </w:rPr>
          <w:delText>5.</w:delText>
        </w:r>
      </w:del>
      <w:del w:id="759" w:author="Залогин Николай Александрович" w:date="2019-06-06T08:58:00Z">
        <w:r w:rsidRPr="00374C31" w:rsidDel="00912728">
          <w:rPr>
            <w:rFonts w:ascii="Times New Roman" w:hAnsi="Times New Roman" w:cs="Times New Roman"/>
            <w:color w:val="00000A"/>
          </w:rPr>
          <w:delText>9</w:delText>
        </w:r>
      </w:del>
      <w:del w:id="760" w:author="Залогин Николай Александрович" w:date="2019-06-11T07:56:00Z">
        <w:r w:rsidRPr="00374C31" w:rsidDel="00EF52FA">
          <w:rPr>
            <w:rFonts w:ascii="Times New Roman" w:hAnsi="Times New Roman" w:cs="Times New Roman"/>
            <w:color w:val="00000A"/>
          </w:rPr>
          <w:delText>.</w:delText>
        </w:r>
      </w:del>
      <w:r w:rsidRPr="00374C31">
        <w:rPr>
          <w:rFonts w:ascii="Times New Roman" w:hAnsi="Times New Roman" w:cs="Times New Roman"/>
          <w:color w:val="00000A"/>
        </w:rPr>
        <w:t xml:space="preserve">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244958" w:rsidRPr="00374C31"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r w:rsidRPr="00374C31">
        <w:rPr>
          <w:rFonts w:ascii="Times New Roman" w:hAnsi="Times New Roman" w:cs="Times New Roman"/>
          <w:color w:val="00000A"/>
        </w:rPr>
        <w:t>5.</w:t>
      </w:r>
      <w:ins w:id="761" w:author="Залогин Николай Александрович" w:date="2019-06-11T07:56:00Z">
        <w:r w:rsidR="00EF52FA" w:rsidRPr="00EF52FA">
          <w:rPr>
            <w:rFonts w:ascii="Times New Roman" w:hAnsi="Times New Roman" w:cs="Times New Roman"/>
            <w:color w:val="00000A"/>
            <w:rPrChange w:id="762" w:author="Залогин Николай Александрович" w:date="2019-06-11T07:56:00Z">
              <w:rPr>
                <w:rFonts w:ascii="Times New Roman" w:hAnsi="Times New Roman" w:cs="Times New Roman"/>
                <w:color w:val="00000A"/>
                <w:lang w:val="en-US"/>
              </w:rPr>
            </w:rPrChange>
          </w:rPr>
          <w:t>8</w:t>
        </w:r>
        <w:r w:rsidR="00EF52FA">
          <w:rPr>
            <w:rFonts w:ascii="Times New Roman" w:hAnsi="Times New Roman" w:cs="Times New Roman"/>
            <w:color w:val="00000A"/>
          </w:rPr>
          <w:t>.</w:t>
        </w:r>
      </w:ins>
      <w:del w:id="763" w:author="Залогин Николай Александрович" w:date="2019-06-06T08:58:00Z">
        <w:r w:rsidRPr="00374C31" w:rsidDel="00912728">
          <w:rPr>
            <w:rFonts w:ascii="Times New Roman" w:hAnsi="Times New Roman" w:cs="Times New Roman"/>
            <w:color w:val="00000A"/>
          </w:rPr>
          <w:delText>10</w:delText>
        </w:r>
      </w:del>
      <w:del w:id="764" w:author="Залогин Николай Александрович" w:date="2019-06-11T07:56:00Z">
        <w:r w:rsidRPr="00374C31" w:rsidDel="00EF52FA">
          <w:rPr>
            <w:rFonts w:ascii="Times New Roman" w:hAnsi="Times New Roman" w:cs="Times New Roman"/>
            <w:color w:val="00000A"/>
          </w:rPr>
          <w:delText>.</w:delText>
        </w:r>
      </w:del>
      <w:r w:rsidRPr="00374C31">
        <w:rPr>
          <w:rFonts w:ascii="Times New Roman" w:hAnsi="Times New Roman" w:cs="Times New Roman"/>
          <w:color w:val="00000A"/>
        </w:rPr>
        <w:t xml:space="preserve"> Стороны ежеквартально производят сверку расчетов и сумм зачета аванса (</w:t>
      </w:r>
      <w:r w:rsidRPr="00374C31">
        <w:rPr>
          <w:rFonts w:ascii="Times New Roman" w:hAnsi="Times New Roman" w:cs="Times New Roman"/>
          <w:i/>
          <w:color w:val="00000A"/>
        </w:rPr>
        <w:t>указывается в случае применения авансовой системы расчета</w:t>
      </w:r>
      <w:r w:rsidRPr="00374C31">
        <w:rPr>
          <w:rFonts w:ascii="Times New Roman" w:hAnsi="Times New Roman" w:cs="Times New Roman"/>
          <w:color w:val="00000A"/>
        </w:rPr>
        <w:t>)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16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244958" w:rsidRPr="00374C31" w:rsidRDefault="00244958" w:rsidP="003E0BFE">
      <w:pPr>
        <w:pStyle w:val="26"/>
        <w:widowControl w:val="0"/>
        <w:tabs>
          <w:tab w:val="left" w:pos="1418"/>
          <w:tab w:val="left" w:pos="5103"/>
        </w:tabs>
        <w:spacing w:after="0" w:line="240" w:lineRule="auto"/>
        <w:ind w:left="0" w:firstLine="567"/>
        <w:jc w:val="both"/>
        <w:rPr>
          <w:rFonts w:cs="Times New Roman"/>
          <w:color w:val="00000A"/>
        </w:rPr>
      </w:pPr>
      <w:r w:rsidRPr="00374C31">
        <w:rPr>
          <w:rFonts w:cs="Times New Roman"/>
          <w:color w:val="00000A"/>
        </w:rPr>
        <w:t>5.</w:t>
      </w:r>
      <w:del w:id="765" w:author="Залогин Николай Александрович" w:date="2019-06-11T07:57:00Z">
        <w:r w:rsidRPr="00374C31" w:rsidDel="00EF52FA">
          <w:rPr>
            <w:rFonts w:cs="Times New Roman"/>
            <w:color w:val="00000A"/>
          </w:rPr>
          <w:delText>1</w:delText>
        </w:r>
      </w:del>
      <w:del w:id="766" w:author="Залогин Николай Александрович" w:date="2019-06-06T08:58:00Z">
        <w:r w:rsidRPr="00374C31" w:rsidDel="00912728">
          <w:rPr>
            <w:rFonts w:cs="Times New Roman"/>
            <w:color w:val="00000A"/>
          </w:rPr>
          <w:delText>1</w:delText>
        </w:r>
      </w:del>
      <w:ins w:id="767" w:author="Залогин Николай Александрович" w:date="2019-06-11T07:57:00Z">
        <w:r w:rsidR="00EF52FA">
          <w:rPr>
            <w:rFonts w:cs="Times New Roman"/>
            <w:color w:val="00000A"/>
          </w:rPr>
          <w:t>9</w:t>
        </w:r>
      </w:ins>
      <w:r w:rsidRPr="00374C31">
        <w:rPr>
          <w:rFonts w:cs="Times New Roman"/>
          <w:color w:val="00000A"/>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244958" w:rsidRPr="00374C31" w:rsidRDefault="00244958" w:rsidP="00E830C6">
      <w:pPr>
        <w:pStyle w:val="26"/>
        <w:tabs>
          <w:tab w:val="left" w:pos="1418"/>
          <w:tab w:val="left" w:pos="5103"/>
        </w:tabs>
        <w:spacing w:after="0" w:line="240" w:lineRule="auto"/>
        <w:ind w:left="0" w:firstLine="567"/>
        <w:jc w:val="both"/>
        <w:rPr>
          <w:rFonts w:cs="Times New Roman"/>
        </w:rPr>
      </w:pPr>
      <w:r w:rsidRPr="00374C31">
        <w:rPr>
          <w:rFonts w:cs="Times New Roman"/>
          <w:color w:val="00000A"/>
        </w:rPr>
        <w:t>5.1</w:t>
      </w:r>
      <w:del w:id="768" w:author="Залогин Николай Александрович" w:date="2019-06-06T08:58:00Z">
        <w:r w:rsidRPr="00374C31" w:rsidDel="00912728">
          <w:rPr>
            <w:rFonts w:cs="Times New Roman"/>
            <w:color w:val="00000A"/>
          </w:rPr>
          <w:delText>2</w:delText>
        </w:r>
      </w:del>
      <w:ins w:id="769" w:author="Залогин Николай Александрович" w:date="2019-06-11T07:57:00Z">
        <w:r w:rsidR="00EF52FA">
          <w:rPr>
            <w:rFonts w:cs="Times New Roman"/>
            <w:color w:val="00000A"/>
          </w:rPr>
          <w:t>0</w:t>
        </w:r>
      </w:ins>
      <w:r w:rsidRPr="00374C31">
        <w:rPr>
          <w:rFonts w:cs="Times New Roman"/>
          <w:color w:val="00000A"/>
        </w:rPr>
        <w:t xml:space="preserve">. </w:t>
      </w:r>
      <w:r w:rsidRPr="00374C31">
        <w:rPr>
          <w:rFonts w:cs="Times New Roman"/>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bookmarkStart w:id="770" w:name="_GoBack"/>
      <w:r w:rsidRPr="00374C31">
        <w:rPr>
          <w:rFonts w:cs="Times New Roman"/>
        </w:rPr>
        <w:t>(</w:t>
      </w:r>
      <w:r w:rsidRPr="00374C31">
        <w:rPr>
          <w:rFonts w:cs="Times New Roman"/>
          <w:i/>
        </w:rPr>
        <w:t>Если Договором предусмотрена предоплата, предложение указывается в следующей редакции: -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w:t>
      </w:r>
      <w:r w:rsidRPr="00374C31">
        <w:rPr>
          <w:rFonts w:cs="Times New Roman"/>
        </w:rPr>
        <w:t xml:space="preserve">). </w:t>
      </w:r>
      <w:bookmarkEnd w:id="770"/>
      <w:r w:rsidRPr="00374C31">
        <w:rPr>
          <w:rFonts w:cs="Times New Roman"/>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244958" w:rsidRPr="00374C31" w:rsidDel="00FE53A3" w:rsidRDefault="00244958" w:rsidP="003E0BFE">
      <w:pPr>
        <w:tabs>
          <w:tab w:val="left" w:pos="5103"/>
        </w:tabs>
        <w:spacing w:after="0" w:line="240" w:lineRule="auto"/>
        <w:ind w:firstLine="567"/>
        <w:jc w:val="both"/>
        <w:rPr>
          <w:del w:id="771" w:author="Ермакова Анна Павловна" w:date="2019-03-01T17:23:00Z"/>
          <w:rFonts w:ascii="Times New Roman" w:hAnsi="Times New Roman"/>
          <w:sz w:val="24"/>
          <w:szCs w:val="24"/>
        </w:rPr>
      </w:pPr>
      <w:del w:id="772" w:author="Ермакова Анна Павловна" w:date="2019-03-01T17:23:00Z">
        <w:r w:rsidRPr="00374C31" w:rsidDel="00FE53A3">
          <w:rPr>
            <w:rFonts w:ascii="Times New Roman" w:eastAsia="Arial Unicode MS" w:hAnsi="Times New Roman"/>
            <w:sz w:val="24"/>
            <w:szCs w:val="24"/>
            <w:u w:color="000000"/>
            <w:lang w:eastAsia="ru-RU"/>
          </w:rPr>
          <w:delText xml:space="preserve">5.13. </w:delText>
        </w:r>
        <w:r w:rsidRPr="00374C31" w:rsidDel="00FE53A3">
          <w:rPr>
            <w:rFonts w:ascii="Times New Roman" w:hAnsi="Times New Roman"/>
            <w:sz w:val="24"/>
            <w:szCs w:val="24"/>
          </w:rPr>
          <w:delText>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статьей 6 «Обеспечение исполнения обязательств по Договору и гарантийных обязательств» и статьей 19 «Страхование» настоящего Договора.</w:delText>
        </w:r>
      </w:del>
    </w:p>
    <w:p w:rsidR="00244958" w:rsidRPr="00374C31" w:rsidRDefault="00244958" w:rsidP="003E0BFE">
      <w:pPr>
        <w:pStyle w:val="aff4"/>
        <w:tabs>
          <w:tab w:val="left" w:pos="5103"/>
        </w:tabs>
        <w:ind w:left="0" w:firstLine="709"/>
        <w:jc w:val="both"/>
        <w:rPr>
          <w:rFonts w:ascii="Times New Roman" w:hAnsi="Times New Roman" w:cs="Times New Roman"/>
          <w:b/>
          <w:i/>
          <w:sz w:val="24"/>
          <w:szCs w:val="24"/>
        </w:rPr>
      </w:pPr>
    </w:p>
    <w:p w:rsidR="004C53D7" w:rsidRPr="00DE33D7" w:rsidRDefault="00244958" w:rsidP="004C53D7">
      <w:pPr>
        <w:widowControl w:val="0"/>
        <w:autoSpaceDE w:val="0"/>
        <w:autoSpaceDN w:val="0"/>
        <w:adjustRightInd w:val="0"/>
        <w:ind w:right="-2" w:firstLine="709"/>
        <w:jc w:val="both"/>
        <w:rPr>
          <w:ins w:id="773" w:author="Ермакова Анна Павловна" w:date="2019-03-27T14:57:00Z"/>
          <w:rFonts w:ascii="Times New Roman" w:eastAsia="Times New Roman" w:hAnsi="Times New Roman"/>
          <w:b/>
          <w:sz w:val="24"/>
          <w:szCs w:val="24"/>
          <w:lang w:eastAsia="ru-RU"/>
        </w:rPr>
      </w:pPr>
      <w:r w:rsidRPr="00374C31">
        <w:rPr>
          <w:rFonts w:ascii="Times New Roman" w:hAnsi="Times New Roman"/>
          <w:b/>
          <w:bCs/>
          <w:sz w:val="24"/>
          <w:szCs w:val="24"/>
        </w:rPr>
        <w:t xml:space="preserve">Статья 6. </w:t>
      </w:r>
      <w:ins w:id="774" w:author="Ермакова Анна Павловна" w:date="2019-03-27T14:57:00Z">
        <w:r w:rsidR="004C53D7" w:rsidRPr="00DE33D7">
          <w:rPr>
            <w:rFonts w:ascii="Times New Roman" w:eastAsia="Times New Roman" w:hAnsi="Times New Roman"/>
            <w:b/>
            <w:sz w:val="24"/>
            <w:szCs w:val="24"/>
            <w:lang w:eastAsia="ru-RU"/>
          </w:rPr>
          <w:t>Обеспечение обязательств Подрядчика</w:t>
        </w:r>
      </w:ins>
    </w:p>
    <w:p w:rsidR="004C53D7" w:rsidRPr="004C53D7" w:rsidRDefault="004C53D7" w:rsidP="004C53D7">
      <w:pPr>
        <w:spacing w:after="0" w:line="240" w:lineRule="auto"/>
        <w:ind w:firstLine="720"/>
        <w:rPr>
          <w:ins w:id="775" w:author="Ермакова Анна Павловна" w:date="2019-03-27T14:57:00Z"/>
          <w:rFonts w:ascii="Times New Roman" w:eastAsia="Times New Roman" w:hAnsi="Times New Roman"/>
          <w:i/>
          <w:sz w:val="24"/>
          <w:szCs w:val="24"/>
          <w:lang w:val="x-none" w:eastAsia="x-none"/>
        </w:rPr>
      </w:pPr>
      <w:ins w:id="776" w:author="Ермакова Анна Павловна" w:date="2019-03-27T14:57:00Z">
        <w:r w:rsidRPr="004C53D7">
          <w:rPr>
            <w:rFonts w:ascii="Times New Roman" w:eastAsia="Times New Roman" w:hAnsi="Times New Roman"/>
            <w:sz w:val="24"/>
            <w:szCs w:val="24"/>
            <w:lang w:val="x-none" w:eastAsia="ru-RU"/>
          </w:rPr>
          <w:t xml:space="preserve"> </w:t>
        </w:r>
        <w:r w:rsidRPr="004C53D7">
          <w:rPr>
            <w:rFonts w:ascii="Times New Roman" w:eastAsia="Times New Roman" w:hAnsi="Times New Roman"/>
            <w:sz w:val="24"/>
            <w:szCs w:val="24"/>
            <w:lang w:val="x-none" w:eastAsia="ru-RU"/>
          </w:rPr>
          <w:tab/>
        </w:r>
        <w:r>
          <w:rPr>
            <w:rFonts w:ascii="Times New Roman" w:eastAsia="Times New Roman" w:hAnsi="Times New Roman"/>
            <w:sz w:val="24"/>
            <w:szCs w:val="24"/>
            <w:lang w:eastAsia="x-none"/>
          </w:rPr>
          <w:t>6</w:t>
        </w:r>
        <w:r w:rsidRPr="004C53D7">
          <w:rPr>
            <w:rFonts w:ascii="Times New Roman" w:eastAsia="Times New Roman" w:hAnsi="Times New Roman"/>
            <w:sz w:val="24"/>
            <w:szCs w:val="24"/>
            <w:lang w:val="x-none" w:eastAsia="x-none"/>
          </w:rPr>
          <w:t xml:space="preserve">.1. Условия об </w:t>
        </w:r>
        <w:r w:rsidRPr="004C53D7">
          <w:rPr>
            <w:rFonts w:ascii="Times New Roman" w:eastAsia="Times New Roman" w:hAnsi="Times New Roman"/>
            <w:b/>
            <w:sz w:val="24"/>
            <w:szCs w:val="24"/>
            <w:lang w:val="x-none" w:eastAsia="ru-RU"/>
          </w:rPr>
          <w:t>обеспечении обязательств Подрядчика</w:t>
        </w:r>
        <w:r w:rsidRPr="004C53D7">
          <w:rPr>
            <w:rFonts w:ascii="Times New Roman" w:eastAsia="Times New Roman" w:hAnsi="Times New Roman"/>
            <w:sz w:val="24"/>
            <w:szCs w:val="24"/>
            <w:lang w:val="x-none" w:eastAsia="x-none"/>
          </w:rPr>
          <w:t xml:space="preserve"> по настоящему Договору предусмотрен</w:t>
        </w:r>
        <w:r w:rsidRPr="004C53D7">
          <w:rPr>
            <w:rFonts w:ascii="Times New Roman" w:eastAsia="Times New Roman" w:hAnsi="Times New Roman"/>
            <w:sz w:val="24"/>
            <w:szCs w:val="24"/>
            <w:lang w:eastAsia="x-none"/>
          </w:rPr>
          <w:t>ы</w:t>
        </w:r>
        <w:r w:rsidRPr="004C53D7">
          <w:rPr>
            <w:rFonts w:ascii="Times New Roman" w:eastAsia="Times New Roman" w:hAnsi="Times New Roman"/>
            <w:sz w:val="24"/>
            <w:szCs w:val="24"/>
            <w:lang w:val="x-none" w:eastAsia="x-none"/>
          </w:rPr>
          <w:t xml:space="preserve"> в Приложении №</w:t>
        </w:r>
      </w:ins>
      <w:ins w:id="777" w:author="Залогин Николай Александрович" w:date="2019-06-10T16:26:00Z">
        <w:r w:rsidR="00180B1B">
          <w:rPr>
            <w:rFonts w:ascii="Times New Roman" w:eastAsia="Times New Roman" w:hAnsi="Times New Roman"/>
            <w:sz w:val="24"/>
            <w:szCs w:val="24"/>
            <w:lang w:eastAsia="x-none"/>
          </w:rPr>
          <w:t>24</w:t>
        </w:r>
      </w:ins>
      <w:ins w:id="778" w:author="Ермакова Анна Павловна" w:date="2019-03-27T14:57:00Z">
        <w:del w:id="779" w:author="Залогин Николай Александрович" w:date="2019-06-10T16:26:00Z">
          <w:r w:rsidRPr="004C53D7" w:rsidDel="00180B1B">
            <w:rPr>
              <w:rFonts w:ascii="Times New Roman" w:eastAsia="Times New Roman" w:hAnsi="Times New Roman"/>
              <w:sz w:val="24"/>
              <w:szCs w:val="24"/>
              <w:lang w:eastAsia="x-none"/>
            </w:rPr>
            <w:delText>__</w:delText>
          </w:r>
        </w:del>
        <w:r w:rsidRPr="004C53D7">
          <w:rPr>
            <w:rFonts w:ascii="Times New Roman" w:eastAsia="Times New Roman" w:hAnsi="Times New Roman"/>
            <w:sz w:val="24"/>
            <w:szCs w:val="24"/>
            <w:lang w:val="x-none" w:eastAsia="x-none"/>
          </w:rPr>
          <w:t xml:space="preserve"> к настоящему Договору «</w:t>
        </w:r>
        <w:r w:rsidRPr="004C53D7">
          <w:rPr>
            <w:rFonts w:ascii="Times New Roman" w:hAnsi="Times New Roman"/>
            <w:sz w:val="24"/>
            <w:szCs w:val="24"/>
            <w:lang w:val="x-none" w:eastAsia="x-none"/>
          </w:rPr>
          <w:t>Условие об обеспечении исполнения обязательств контрагента по договору».</w:t>
        </w:r>
      </w:ins>
    </w:p>
    <w:p w:rsidR="00244958" w:rsidRPr="00374C31" w:rsidDel="004C53D7" w:rsidRDefault="00244958" w:rsidP="004C53D7">
      <w:pPr>
        <w:tabs>
          <w:tab w:val="left" w:pos="5103"/>
        </w:tabs>
        <w:spacing w:after="0" w:line="240" w:lineRule="auto"/>
        <w:ind w:firstLine="709"/>
        <w:jc w:val="both"/>
        <w:rPr>
          <w:del w:id="780" w:author="Ермакова Анна Павловна" w:date="2019-03-27T14:57:00Z"/>
          <w:rFonts w:ascii="Times New Roman" w:hAnsi="Times New Roman"/>
          <w:b/>
          <w:sz w:val="24"/>
          <w:szCs w:val="24"/>
        </w:rPr>
      </w:pPr>
      <w:del w:id="781" w:author="Ермакова Анна Павловна" w:date="2019-03-27T14:57:00Z">
        <w:r w:rsidRPr="00374C31" w:rsidDel="004C53D7">
          <w:rPr>
            <w:rFonts w:ascii="Times New Roman" w:hAnsi="Times New Roman"/>
            <w:b/>
            <w:bCs/>
            <w:sz w:val="24"/>
            <w:szCs w:val="24"/>
          </w:rPr>
          <w:delText>Обеспечение исполнения обязательств по Договору и гарантийных обязательств</w:delText>
        </w:r>
      </w:del>
    </w:p>
    <w:p w:rsidR="00244958" w:rsidRPr="00374C31" w:rsidDel="004C53D7" w:rsidRDefault="00244958" w:rsidP="004C53D7">
      <w:pPr>
        <w:tabs>
          <w:tab w:val="left" w:pos="5103"/>
        </w:tabs>
        <w:spacing w:after="0" w:line="240" w:lineRule="auto"/>
        <w:ind w:firstLine="709"/>
        <w:jc w:val="both"/>
        <w:rPr>
          <w:del w:id="782" w:author="Ермакова Анна Павловна" w:date="2019-03-27T14:57:00Z"/>
          <w:rFonts w:ascii="Times New Roman" w:hAnsi="Times New Roman"/>
          <w:b/>
          <w:sz w:val="24"/>
          <w:szCs w:val="24"/>
        </w:rPr>
      </w:pPr>
      <w:del w:id="783" w:author="Ермакова Анна Павловна" w:date="2019-03-27T14:57:00Z">
        <w:r w:rsidRPr="00374C31" w:rsidDel="004C53D7">
          <w:rPr>
            <w:rFonts w:ascii="Times New Roman" w:hAnsi="Times New Roman"/>
            <w:b/>
            <w:sz w:val="24"/>
            <w:szCs w:val="24"/>
          </w:rPr>
          <w:delText xml:space="preserve">                 Условия об обеспечении исполнения обязательств контрагентами,  </w:delText>
        </w:r>
      </w:del>
    </w:p>
    <w:p w:rsidR="00244958" w:rsidRPr="00374C31" w:rsidDel="004C53D7" w:rsidRDefault="00244958" w:rsidP="004C53D7">
      <w:pPr>
        <w:tabs>
          <w:tab w:val="left" w:pos="5103"/>
        </w:tabs>
        <w:spacing w:after="0" w:line="240" w:lineRule="auto"/>
        <w:ind w:firstLine="709"/>
        <w:jc w:val="both"/>
        <w:rPr>
          <w:del w:id="784" w:author="Ермакова Анна Павловна" w:date="2019-03-27T14:57:00Z"/>
          <w:rFonts w:ascii="Times New Roman" w:hAnsi="Times New Roman"/>
          <w:b/>
          <w:sz w:val="24"/>
          <w:szCs w:val="24"/>
        </w:rPr>
      </w:pPr>
      <w:del w:id="785" w:author="Ермакова Анна Павловна" w:date="2019-03-27T14:57:00Z">
        <w:r w:rsidRPr="00374C31" w:rsidDel="004C53D7">
          <w:rPr>
            <w:rFonts w:ascii="Times New Roman" w:hAnsi="Times New Roman"/>
            <w:b/>
            <w:sz w:val="24"/>
            <w:szCs w:val="24"/>
          </w:rPr>
          <w:delText xml:space="preserve">включаемые в проекты договоров </w:delText>
        </w:r>
      </w:del>
    </w:p>
    <w:p w:rsidR="00244958" w:rsidRPr="00374C31" w:rsidDel="004C53D7" w:rsidRDefault="00244958" w:rsidP="004C53D7">
      <w:pPr>
        <w:tabs>
          <w:tab w:val="left" w:pos="5103"/>
        </w:tabs>
        <w:spacing w:after="0" w:line="240" w:lineRule="auto"/>
        <w:ind w:firstLine="709"/>
        <w:jc w:val="both"/>
        <w:rPr>
          <w:del w:id="786" w:author="Ермакова Анна Павловна" w:date="2019-03-27T14:57:00Z"/>
          <w:rFonts w:ascii="Times New Roman" w:hAnsi="Times New Roman"/>
          <w:b/>
          <w:sz w:val="24"/>
          <w:szCs w:val="24"/>
          <w:u w:val="single"/>
        </w:rPr>
      </w:pPr>
      <w:del w:id="787" w:author="Ермакова Анна Павловна" w:date="2019-03-27T14:57:00Z">
        <w:r w:rsidRPr="00374C31" w:rsidDel="004C53D7">
          <w:rPr>
            <w:rFonts w:ascii="Times New Roman" w:hAnsi="Times New Roman"/>
            <w:b/>
            <w:sz w:val="24"/>
            <w:szCs w:val="24"/>
            <w:u w:val="single"/>
          </w:rPr>
          <w:delText xml:space="preserve">при проведении регламентированных </w:delText>
        </w:r>
      </w:del>
    </w:p>
    <w:p w:rsidR="00244958" w:rsidRPr="00374C31" w:rsidDel="004C53D7" w:rsidRDefault="00244958" w:rsidP="004C53D7">
      <w:pPr>
        <w:tabs>
          <w:tab w:val="left" w:pos="5103"/>
        </w:tabs>
        <w:spacing w:after="0" w:line="240" w:lineRule="auto"/>
        <w:ind w:firstLine="709"/>
        <w:jc w:val="both"/>
        <w:rPr>
          <w:del w:id="788" w:author="Ермакова Анна Павловна" w:date="2019-03-27T14:57:00Z"/>
          <w:rFonts w:ascii="Times New Roman" w:hAnsi="Times New Roman"/>
          <w:b/>
          <w:sz w:val="24"/>
          <w:szCs w:val="24"/>
        </w:rPr>
      </w:pPr>
      <w:del w:id="789" w:author="Ермакова Анна Павловна" w:date="2019-03-27T14:57:00Z">
        <w:r w:rsidRPr="00374C31" w:rsidDel="004C53D7">
          <w:rPr>
            <w:rFonts w:ascii="Times New Roman" w:hAnsi="Times New Roman"/>
            <w:b/>
            <w:sz w:val="24"/>
            <w:szCs w:val="24"/>
            <w:u w:val="single"/>
          </w:rPr>
          <w:delText>(за исключением простых и мелких) закупок</w:delText>
        </w:r>
      </w:del>
    </w:p>
    <w:p w:rsidR="00244958" w:rsidRPr="00374C31" w:rsidDel="004C53D7" w:rsidRDefault="00244958" w:rsidP="004C53D7">
      <w:pPr>
        <w:tabs>
          <w:tab w:val="left" w:pos="5103"/>
        </w:tabs>
        <w:spacing w:after="0" w:line="240" w:lineRule="auto"/>
        <w:ind w:firstLine="709"/>
        <w:jc w:val="both"/>
        <w:rPr>
          <w:del w:id="790"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791" w:author="Ермакова Анна Павловна" w:date="2019-03-27T14:57:00Z"/>
          <w:rFonts w:ascii="Times New Roman" w:hAnsi="Times New Roman"/>
          <w:b/>
          <w:bCs/>
          <w:sz w:val="24"/>
          <w:szCs w:val="24"/>
        </w:rPr>
      </w:pPr>
    </w:p>
    <w:p w:rsidR="00244958" w:rsidRPr="00374C31" w:rsidDel="004C53D7" w:rsidRDefault="00244958" w:rsidP="004C53D7">
      <w:pPr>
        <w:tabs>
          <w:tab w:val="left" w:pos="5103"/>
        </w:tabs>
        <w:spacing w:after="0" w:line="240" w:lineRule="auto"/>
        <w:ind w:firstLine="709"/>
        <w:jc w:val="both"/>
        <w:rPr>
          <w:del w:id="792" w:author="Ермакова Анна Павловна" w:date="2019-03-27T14:57:00Z"/>
          <w:rFonts w:ascii="Times New Roman" w:eastAsia="Arial" w:hAnsi="Times New Roman"/>
          <w:i/>
          <w:sz w:val="24"/>
          <w:szCs w:val="24"/>
          <w:u w:color="000000"/>
          <w:lang w:eastAsia="ru-RU"/>
        </w:rPr>
      </w:pPr>
      <w:del w:id="793" w:author="Ермакова Анна Павловна" w:date="2019-03-27T14:57:00Z">
        <w:r w:rsidRPr="00374C31" w:rsidDel="004C53D7">
          <w:rPr>
            <w:rFonts w:ascii="Times New Roman" w:eastAsia="Arial" w:hAnsi="Times New Roman"/>
            <w:sz w:val="24"/>
            <w:szCs w:val="24"/>
            <w:u w:color="000000"/>
            <w:lang w:eastAsia="ru-RU"/>
          </w:rPr>
          <w:delText xml:space="preserve">6.1. </w:delText>
        </w:r>
        <w:r w:rsidRPr="00374C31" w:rsidDel="004C53D7">
          <w:rPr>
            <w:rFonts w:ascii="Times New Roman" w:eastAsia="Arial" w:hAnsi="Times New Roman"/>
            <w:i/>
            <w:sz w:val="24"/>
            <w:szCs w:val="24"/>
            <w:u w:color="000000"/>
            <w:lang w:eastAsia="ru-RU"/>
          </w:rPr>
          <w:delText>Если:</w:delText>
        </w:r>
      </w:del>
    </w:p>
    <w:p w:rsidR="00244958" w:rsidRPr="00374C31" w:rsidDel="004C53D7" w:rsidRDefault="00244958" w:rsidP="004C53D7">
      <w:pPr>
        <w:tabs>
          <w:tab w:val="left" w:pos="5103"/>
        </w:tabs>
        <w:spacing w:after="0" w:line="240" w:lineRule="auto"/>
        <w:ind w:firstLine="709"/>
        <w:jc w:val="both"/>
        <w:rPr>
          <w:del w:id="794" w:author="Ермакова Анна Павловна" w:date="2019-03-27T14:57:00Z"/>
          <w:rFonts w:ascii="Times New Roman" w:eastAsia="Arial" w:hAnsi="Times New Roman"/>
          <w:i/>
          <w:sz w:val="24"/>
          <w:szCs w:val="24"/>
          <w:u w:color="000000"/>
          <w:lang w:eastAsia="ru-RU"/>
        </w:rPr>
      </w:pPr>
      <w:del w:id="795" w:author="Ермакова Анна Павловна" w:date="2019-03-27T14:57:00Z">
        <w:r w:rsidRPr="00374C31" w:rsidDel="004C53D7">
          <w:rPr>
            <w:rFonts w:ascii="Times New Roman" w:eastAsia="Arial" w:hAnsi="Times New Roman"/>
            <w:i/>
            <w:sz w:val="24"/>
            <w:szCs w:val="24"/>
            <w:u w:color="000000"/>
            <w:lang w:eastAsia="ru-RU"/>
          </w:rPr>
          <w:delText xml:space="preserve">- необходимо предоставление обеспечения исполнения обязательств контрагента* по договору (в том числе гарантийных обязательств), </w:delText>
        </w:r>
      </w:del>
    </w:p>
    <w:p w:rsidR="00244958" w:rsidRPr="00374C31" w:rsidDel="004C53D7" w:rsidRDefault="00244958" w:rsidP="004C53D7">
      <w:pPr>
        <w:tabs>
          <w:tab w:val="left" w:pos="5103"/>
        </w:tabs>
        <w:spacing w:after="0" w:line="240" w:lineRule="auto"/>
        <w:ind w:firstLine="709"/>
        <w:jc w:val="both"/>
        <w:rPr>
          <w:del w:id="796" w:author="Ермакова Анна Павловна" w:date="2019-03-27T14:57:00Z"/>
          <w:rFonts w:ascii="Times New Roman" w:eastAsia="Arial" w:hAnsi="Times New Roman"/>
          <w:i/>
          <w:sz w:val="24"/>
          <w:szCs w:val="24"/>
          <w:u w:color="000000"/>
          <w:lang w:eastAsia="ru-RU"/>
        </w:rPr>
      </w:pPr>
      <w:del w:id="797" w:author="Ермакова Анна Павловна" w:date="2019-03-27T14:57:00Z">
        <w:r w:rsidRPr="00374C31" w:rsidDel="004C53D7">
          <w:rPr>
            <w:rFonts w:ascii="Times New Roman" w:eastAsia="Arial" w:hAnsi="Times New Roman"/>
            <w:i/>
            <w:sz w:val="24"/>
            <w:szCs w:val="24"/>
            <w:u w:color="000000"/>
            <w:lang w:eastAsia="ru-RU"/>
          </w:rPr>
          <w:delText>и</w:delText>
        </w:r>
      </w:del>
    </w:p>
    <w:p w:rsidR="00244958" w:rsidRPr="00374C31" w:rsidDel="004C53D7" w:rsidRDefault="00244958" w:rsidP="004C53D7">
      <w:pPr>
        <w:tabs>
          <w:tab w:val="left" w:pos="5103"/>
        </w:tabs>
        <w:spacing w:after="0" w:line="240" w:lineRule="auto"/>
        <w:ind w:firstLine="709"/>
        <w:jc w:val="both"/>
        <w:rPr>
          <w:del w:id="798" w:author="Ермакова Анна Павловна" w:date="2019-03-27T14:57:00Z"/>
          <w:rFonts w:ascii="Times New Roman" w:eastAsia="Arial" w:hAnsi="Times New Roman"/>
          <w:i/>
          <w:sz w:val="24"/>
          <w:szCs w:val="24"/>
          <w:u w:color="000000"/>
          <w:lang w:eastAsia="ru-RU"/>
        </w:rPr>
      </w:pPr>
      <w:del w:id="799" w:author="Ермакова Анна Павловна" w:date="2019-03-27T14:57:00Z">
        <w:r w:rsidRPr="00374C31" w:rsidDel="004C53D7">
          <w:rPr>
            <w:rFonts w:ascii="Times New Roman" w:eastAsia="Arial" w:hAnsi="Times New Roman"/>
            <w:i/>
            <w:sz w:val="24"/>
            <w:szCs w:val="24"/>
            <w:u w:color="000000"/>
            <w:lang w:eastAsia="ru-RU"/>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244958" w:rsidRPr="00374C31" w:rsidDel="004C53D7" w:rsidRDefault="00244958" w:rsidP="004C53D7">
      <w:pPr>
        <w:tabs>
          <w:tab w:val="left" w:pos="5103"/>
        </w:tabs>
        <w:spacing w:after="0" w:line="240" w:lineRule="auto"/>
        <w:ind w:firstLine="709"/>
        <w:jc w:val="both"/>
        <w:rPr>
          <w:del w:id="800" w:author="Ермакова Анна Павловна" w:date="2019-03-27T14:57:00Z"/>
          <w:rFonts w:ascii="Times New Roman" w:eastAsia="Arial" w:hAnsi="Times New Roman"/>
          <w:i/>
          <w:sz w:val="24"/>
          <w:szCs w:val="24"/>
          <w:u w:color="000000"/>
          <w:lang w:eastAsia="ru-RU"/>
        </w:rPr>
      </w:pPr>
      <w:del w:id="801" w:author="Ермакова Анна Павловна" w:date="2019-03-27T14:57:00Z">
        <w:r w:rsidRPr="00374C31" w:rsidDel="004C53D7">
          <w:rPr>
            <w:rFonts w:ascii="Times New Roman" w:eastAsia="Arial" w:hAnsi="Times New Roman"/>
            <w:i/>
            <w:sz w:val="24"/>
            <w:szCs w:val="24"/>
            <w:u w:color="000000"/>
            <w:lang w:eastAsia="ru-RU"/>
          </w:rPr>
          <w:delText>то условие об обеспечении исполнения обязательств контрагентом*** включается в договор в следующей редакции:</w:delText>
        </w:r>
      </w:del>
    </w:p>
    <w:p w:rsidR="00244958" w:rsidRPr="00374C31" w:rsidDel="004C53D7" w:rsidRDefault="00244958" w:rsidP="004C53D7">
      <w:pPr>
        <w:tabs>
          <w:tab w:val="left" w:pos="5103"/>
        </w:tabs>
        <w:spacing w:after="0" w:line="240" w:lineRule="auto"/>
        <w:ind w:firstLine="709"/>
        <w:jc w:val="both"/>
        <w:rPr>
          <w:del w:id="802" w:author="Ермакова Анна Павловна" w:date="2019-03-27T14:57:00Z"/>
          <w:rFonts w:ascii="Times New Roman" w:eastAsia="Arial" w:hAnsi="Times New Roman"/>
          <w:sz w:val="24"/>
          <w:szCs w:val="24"/>
          <w:u w:color="000000"/>
          <w:lang w:eastAsia="ru-RU"/>
        </w:rPr>
      </w:pPr>
    </w:p>
    <w:p w:rsidR="00244958" w:rsidRPr="00374C31" w:rsidDel="004C53D7" w:rsidRDefault="00244958" w:rsidP="004C53D7">
      <w:pPr>
        <w:tabs>
          <w:tab w:val="left" w:pos="5103"/>
        </w:tabs>
        <w:spacing w:after="0" w:line="240" w:lineRule="auto"/>
        <w:ind w:firstLine="709"/>
        <w:jc w:val="both"/>
        <w:rPr>
          <w:del w:id="803" w:author="Ермакова Анна Павловна" w:date="2019-03-27T14:57:00Z"/>
          <w:rFonts w:ascii="Times New Roman" w:eastAsia="Arial" w:hAnsi="Times New Roman"/>
          <w:sz w:val="24"/>
          <w:szCs w:val="24"/>
          <w:u w:color="000000"/>
          <w:lang w:eastAsia="ru-RU"/>
        </w:rPr>
      </w:pPr>
      <w:del w:id="804" w:author="Ермакова Анна Павловна" w:date="2019-03-27T14:57:00Z">
        <w:r w:rsidRPr="00374C31" w:rsidDel="004C53D7">
          <w:rPr>
            <w:rFonts w:ascii="Times New Roman" w:eastAsia="Arial" w:hAnsi="Times New Roman"/>
            <w:sz w:val="24"/>
            <w:szCs w:val="24"/>
            <w:u w:color="000000"/>
            <w:lang w:eastAsia="ru-RU"/>
          </w:rPr>
          <w:tab/>
          <w:delText>6.1.1.  Исполнение  обязательств  Исполнителя (Поставщика, Подрядчика) (иное наименование контрагента по договору)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(иное наименование Общества по договору) (а также третьим лицам после их рекламаций или требований в адрес Заказчика (иное наименование Общества по договору)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(иное наименование Общества по договору) в соответствии с требованиями документации о закупке (обеспечительный платеж) в размере ________ (_______) (НДС не облагается)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805" w:author="Ермакова Анна Павловна" w:date="2019-03-27T14:57:00Z"/>
          <w:rFonts w:ascii="Times New Roman" w:eastAsia="Arial" w:hAnsi="Times New Roman"/>
          <w:sz w:val="24"/>
          <w:szCs w:val="24"/>
          <w:u w:color="000000"/>
          <w:lang w:eastAsia="ru-RU"/>
        </w:rPr>
      </w:pPr>
    </w:p>
    <w:p w:rsidR="00244958" w:rsidRPr="00374C31" w:rsidDel="004C53D7" w:rsidRDefault="00244958" w:rsidP="004C53D7">
      <w:pPr>
        <w:tabs>
          <w:tab w:val="left" w:pos="5103"/>
        </w:tabs>
        <w:spacing w:after="0" w:line="240" w:lineRule="auto"/>
        <w:ind w:firstLine="709"/>
        <w:jc w:val="both"/>
        <w:rPr>
          <w:del w:id="806" w:author="Ермакова Анна Павловна" w:date="2019-03-27T14:57:00Z"/>
          <w:rFonts w:ascii="Times New Roman" w:eastAsia="Arial" w:hAnsi="Times New Roman"/>
          <w:sz w:val="24"/>
          <w:szCs w:val="24"/>
          <w:u w:color="000000"/>
          <w:lang w:eastAsia="ru-RU"/>
        </w:rPr>
      </w:pPr>
      <w:del w:id="807" w:author="Ермакова Анна Павловна" w:date="2019-03-27T14:57:00Z">
        <w:r w:rsidRPr="00374C31" w:rsidDel="004C53D7">
          <w:rPr>
            <w:rFonts w:ascii="Times New Roman" w:eastAsia="Arial" w:hAnsi="Times New Roman"/>
            <w:sz w:val="24"/>
            <w:szCs w:val="24"/>
            <w:u w:color="000000"/>
            <w:lang w:eastAsia="ru-RU"/>
          </w:rPr>
          <w:tab/>
          <w:delText>Исполнитель (Поставщик, Подрядчик) (иное наименование контрагента по договору) обязан внести обеспечительный платеж до заключения договора.</w:delText>
        </w:r>
      </w:del>
    </w:p>
    <w:p w:rsidR="00244958" w:rsidRPr="00374C31" w:rsidDel="004C53D7" w:rsidRDefault="00244958" w:rsidP="004C53D7">
      <w:pPr>
        <w:tabs>
          <w:tab w:val="left" w:pos="5103"/>
        </w:tabs>
        <w:spacing w:after="0" w:line="240" w:lineRule="auto"/>
        <w:ind w:firstLine="709"/>
        <w:jc w:val="both"/>
        <w:rPr>
          <w:del w:id="808" w:author="Ермакова Анна Павловна" w:date="2019-03-27T14:57:00Z"/>
          <w:rFonts w:ascii="Times New Roman" w:hAnsi="Times New Roman"/>
          <w:sz w:val="24"/>
          <w:szCs w:val="24"/>
        </w:rPr>
      </w:pPr>
      <w:del w:id="809" w:author="Ермакова Анна Павловна" w:date="2019-03-27T14:57:00Z">
        <w:r w:rsidRPr="00374C31" w:rsidDel="004C53D7">
          <w:rPr>
            <w:rFonts w:ascii="Times New Roman" w:hAnsi="Times New Roman"/>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возвращает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 течение 30 рабочих дней с даты прекращения, расторжения Договора.</w:delText>
        </w:r>
      </w:del>
    </w:p>
    <w:p w:rsidR="00244958" w:rsidRPr="00374C31" w:rsidDel="004C53D7" w:rsidRDefault="00244958" w:rsidP="004C53D7">
      <w:pPr>
        <w:tabs>
          <w:tab w:val="left" w:pos="5103"/>
        </w:tabs>
        <w:spacing w:after="0" w:line="240" w:lineRule="auto"/>
        <w:ind w:firstLine="709"/>
        <w:jc w:val="both"/>
        <w:rPr>
          <w:del w:id="810" w:author="Ермакова Анна Павловна" w:date="2019-03-27T14:57:00Z"/>
          <w:rFonts w:ascii="Times New Roman" w:hAnsi="Times New Roman"/>
          <w:sz w:val="24"/>
          <w:szCs w:val="24"/>
        </w:rPr>
      </w:pPr>
      <w:del w:id="811" w:author="Ермакова Анна Павловна" w:date="2019-03-27T14:57:00Z">
        <w:r w:rsidRPr="00374C31" w:rsidDel="004C53D7">
          <w:rPr>
            <w:rFonts w:ascii="Times New Roman" w:hAnsi="Times New Roman"/>
            <w:sz w:val="24"/>
            <w:szCs w:val="24"/>
          </w:rPr>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возвратить Исполнителю (Поставщику, Подрядчику)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w:delText>
        </w:r>
      </w:del>
    </w:p>
    <w:p w:rsidR="00244958" w:rsidRPr="00374C31" w:rsidDel="004C53D7" w:rsidRDefault="00244958" w:rsidP="004C53D7">
      <w:pPr>
        <w:tabs>
          <w:tab w:val="left" w:pos="5103"/>
        </w:tabs>
        <w:spacing w:after="0" w:line="240" w:lineRule="auto"/>
        <w:ind w:firstLine="709"/>
        <w:jc w:val="both"/>
        <w:rPr>
          <w:del w:id="812" w:author="Ермакова Анна Павловна" w:date="2019-03-27T14:57:00Z"/>
          <w:rFonts w:ascii="Times New Roman" w:hAnsi="Times New Roman"/>
          <w:sz w:val="24"/>
          <w:szCs w:val="24"/>
        </w:rPr>
      </w:pPr>
      <w:del w:id="813" w:author="Ермакова Анна Павловна" w:date="2019-03-27T14:57:00Z">
        <w:r w:rsidRPr="00374C31" w:rsidDel="004C53D7">
          <w:rPr>
            <w:rFonts w:ascii="Times New Roman" w:hAnsi="Times New Roman"/>
            <w:sz w:val="24"/>
            <w:szCs w:val="24"/>
          </w:rPr>
          <w:delText xml:space="preserve">Размер части обеспечительного платежа, подлежащей возврату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2,5% от договора не возвращается Исполнителю (Поставщику, Подрядчику) до полного исполнения гарантийных обязательств по договору.</w:delText>
        </w:r>
      </w:del>
    </w:p>
    <w:p w:rsidR="00244958" w:rsidRPr="00374C31" w:rsidDel="004C53D7" w:rsidRDefault="00244958" w:rsidP="004C53D7">
      <w:pPr>
        <w:tabs>
          <w:tab w:val="left" w:pos="5103"/>
        </w:tabs>
        <w:spacing w:after="0" w:line="240" w:lineRule="auto"/>
        <w:ind w:firstLine="709"/>
        <w:jc w:val="both"/>
        <w:rPr>
          <w:del w:id="814" w:author="Ермакова Анна Павловна" w:date="2019-03-27T14:57:00Z"/>
          <w:rFonts w:ascii="Times New Roman" w:hAnsi="Times New Roman"/>
          <w:sz w:val="24"/>
          <w:szCs w:val="24"/>
        </w:rPr>
      </w:pPr>
      <w:del w:id="815" w:author="Ермакова Анна Павловна" w:date="2019-03-27T14:57:00Z">
        <w:r w:rsidRPr="00374C31" w:rsidDel="004C53D7">
          <w:rPr>
            <w:rFonts w:ascii="Times New Roman" w:hAnsi="Times New Roman"/>
            <w:sz w:val="24"/>
            <w:szCs w:val="24"/>
          </w:rPr>
          <w:delText xml:space="preserve">В случае неисполнения либо ненадлежащего исполнения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зачесть в счет исполнения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всю сумму</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обеспечительного платежа (оставшуюся сумму обеспечительного платежа), либо часть суммы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816" w:author="Ермакова Анна Павловна" w:date="2019-03-27T14:57:00Z"/>
          <w:rFonts w:ascii="Times New Roman" w:hAnsi="Times New Roman"/>
          <w:sz w:val="24"/>
          <w:szCs w:val="24"/>
        </w:rPr>
      </w:pPr>
      <w:del w:id="817"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обязан направить Исполнителю (Поставщику, Подрядчику)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Уведомление направляется по почте - с описью вложения и подтверждением вручения адресату. </w:delText>
        </w:r>
      </w:del>
    </w:p>
    <w:p w:rsidR="00244958" w:rsidRPr="00374C31" w:rsidDel="004C53D7" w:rsidRDefault="00244958" w:rsidP="004C53D7">
      <w:pPr>
        <w:tabs>
          <w:tab w:val="left" w:pos="5103"/>
        </w:tabs>
        <w:spacing w:after="0" w:line="240" w:lineRule="auto"/>
        <w:ind w:firstLine="709"/>
        <w:jc w:val="both"/>
        <w:rPr>
          <w:del w:id="818"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819" w:author="Ермакова Анна Павловна" w:date="2019-03-27T14:57:00Z"/>
          <w:rFonts w:ascii="Times New Roman" w:hAnsi="Times New Roman"/>
          <w:i/>
          <w:sz w:val="24"/>
          <w:szCs w:val="24"/>
        </w:rPr>
      </w:pPr>
      <w:del w:id="820" w:author="Ермакова Анна Павловна" w:date="2019-03-27T14:57:00Z">
        <w:r w:rsidRPr="00374C31" w:rsidDel="004C53D7">
          <w:rPr>
            <w:rFonts w:ascii="Times New Roman" w:hAnsi="Times New Roman"/>
            <w:sz w:val="24"/>
            <w:szCs w:val="24"/>
          </w:rPr>
          <w:tab/>
          <w:delText xml:space="preserve">6.1.2.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374C31" w:rsidDel="004C53D7">
          <w:rPr>
            <w:rFonts w:ascii="Times New Roman" w:hAnsi="Times New Roman"/>
            <w:i/>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821" w:author="Ермакова Анна Павловна" w:date="2019-03-27T14:57:00Z"/>
          <w:rFonts w:ascii="Times New Roman" w:hAnsi="Times New Roman"/>
          <w:sz w:val="24"/>
          <w:szCs w:val="24"/>
        </w:rPr>
      </w:pPr>
      <w:del w:id="822"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 течение 10 рабочих дней после заключения Договора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823" w:author="Ермакова Анна Павловна" w:date="2019-03-27T14:57:00Z"/>
          <w:rFonts w:ascii="Times New Roman" w:hAnsi="Times New Roman"/>
          <w:sz w:val="24"/>
          <w:szCs w:val="24"/>
        </w:rPr>
      </w:pPr>
      <w:del w:id="824" w:author="Ермакова Анна Павловна" w:date="2019-03-27T14:57:00Z">
        <w:r w:rsidRPr="00374C31" w:rsidDel="004C53D7">
          <w:rPr>
            <w:rFonts w:ascii="Times New Roman" w:hAnsi="Times New Roman"/>
            <w:sz w:val="24"/>
            <w:szCs w:val="24"/>
          </w:rPr>
          <w:tab/>
          <w:delText xml:space="preserve">Исполнение гарантийных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374C31" w:rsidDel="004C53D7">
          <w:rPr>
            <w:rFonts w:ascii="Times New Roman" w:hAnsi="Times New Roman"/>
            <w:i/>
            <w:sz w:val="24"/>
            <w:szCs w:val="24"/>
          </w:rPr>
          <w:delText>(в размере 2,5% от суммы договора).</w:delText>
        </w:r>
      </w:del>
    </w:p>
    <w:p w:rsidR="00244958" w:rsidRPr="00374C31" w:rsidDel="004C53D7" w:rsidRDefault="00244958" w:rsidP="004C53D7">
      <w:pPr>
        <w:tabs>
          <w:tab w:val="left" w:pos="5103"/>
        </w:tabs>
        <w:spacing w:after="0" w:line="240" w:lineRule="auto"/>
        <w:ind w:firstLine="709"/>
        <w:jc w:val="both"/>
        <w:rPr>
          <w:del w:id="825" w:author="Ермакова Анна Павловна" w:date="2019-03-27T14:57:00Z"/>
          <w:rFonts w:ascii="Times New Roman" w:hAnsi="Times New Roman"/>
          <w:sz w:val="24"/>
          <w:szCs w:val="24"/>
        </w:rPr>
      </w:pPr>
      <w:del w:id="826"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за 10 рабочих дней до планируемой даты начала гарантийного срока по Договору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827" w:author="Ермакова Анна Павловна" w:date="2019-03-27T14:57:00Z"/>
          <w:rFonts w:ascii="Times New Roman" w:hAnsi="Times New Roman"/>
          <w:sz w:val="24"/>
          <w:szCs w:val="24"/>
        </w:rPr>
      </w:pPr>
      <w:del w:id="828" w:author="Ермакова Анна Павловна" w:date="2019-03-27T14:57:00Z">
        <w:r w:rsidRPr="00374C31" w:rsidDel="004C53D7">
          <w:rPr>
            <w:rFonts w:ascii="Times New Roman" w:hAnsi="Times New Roman"/>
            <w:sz w:val="24"/>
            <w:szCs w:val="24"/>
          </w:rPr>
          <w:tab/>
          <w:delText xml:space="preserve">Оригинал банковской гарантии направляется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244958" w:rsidRPr="00374C31" w:rsidDel="004C53D7" w:rsidRDefault="00244958" w:rsidP="004C53D7">
      <w:pPr>
        <w:tabs>
          <w:tab w:val="left" w:pos="5103"/>
        </w:tabs>
        <w:spacing w:after="0" w:line="240" w:lineRule="auto"/>
        <w:ind w:firstLine="709"/>
        <w:jc w:val="both"/>
        <w:rPr>
          <w:del w:id="829" w:author="Ермакова Анна Павловна" w:date="2019-03-27T14:57:00Z"/>
          <w:rFonts w:ascii="Times New Roman" w:hAnsi="Times New Roman"/>
          <w:sz w:val="24"/>
          <w:szCs w:val="24"/>
        </w:rPr>
      </w:pPr>
      <w:del w:id="830" w:author="Ермакова Анна Павловна" w:date="2019-03-27T14:57:00Z">
        <w:r w:rsidRPr="00374C31" w:rsidDel="004C53D7">
          <w:rPr>
            <w:rFonts w:ascii="Times New Roman" w:hAnsi="Times New Roman"/>
            <w:sz w:val="24"/>
            <w:szCs w:val="24"/>
          </w:rPr>
          <w:delText>- дата и номер банковской гарантии;</w:delText>
        </w:r>
      </w:del>
    </w:p>
    <w:p w:rsidR="00244958" w:rsidRPr="00374C31" w:rsidDel="004C53D7" w:rsidRDefault="00244958" w:rsidP="004C53D7">
      <w:pPr>
        <w:tabs>
          <w:tab w:val="left" w:pos="5103"/>
        </w:tabs>
        <w:spacing w:after="0" w:line="240" w:lineRule="auto"/>
        <w:ind w:firstLine="709"/>
        <w:jc w:val="both"/>
        <w:rPr>
          <w:del w:id="831" w:author="Ермакова Анна Павловна" w:date="2019-03-27T14:57:00Z"/>
          <w:rFonts w:ascii="Times New Roman" w:hAnsi="Times New Roman"/>
          <w:sz w:val="24"/>
          <w:szCs w:val="24"/>
        </w:rPr>
      </w:pPr>
      <w:del w:id="832" w:author="Ермакова Анна Павловна" w:date="2019-03-27T14:57:00Z">
        <w:r w:rsidRPr="00374C31" w:rsidDel="004C53D7">
          <w:rPr>
            <w:rFonts w:ascii="Times New Roman" w:hAnsi="Times New Roman"/>
            <w:sz w:val="24"/>
            <w:szCs w:val="24"/>
          </w:rPr>
          <w:delText>- наименование банка-гаранта;</w:delText>
        </w:r>
      </w:del>
    </w:p>
    <w:p w:rsidR="00244958" w:rsidRPr="00374C31" w:rsidDel="004C53D7" w:rsidRDefault="00244958" w:rsidP="004C53D7">
      <w:pPr>
        <w:tabs>
          <w:tab w:val="left" w:pos="5103"/>
        </w:tabs>
        <w:spacing w:after="0" w:line="240" w:lineRule="auto"/>
        <w:ind w:firstLine="709"/>
        <w:jc w:val="both"/>
        <w:rPr>
          <w:del w:id="833" w:author="Ермакова Анна Павловна" w:date="2019-03-27T14:57:00Z"/>
          <w:rFonts w:ascii="Times New Roman" w:hAnsi="Times New Roman"/>
          <w:sz w:val="24"/>
          <w:szCs w:val="24"/>
        </w:rPr>
      </w:pPr>
      <w:del w:id="834" w:author="Ермакова Анна Павловна" w:date="2019-03-27T14:57:00Z">
        <w:r w:rsidRPr="00374C31" w:rsidDel="004C53D7">
          <w:rPr>
            <w:rFonts w:ascii="Times New Roman" w:hAnsi="Times New Roman"/>
            <w:sz w:val="24"/>
            <w:szCs w:val="24"/>
          </w:rPr>
          <w:delText>- сумма банковской гарантии;</w:delText>
        </w:r>
      </w:del>
    </w:p>
    <w:p w:rsidR="00244958" w:rsidRPr="00374C31" w:rsidDel="004C53D7" w:rsidRDefault="00244958" w:rsidP="004C53D7">
      <w:pPr>
        <w:tabs>
          <w:tab w:val="left" w:pos="5103"/>
        </w:tabs>
        <w:spacing w:after="0" w:line="240" w:lineRule="auto"/>
        <w:ind w:firstLine="709"/>
        <w:jc w:val="both"/>
        <w:rPr>
          <w:del w:id="835" w:author="Ермакова Анна Павловна" w:date="2019-03-27T14:57:00Z"/>
          <w:rFonts w:ascii="Times New Roman" w:hAnsi="Times New Roman"/>
          <w:bCs/>
          <w:sz w:val="24"/>
          <w:szCs w:val="24"/>
        </w:rPr>
      </w:pPr>
      <w:del w:id="83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Ф.И.О. и должности подписавших акт приема-передачи (иной замещающий документ) лиц;</w:delText>
        </w:r>
      </w:del>
    </w:p>
    <w:p w:rsidR="00244958" w:rsidRPr="00374C31" w:rsidDel="004C53D7" w:rsidRDefault="00244958" w:rsidP="004C53D7">
      <w:pPr>
        <w:tabs>
          <w:tab w:val="left" w:pos="5103"/>
        </w:tabs>
        <w:spacing w:after="0" w:line="240" w:lineRule="auto"/>
        <w:ind w:firstLine="709"/>
        <w:jc w:val="both"/>
        <w:rPr>
          <w:del w:id="837" w:author="Ермакова Анна Павловна" w:date="2019-03-27T14:57:00Z"/>
          <w:rFonts w:ascii="Times New Roman" w:hAnsi="Times New Roman"/>
          <w:bCs/>
          <w:sz w:val="24"/>
          <w:szCs w:val="24"/>
        </w:rPr>
      </w:pPr>
      <w:del w:id="838"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дата подписания акта приема-передачи (иного замещающего документа).</w:delText>
        </w:r>
      </w:del>
    </w:p>
    <w:p w:rsidR="00244958" w:rsidRPr="00374C31" w:rsidDel="004C53D7" w:rsidRDefault="00244958" w:rsidP="004C53D7">
      <w:pPr>
        <w:tabs>
          <w:tab w:val="left" w:pos="5103"/>
        </w:tabs>
        <w:spacing w:after="0" w:line="240" w:lineRule="auto"/>
        <w:ind w:firstLine="709"/>
        <w:jc w:val="both"/>
        <w:rPr>
          <w:del w:id="839" w:author="Ермакова Анна Павловна" w:date="2019-03-27T14:57:00Z"/>
          <w:rFonts w:ascii="Times New Roman" w:hAnsi="Times New Roman"/>
          <w:bCs/>
          <w:i/>
          <w:sz w:val="24"/>
          <w:szCs w:val="24"/>
        </w:rPr>
      </w:pPr>
      <w:del w:id="84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Заказчик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в течение 10 рабочих дней с момента получения оригинала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841" w:author="Ермакова Анна Павловна" w:date="2019-03-27T14:57:00Z"/>
          <w:rFonts w:ascii="Times New Roman" w:hAnsi="Times New Roman"/>
          <w:bCs/>
          <w:sz w:val="24"/>
          <w:szCs w:val="24"/>
        </w:rPr>
      </w:pPr>
      <w:del w:id="842"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вместе с оригиналом банковской гарантии обязан</w:delText>
        </w:r>
        <w:r w:rsidRPr="00374C31" w:rsidDel="004C53D7">
          <w:rPr>
            <w:rFonts w:ascii="Times New Roman" w:hAnsi="Times New Roman"/>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необходимые для осуществления проверки банковской гарантии</w:delText>
        </w:r>
        <w:r w:rsidRPr="00374C31" w:rsidDel="004C53D7">
          <w:rPr>
            <w:rFonts w:ascii="Times New Roman" w:hAnsi="Times New Roman"/>
            <w:bCs/>
            <w:sz w:val="24"/>
            <w:szCs w:val="24"/>
          </w:rPr>
          <w:delText>.</w:delText>
        </w:r>
      </w:del>
    </w:p>
    <w:p w:rsidR="00244958" w:rsidRPr="00374C31" w:rsidDel="004C53D7" w:rsidRDefault="00244958" w:rsidP="004C53D7">
      <w:pPr>
        <w:tabs>
          <w:tab w:val="left" w:pos="5103"/>
        </w:tabs>
        <w:spacing w:after="0" w:line="240" w:lineRule="auto"/>
        <w:ind w:firstLine="709"/>
        <w:jc w:val="both"/>
        <w:rPr>
          <w:del w:id="843" w:author="Ермакова Анна Павловна" w:date="2019-03-27T14:57:00Z"/>
          <w:rFonts w:ascii="Times New Roman" w:hAnsi="Times New Roman"/>
          <w:bCs/>
          <w:i/>
          <w:sz w:val="24"/>
          <w:szCs w:val="24"/>
        </w:rPr>
      </w:pPr>
      <w:del w:id="844" w:author="Ермакова Анна Павловна" w:date="2019-03-27T14:57:00Z">
        <w:r w:rsidRPr="00374C31" w:rsidDel="004C53D7">
          <w:rPr>
            <w:rFonts w:ascii="Times New Roman" w:hAnsi="Times New Roman"/>
            <w:bCs/>
            <w:i/>
            <w:sz w:val="24"/>
            <w:szCs w:val="24"/>
          </w:rPr>
          <w:tab/>
        </w:r>
        <w:r w:rsidRPr="00374C31" w:rsidDel="004C53D7">
          <w:rPr>
            <w:rFonts w:ascii="Times New Roman" w:hAnsi="Times New Roman"/>
            <w:bCs/>
            <w:i/>
            <w:sz w:val="24"/>
            <w:szCs w:val="24"/>
          </w:rPr>
          <w:tab/>
        </w:r>
        <w:r w:rsidRPr="00374C31" w:rsidDel="004C53D7">
          <w:rPr>
            <w:rFonts w:ascii="Times New Roman" w:hAnsi="Times New Roman"/>
            <w:bCs/>
            <w:sz w:val="24"/>
            <w:szCs w:val="24"/>
          </w:rPr>
          <w:delText xml:space="preserve">После прохождения проверки банковской гарантии Заказчик </w:delText>
        </w:r>
        <w:r w:rsidRPr="00374C31" w:rsidDel="004C53D7">
          <w:rPr>
            <w:rFonts w:ascii="Times New Roman" w:hAnsi="Times New Roman"/>
            <w:bCs/>
            <w:i/>
            <w:sz w:val="24"/>
            <w:szCs w:val="24"/>
          </w:rPr>
          <w:delText>(иное наименование Общества по договору):</w:delText>
        </w:r>
      </w:del>
    </w:p>
    <w:p w:rsidR="00244958" w:rsidRPr="00374C31" w:rsidDel="004C53D7" w:rsidRDefault="00244958" w:rsidP="004C53D7">
      <w:pPr>
        <w:tabs>
          <w:tab w:val="left" w:pos="5103"/>
        </w:tabs>
        <w:spacing w:after="0" w:line="240" w:lineRule="auto"/>
        <w:ind w:firstLine="709"/>
        <w:jc w:val="both"/>
        <w:rPr>
          <w:del w:id="845" w:author="Ермакова Анна Павловна" w:date="2019-03-27T14:57:00Z"/>
          <w:rFonts w:ascii="Times New Roman" w:hAnsi="Times New Roman"/>
          <w:bCs/>
          <w:i/>
          <w:sz w:val="24"/>
          <w:szCs w:val="24"/>
        </w:rPr>
      </w:pPr>
      <w:del w:id="846" w:author="Ермакова Анна Павловна" w:date="2019-03-27T14:57:00Z">
        <w:r w:rsidRPr="00374C31" w:rsidDel="004C53D7">
          <w:rPr>
            <w:rFonts w:ascii="Times New Roman" w:hAnsi="Times New Roman"/>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847" w:author="Ермакова Анна Павловна" w:date="2019-03-27T14:57:00Z"/>
          <w:rFonts w:ascii="Times New Roman" w:hAnsi="Times New Roman"/>
          <w:bCs/>
          <w:i/>
          <w:sz w:val="24"/>
          <w:szCs w:val="24"/>
        </w:rPr>
      </w:pPr>
      <w:del w:id="848" w:author="Ермакова Анна Павловна" w:date="2019-03-27T14:57:00Z">
        <w:r w:rsidRPr="00374C31" w:rsidDel="004C53D7">
          <w:rPr>
            <w:rFonts w:ascii="Times New Roman" w:hAnsi="Times New Roman"/>
            <w:bCs/>
            <w:sz w:val="24"/>
            <w:szCs w:val="24"/>
          </w:rPr>
          <w:delText>направляет</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документы.</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не подписывается.</w:delText>
        </w:r>
      </w:del>
    </w:p>
    <w:p w:rsidR="00244958" w:rsidRPr="00374C31" w:rsidDel="004C53D7" w:rsidRDefault="00244958" w:rsidP="004C53D7">
      <w:pPr>
        <w:tabs>
          <w:tab w:val="left" w:pos="5103"/>
        </w:tabs>
        <w:spacing w:after="0" w:line="240" w:lineRule="auto"/>
        <w:ind w:firstLine="709"/>
        <w:jc w:val="both"/>
        <w:rPr>
          <w:del w:id="849"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850" w:author="Ермакова Анна Павловна" w:date="2019-03-27T14:57:00Z"/>
          <w:rFonts w:ascii="Times New Roman" w:hAnsi="Times New Roman"/>
          <w:bCs/>
          <w:sz w:val="24"/>
          <w:szCs w:val="24"/>
        </w:rPr>
      </w:pPr>
      <w:del w:id="85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оригинала банковской гарантии, соответствующей условиям настоящего Договора. </w:delText>
        </w:r>
      </w:del>
    </w:p>
    <w:p w:rsidR="00244958" w:rsidRPr="00374C31" w:rsidDel="004C53D7" w:rsidRDefault="00244958" w:rsidP="004C53D7">
      <w:pPr>
        <w:tabs>
          <w:tab w:val="left" w:pos="5103"/>
        </w:tabs>
        <w:spacing w:after="0" w:line="240" w:lineRule="auto"/>
        <w:ind w:firstLine="709"/>
        <w:jc w:val="both"/>
        <w:rPr>
          <w:del w:id="852" w:author="Ермакова Анна Павловна" w:date="2019-03-27T14:57:00Z"/>
          <w:rFonts w:ascii="Times New Roman" w:hAnsi="Times New Roman"/>
          <w:bCs/>
          <w:sz w:val="24"/>
          <w:szCs w:val="24"/>
        </w:rPr>
      </w:pPr>
      <w:del w:id="85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Банковская гарантия должна соответствовать следующим требованиям: </w:delText>
        </w:r>
      </w:del>
    </w:p>
    <w:p w:rsidR="00244958" w:rsidRPr="00374C31" w:rsidDel="004C53D7" w:rsidRDefault="00244958" w:rsidP="004C53D7">
      <w:pPr>
        <w:tabs>
          <w:tab w:val="left" w:pos="5103"/>
        </w:tabs>
        <w:spacing w:after="0" w:line="240" w:lineRule="auto"/>
        <w:ind w:firstLine="709"/>
        <w:jc w:val="both"/>
        <w:rPr>
          <w:del w:id="854" w:author="Ермакова Анна Павловна" w:date="2019-03-27T14:57:00Z"/>
          <w:rFonts w:ascii="Times New Roman" w:hAnsi="Times New Roman"/>
          <w:bCs/>
          <w:sz w:val="24"/>
          <w:szCs w:val="24"/>
        </w:rPr>
      </w:pPr>
      <w:del w:id="855" w:author="Ермакова Анна Павловна" w:date="2019-03-27T14:57:00Z">
        <w:r w:rsidRPr="00374C31" w:rsidDel="004C53D7">
          <w:rPr>
            <w:rFonts w:ascii="Times New Roman" w:hAnsi="Times New Roman"/>
            <w:bCs/>
            <w:sz w:val="24"/>
            <w:szCs w:val="24"/>
          </w:rPr>
          <w:delText>Банковская гарантия должна быть составлена с учетом требований статей 368-379 ГК РФ;</w:delText>
        </w:r>
      </w:del>
    </w:p>
    <w:p w:rsidR="00244958" w:rsidRPr="00374C31" w:rsidDel="004C53D7" w:rsidRDefault="00244958" w:rsidP="004C53D7">
      <w:pPr>
        <w:tabs>
          <w:tab w:val="left" w:pos="5103"/>
        </w:tabs>
        <w:spacing w:after="0" w:line="240" w:lineRule="auto"/>
        <w:ind w:firstLine="709"/>
        <w:jc w:val="both"/>
        <w:rPr>
          <w:del w:id="856" w:author="Ермакова Анна Павловна" w:date="2019-03-27T14:57:00Z"/>
          <w:rFonts w:ascii="Times New Roman" w:hAnsi="Times New Roman"/>
          <w:bCs/>
          <w:sz w:val="24"/>
          <w:szCs w:val="24"/>
        </w:rPr>
      </w:pPr>
      <w:del w:id="857" w:author="Ермакова Анна Павловна" w:date="2019-03-27T14:57:00Z">
        <w:r w:rsidRPr="00374C31" w:rsidDel="004C53D7">
          <w:rPr>
            <w:rFonts w:ascii="Times New Roman" w:hAnsi="Times New Roman"/>
            <w:bCs/>
            <w:sz w:val="24"/>
            <w:szCs w:val="24"/>
          </w:rPr>
          <w:delText xml:space="preserve">Банковская гарантия должна быть безотзывной; </w:delText>
        </w:r>
        <w:r w:rsidRPr="00374C31" w:rsidDel="004C53D7">
          <w:rPr>
            <w:rFonts w:ascii="Times New Roman" w:hAnsi="Times New Roman"/>
            <w:sz w:val="24"/>
            <w:szCs w:val="24"/>
          </w:rPr>
          <w:delTex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244958" w:rsidRPr="00374C31" w:rsidDel="004C53D7" w:rsidRDefault="00244958" w:rsidP="004C53D7">
      <w:pPr>
        <w:tabs>
          <w:tab w:val="left" w:pos="5103"/>
        </w:tabs>
        <w:spacing w:after="0" w:line="240" w:lineRule="auto"/>
        <w:ind w:firstLine="709"/>
        <w:jc w:val="both"/>
        <w:rPr>
          <w:del w:id="858" w:author="Ермакова Анна Павловна" w:date="2019-03-27T14:57:00Z"/>
          <w:rFonts w:ascii="Times New Roman" w:hAnsi="Times New Roman"/>
          <w:bCs/>
          <w:sz w:val="24"/>
          <w:szCs w:val="24"/>
        </w:rPr>
      </w:pPr>
      <w:del w:id="859" w:author="Ермакова Анна Павловна" w:date="2019-03-27T14:57:00Z">
        <w:r w:rsidRPr="00374C31" w:rsidDel="004C53D7">
          <w:rPr>
            <w:rFonts w:ascii="Times New Roman" w:hAnsi="Times New Roman"/>
            <w:bCs/>
            <w:sz w:val="24"/>
            <w:szCs w:val="24"/>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374C31" w:rsidDel="004C53D7">
          <w:rPr>
            <w:rFonts w:ascii="Times New Roman" w:hAnsi="Times New Roman"/>
            <w:sz w:val="24"/>
            <w:szCs w:val="24"/>
          </w:rPr>
          <w:delText>планируемой даты начала гарантийного срока по Договору)</w:delText>
        </w:r>
        <w:r w:rsidRPr="00374C31" w:rsidDel="004C53D7">
          <w:rPr>
            <w:rFonts w:ascii="Times New Roman" w:hAnsi="Times New Roman"/>
            <w:bCs/>
            <w:sz w:val="24"/>
            <w:szCs w:val="24"/>
          </w:rPr>
          <w:delText xml:space="preserve">,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(в планируемую дату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Договору, в т.ч.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delText>
        </w:r>
      </w:del>
    </w:p>
    <w:p w:rsidR="00244958" w:rsidRPr="00374C31" w:rsidDel="004C53D7" w:rsidRDefault="00244958" w:rsidP="004C53D7">
      <w:pPr>
        <w:tabs>
          <w:tab w:val="left" w:pos="5103"/>
        </w:tabs>
        <w:spacing w:after="0" w:line="240" w:lineRule="auto"/>
        <w:ind w:firstLine="709"/>
        <w:jc w:val="both"/>
        <w:rPr>
          <w:del w:id="860" w:author="Ермакова Анна Павловна" w:date="2019-03-27T14:57:00Z"/>
          <w:rFonts w:ascii="Times New Roman" w:hAnsi="Times New Roman"/>
          <w:bCs/>
          <w:sz w:val="24"/>
          <w:szCs w:val="24"/>
        </w:rPr>
      </w:pPr>
      <w:del w:id="861" w:author="Ермакова Анна Павловна" w:date="2019-03-27T14:57:00Z">
        <w:r w:rsidRPr="00374C31" w:rsidDel="004C53D7">
          <w:rPr>
            <w:rFonts w:ascii="Times New Roman" w:hAnsi="Times New Roman"/>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обязательств по Договору, исполнение по которым обеспечивается банковской гарантией;</w:delText>
        </w:r>
      </w:del>
    </w:p>
    <w:p w:rsidR="00244958" w:rsidRPr="00374C31" w:rsidDel="004C53D7" w:rsidRDefault="00244958" w:rsidP="004C53D7">
      <w:pPr>
        <w:tabs>
          <w:tab w:val="left" w:pos="5103"/>
        </w:tabs>
        <w:spacing w:after="0" w:line="240" w:lineRule="auto"/>
        <w:ind w:firstLine="709"/>
        <w:jc w:val="both"/>
        <w:rPr>
          <w:del w:id="862" w:author="Ермакова Анна Павловна" w:date="2019-03-27T14:57:00Z"/>
          <w:rFonts w:ascii="Times New Roman" w:hAnsi="Times New Roman"/>
          <w:bCs/>
          <w:sz w:val="24"/>
          <w:szCs w:val="24"/>
        </w:rPr>
      </w:pPr>
      <w:del w:id="863" w:author="Ермакова Анна Павловна" w:date="2019-03-27T14:57:00Z">
        <w:r w:rsidRPr="00374C31" w:rsidDel="004C53D7">
          <w:rPr>
            <w:rFonts w:ascii="Times New Roman" w:hAnsi="Times New Roman"/>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244958" w:rsidRPr="00374C31" w:rsidDel="004C53D7" w:rsidRDefault="00244958" w:rsidP="004C53D7">
      <w:pPr>
        <w:tabs>
          <w:tab w:val="left" w:pos="5103"/>
        </w:tabs>
        <w:spacing w:after="0" w:line="240" w:lineRule="auto"/>
        <w:ind w:firstLine="709"/>
        <w:jc w:val="both"/>
        <w:rPr>
          <w:del w:id="864" w:author="Ермакова Анна Павловна" w:date="2019-03-27T14:57:00Z"/>
          <w:rFonts w:ascii="Times New Roman" w:hAnsi="Times New Roman"/>
          <w:bCs/>
          <w:sz w:val="24"/>
          <w:szCs w:val="24"/>
        </w:rPr>
      </w:pPr>
      <w:del w:id="865" w:author="Ермакова Анна Павловна" w:date="2019-03-27T14:57:00Z">
        <w:r w:rsidRPr="00374C31" w:rsidDel="004C53D7">
          <w:rPr>
            <w:rFonts w:ascii="Times New Roman" w:hAnsi="Times New Roman"/>
            <w:bCs/>
            <w:sz w:val="24"/>
            <w:szCs w:val="24"/>
          </w:rPr>
          <w:delText>- надлежащим образом оформленного требования бенефициара;</w:delText>
        </w:r>
      </w:del>
    </w:p>
    <w:p w:rsidR="00244958" w:rsidRPr="00374C31" w:rsidDel="004C53D7" w:rsidRDefault="00244958" w:rsidP="004C53D7">
      <w:pPr>
        <w:tabs>
          <w:tab w:val="left" w:pos="5103"/>
        </w:tabs>
        <w:spacing w:after="0" w:line="240" w:lineRule="auto"/>
        <w:ind w:firstLine="709"/>
        <w:jc w:val="both"/>
        <w:rPr>
          <w:del w:id="866" w:author="Ермакова Анна Павловна" w:date="2019-03-27T14:57:00Z"/>
          <w:rFonts w:ascii="Times New Roman" w:hAnsi="Times New Roman"/>
          <w:bCs/>
          <w:sz w:val="24"/>
          <w:szCs w:val="24"/>
        </w:rPr>
      </w:pPr>
      <w:del w:id="867" w:author="Ермакова Анна Павловна" w:date="2019-03-27T14:57:00Z">
        <w:r w:rsidRPr="00374C31" w:rsidDel="004C53D7">
          <w:rPr>
            <w:rFonts w:ascii="Times New Roman" w:hAnsi="Times New Roman"/>
            <w:bCs/>
            <w:sz w:val="24"/>
            <w:szCs w:val="24"/>
          </w:rPr>
          <w:delText>- документов, подтверждающих полномочия лица, подписавшего требование от имени бенефициара;</w:delText>
        </w:r>
      </w:del>
    </w:p>
    <w:p w:rsidR="00244958" w:rsidRPr="00374C31" w:rsidDel="004C53D7" w:rsidRDefault="00244958" w:rsidP="004C53D7">
      <w:pPr>
        <w:tabs>
          <w:tab w:val="left" w:pos="5103"/>
        </w:tabs>
        <w:spacing w:after="0" w:line="240" w:lineRule="auto"/>
        <w:ind w:firstLine="709"/>
        <w:jc w:val="both"/>
        <w:rPr>
          <w:del w:id="868" w:author="Ермакова Анна Павловна" w:date="2019-03-27T14:57:00Z"/>
          <w:rFonts w:ascii="Times New Roman" w:hAnsi="Times New Roman"/>
          <w:bCs/>
          <w:sz w:val="24"/>
          <w:szCs w:val="24"/>
        </w:rPr>
      </w:pPr>
      <w:del w:id="869" w:author="Ермакова Анна Павловна" w:date="2019-03-27T14:57:00Z">
        <w:r w:rsidRPr="00374C31" w:rsidDel="004C53D7">
          <w:rPr>
            <w:rFonts w:ascii="Times New Roman" w:hAnsi="Times New Roman"/>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244958" w:rsidRPr="00374C31" w:rsidDel="004C53D7" w:rsidRDefault="00244958" w:rsidP="004C53D7">
      <w:pPr>
        <w:tabs>
          <w:tab w:val="left" w:pos="5103"/>
        </w:tabs>
        <w:spacing w:after="0" w:line="240" w:lineRule="auto"/>
        <w:ind w:firstLine="709"/>
        <w:jc w:val="both"/>
        <w:rPr>
          <w:del w:id="870" w:author="Ермакова Анна Павловна" w:date="2019-03-27T14:57:00Z"/>
          <w:rFonts w:ascii="Times New Roman" w:hAnsi="Times New Roman"/>
          <w:sz w:val="24"/>
          <w:szCs w:val="24"/>
        </w:rPr>
      </w:pPr>
      <w:del w:id="871" w:author="Ермакова Анна Павловна" w:date="2019-03-27T14:57:00Z">
        <w:r w:rsidRPr="00374C31" w:rsidDel="004C53D7">
          <w:rPr>
            <w:rFonts w:ascii="Times New Roman" w:hAnsi="Times New Roman"/>
            <w:sz w:val="24"/>
            <w:szCs w:val="24"/>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872" w:author="Ермакова Анна Павловна" w:date="2019-03-27T14:57:00Z"/>
          <w:rFonts w:ascii="Times New Roman" w:hAnsi="Times New Roman"/>
          <w:sz w:val="24"/>
          <w:szCs w:val="24"/>
        </w:rPr>
      </w:pPr>
      <w:del w:id="873" w:author="Ермакова Анна Павловна" w:date="2019-03-27T14:57:00Z">
        <w:r w:rsidRPr="00374C31" w:rsidDel="004C53D7">
          <w:rPr>
            <w:rFonts w:ascii="Times New Roman" w:hAnsi="Times New Roman"/>
            <w:sz w:val="24"/>
            <w:szCs w:val="24"/>
          </w:rPr>
          <w:tab/>
          <w:delText>Обязательство</w:delText>
        </w:r>
        <w:r w:rsidRPr="00374C31" w:rsidDel="004C53D7">
          <w:rPr>
            <w:rFonts w:ascii="Times New Roman" w:hAnsi="Times New Roman"/>
            <w:bCs/>
            <w:sz w:val="24"/>
            <w:szCs w:val="24"/>
          </w:rPr>
          <w:delText xml:space="preserve"> на исполнение гарантийных обязательств</w:delText>
        </w:r>
        <w:r w:rsidRPr="00374C31" w:rsidDel="004C53D7">
          <w:rPr>
            <w:rFonts w:ascii="Times New Roman" w:hAnsi="Times New Roman"/>
            <w:sz w:val="24"/>
            <w:szCs w:val="24"/>
          </w:rPr>
          <w:delText xml:space="preserve"> должно быть сформулировано в банковской гарантии следующим образом: </w:delText>
        </w:r>
        <w:r w:rsidRPr="00374C31" w:rsidDel="004C53D7">
          <w:rPr>
            <w:rFonts w:ascii="Times New Roman" w:hAnsi="Times New Roman"/>
            <w:bCs/>
            <w:sz w:val="24"/>
            <w:szCs w:val="24"/>
          </w:rPr>
          <w:delText>«</w:delText>
        </w:r>
        <w:r w:rsidRPr="00374C31" w:rsidDel="004C53D7">
          <w:rPr>
            <w:rFonts w:ascii="Times New Roman" w:hAnsi="Times New Roman"/>
            <w:sz w:val="24"/>
            <w:szCs w:val="24"/>
          </w:rPr>
          <w:delText xml:space="preserve">Исполнение гарантийных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874" w:author="Ермакова Анна Павловна" w:date="2019-03-27T14:57:00Z"/>
          <w:rFonts w:ascii="Times New Roman" w:hAnsi="Times New Roman"/>
          <w:bCs/>
          <w:sz w:val="24"/>
          <w:szCs w:val="24"/>
        </w:rPr>
      </w:pPr>
      <w:del w:id="875" w:author="Ермакова Анна Павловна" w:date="2019-03-27T14:57:00Z">
        <w:r w:rsidRPr="00374C31" w:rsidDel="004C53D7">
          <w:rPr>
            <w:rFonts w:ascii="Times New Roman" w:hAnsi="Times New Roman"/>
            <w:bCs/>
            <w:sz w:val="24"/>
            <w:szCs w:val="24"/>
          </w:rPr>
          <w:tab/>
          <w:delText>7) Банковская гарантия не должна содержать ошибки или разночтения:</w:delText>
        </w:r>
      </w:del>
    </w:p>
    <w:p w:rsidR="00244958" w:rsidRPr="00374C31" w:rsidDel="004C53D7" w:rsidRDefault="00244958" w:rsidP="004C53D7">
      <w:pPr>
        <w:tabs>
          <w:tab w:val="left" w:pos="5103"/>
        </w:tabs>
        <w:spacing w:after="0" w:line="240" w:lineRule="auto"/>
        <w:ind w:firstLine="709"/>
        <w:jc w:val="both"/>
        <w:rPr>
          <w:del w:id="876" w:author="Ермакова Анна Павловна" w:date="2019-03-27T14:57:00Z"/>
          <w:rFonts w:ascii="Times New Roman" w:hAnsi="Times New Roman"/>
          <w:bCs/>
          <w:sz w:val="24"/>
          <w:szCs w:val="24"/>
        </w:rPr>
      </w:pPr>
      <w:del w:id="877" w:author="Ермакова Анна Павловна" w:date="2019-03-27T14:57:00Z">
        <w:r w:rsidRPr="00374C31" w:rsidDel="004C53D7">
          <w:rPr>
            <w:rFonts w:ascii="Times New Roman" w:hAnsi="Times New Roman"/>
            <w:bCs/>
            <w:sz w:val="24"/>
            <w:szCs w:val="24"/>
          </w:rPr>
          <w:tab/>
          <w:delText>- в датах и сроках;</w:delText>
        </w:r>
      </w:del>
    </w:p>
    <w:p w:rsidR="00244958" w:rsidRPr="00374C31" w:rsidDel="004C53D7" w:rsidRDefault="00244958" w:rsidP="004C53D7">
      <w:pPr>
        <w:tabs>
          <w:tab w:val="left" w:pos="5103"/>
        </w:tabs>
        <w:spacing w:after="0" w:line="240" w:lineRule="auto"/>
        <w:ind w:firstLine="709"/>
        <w:jc w:val="both"/>
        <w:rPr>
          <w:del w:id="878" w:author="Ермакова Анна Павловна" w:date="2019-03-27T14:57:00Z"/>
          <w:rFonts w:ascii="Times New Roman" w:hAnsi="Times New Roman"/>
          <w:bCs/>
          <w:sz w:val="24"/>
          <w:szCs w:val="24"/>
        </w:rPr>
      </w:pPr>
      <w:del w:id="879" w:author="Ермакова Анна Павловна" w:date="2019-03-27T14:57:00Z">
        <w:r w:rsidRPr="00374C31" w:rsidDel="004C53D7">
          <w:rPr>
            <w:rFonts w:ascii="Times New Roman" w:hAnsi="Times New Roman"/>
            <w:bCs/>
            <w:sz w:val="24"/>
            <w:szCs w:val="24"/>
          </w:rPr>
          <w:tab/>
          <w:delText>- в денежных суммах;</w:delText>
        </w:r>
      </w:del>
    </w:p>
    <w:p w:rsidR="00244958" w:rsidRPr="00374C31" w:rsidDel="004C53D7" w:rsidRDefault="00244958" w:rsidP="004C53D7">
      <w:pPr>
        <w:tabs>
          <w:tab w:val="left" w:pos="5103"/>
        </w:tabs>
        <w:spacing w:after="0" w:line="240" w:lineRule="auto"/>
        <w:ind w:firstLine="709"/>
        <w:jc w:val="both"/>
        <w:rPr>
          <w:del w:id="880" w:author="Ермакова Анна Павловна" w:date="2019-03-27T14:57:00Z"/>
          <w:rFonts w:ascii="Times New Roman" w:hAnsi="Times New Roman"/>
          <w:bCs/>
          <w:sz w:val="24"/>
          <w:szCs w:val="24"/>
        </w:rPr>
      </w:pPr>
      <w:del w:id="881" w:author="Ермакова Анна Павловна" w:date="2019-03-27T14:57:00Z">
        <w:r w:rsidRPr="00374C31" w:rsidDel="004C53D7">
          <w:rPr>
            <w:rFonts w:ascii="Times New Roman" w:hAnsi="Times New Roman"/>
            <w:bCs/>
            <w:sz w:val="24"/>
            <w:szCs w:val="24"/>
          </w:rPr>
          <w:tab/>
          <w:delText>- в реквизитах упоминаемых документов (номера, даты, названия договоров и доверенностей и т.п.);</w:delText>
        </w:r>
      </w:del>
    </w:p>
    <w:p w:rsidR="00244958" w:rsidRPr="00374C31" w:rsidDel="004C53D7" w:rsidRDefault="00244958" w:rsidP="004C53D7">
      <w:pPr>
        <w:tabs>
          <w:tab w:val="left" w:pos="5103"/>
        </w:tabs>
        <w:spacing w:after="0" w:line="240" w:lineRule="auto"/>
        <w:ind w:firstLine="709"/>
        <w:jc w:val="both"/>
        <w:rPr>
          <w:del w:id="882" w:author="Ермакова Анна Павловна" w:date="2019-03-27T14:57:00Z"/>
          <w:rFonts w:ascii="Times New Roman" w:hAnsi="Times New Roman"/>
          <w:bCs/>
          <w:sz w:val="24"/>
          <w:szCs w:val="24"/>
        </w:rPr>
      </w:pPr>
      <w:del w:id="883" w:author="Ермакова Анна Павловна" w:date="2019-03-27T14:57:00Z">
        <w:r w:rsidRPr="00374C31" w:rsidDel="004C53D7">
          <w:rPr>
            <w:rFonts w:ascii="Times New Roman" w:hAnsi="Times New Roman"/>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244958" w:rsidRPr="00374C31" w:rsidDel="004C53D7" w:rsidRDefault="00244958" w:rsidP="004C53D7">
      <w:pPr>
        <w:tabs>
          <w:tab w:val="left" w:pos="5103"/>
        </w:tabs>
        <w:spacing w:after="0" w:line="240" w:lineRule="auto"/>
        <w:ind w:firstLine="709"/>
        <w:jc w:val="both"/>
        <w:rPr>
          <w:del w:id="884" w:author="Ермакова Анна Павловна" w:date="2019-03-27T14:57:00Z"/>
          <w:rFonts w:ascii="Times New Roman" w:hAnsi="Times New Roman"/>
          <w:bCs/>
          <w:sz w:val="24"/>
          <w:szCs w:val="24"/>
        </w:rPr>
      </w:pPr>
      <w:del w:id="885" w:author="Ермакова Анна Павловна" w:date="2019-03-27T14:57:00Z">
        <w:r w:rsidRPr="00374C31" w:rsidDel="004C53D7">
          <w:rPr>
            <w:rFonts w:ascii="Times New Roman" w:hAnsi="Times New Roman"/>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244958" w:rsidRPr="00374C31" w:rsidDel="004C53D7" w:rsidRDefault="00244958" w:rsidP="004C53D7">
      <w:pPr>
        <w:tabs>
          <w:tab w:val="left" w:pos="5103"/>
        </w:tabs>
        <w:spacing w:after="0" w:line="240" w:lineRule="auto"/>
        <w:ind w:firstLine="709"/>
        <w:jc w:val="both"/>
        <w:rPr>
          <w:del w:id="886" w:author="Ермакова Анна Павловна" w:date="2019-03-27T14:57:00Z"/>
          <w:rFonts w:ascii="Times New Roman" w:hAnsi="Times New Roman"/>
          <w:bCs/>
          <w:sz w:val="24"/>
          <w:szCs w:val="24"/>
        </w:rPr>
      </w:pPr>
      <w:del w:id="887" w:author="Ермакова Анна Павловна" w:date="2019-03-27T14:57:00Z">
        <w:r w:rsidRPr="00374C31" w:rsidDel="004C53D7">
          <w:rPr>
            <w:rFonts w:ascii="Times New Roman" w:hAnsi="Times New Roman"/>
            <w:bCs/>
            <w:sz w:val="24"/>
            <w:szCs w:val="24"/>
          </w:rPr>
          <w:delText xml:space="preserve">8) </w:delText>
        </w:r>
        <w:r w:rsidRPr="00374C31" w:rsidDel="004C53D7">
          <w:rPr>
            <w:rFonts w:ascii="Times New Roman" w:hAnsi="Times New Roman"/>
            <w:sz w:val="24"/>
            <w:szCs w:val="24"/>
          </w:rPr>
          <w:delText>Банковская гарантия должна быть выдана банком, соответствующим следующим требованиям:</w:delText>
        </w:r>
      </w:del>
    </w:p>
    <w:p w:rsidR="00244958" w:rsidRPr="00374C31" w:rsidDel="004C53D7" w:rsidRDefault="00244958" w:rsidP="004C53D7">
      <w:pPr>
        <w:tabs>
          <w:tab w:val="left" w:pos="5103"/>
        </w:tabs>
        <w:spacing w:after="0" w:line="240" w:lineRule="auto"/>
        <w:ind w:firstLine="709"/>
        <w:jc w:val="both"/>
        <w:rPr>
          <w:del w:id="888" w:author="Ермакова Анна Павловна" w:date="2019-03-27T14:57:00Z"/>
          <w:rFonts w:ascii="Times New Roman" w:hAnsi="Times New Roman"/>
          <w:bCs/>
          <w:sz w:val="24"/>
          <w:szCs w:val="24"/>
        </w:rPr>
      </w:pPr>
      <w:del w:id="889" w:author="Ермакова Анна Павловна" w:date="2019-03-27T14:57:00Z">
        <w:r w:rsidRPr="00374C31" w:rsidDel="004C53D7">
          <w:rPr>
            <w:rFonts w:ascii="Times New Roman" w:hAnsi="Times New Roman"/>
            <w:bCs/>
            <w:sz w:val="24"/>
            <w:szCs w:val="24"/>
          </w:rPr>
          <w:tab/>
          <w:delText xml:space="preserve">- </w:delText>
        </w:r>
        <w:r w:rsidRPr="00374C31" w:rsidDel="004C53D7">
          <w:rPr>
            <w:rFonts w:ascii="Times New Roman" w:hAnsi="Times New Roman"/>
            <w:sz w:val="24"/>
            <w:szCs w:val="24"/>
          </w:rPr>
          <w:delText>банк обладает действующей лицензией на банковскую деятельность, выданной Банком России;</w:delText>
        </w:r>
      </w:del>
    </w:p>
    <w:p w:rsidR="00244958" w:rsidRPr="00374C31" w:rsidDel="004C53D7" w:rsidRDefault="00244958" w:rsidP="004C53D7">
      <w:pPr>
        <w:tabs>
          <w:tab w:val="left" w:pos="5103"/>
        </w:tabs>
        <w:spacing w:after="0" w:line="240" w:lineRule="auto"/>
        <w:ind w:firstLine="709"/>
        <w:jc w:val="both"/>
        <w:rPr>
          <w:del w:id="890" w:author="Ермакова Анна Павловна" w:date="2019-03-27T14:57:00Z"/>
          <w:rFonts w:ascii="Times New Roman" w:hAnsi="Times New Roman"/>
          <w:sz w:val="24"/>
          <w:szCs w:val="24"/>
        </w:rPr>
      </w:pPr>
      <w:del w:id="891" w:author="Ермакова Анна Павловна" w:date="2019-03-27T14:57:00Z">
        <w:r w:rsidRPr="00374C31" w:rsidDel="004C53D7">
          <w:rPr>
            <w:rFonts w:ascii="Times New Roman" w:hAnsi="Times New Roman"/>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244958" w:rsidRPr="00374C31" w:rsidDel="004C53D7" w:rsidRDefault="00244958" w:rsidP="004C53D7">
      <w:pPr>
        <w:tabs>
          <w:tab w:val="left" w:pos="5103"/>
        </w:tabs>
        <w:spacing w:after="0" w:line="240" w:lineRule="auto"/>
        <w:ind w:firstLine="709"/>
        <w:jc w:val="both"/>
        <w:rPr>
          <w:del w:id="892" w:author="Ермакова Анна Павловна" w:date="2019-03-27T14:57:00Z"/>
          <w:rFonts w:ascii="Times New Roman" w:hAnsi="Times New Roman"/>
          <w:sz w:val="24"/>
          <w:szCs w:val="24"/>
        </w:rPr>
      </w:pPr>
      <w:del w:id="893" w:author="Ермакова Анна Павловна" w:date="2019-03-27T14:57:00Z">
        <w:r w:rsidRPr="00374C31" w:rsidDel="004C53D7">
          <w:rPr>
            <w:rFonts w:ascii="Times New Roman" w:hAnsi="Times New Roman"/>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244958" w:rsidRPr="00374C31" w:rsidDel="004C53D7" w:rsidRDefault="00244958" w:rsidP="004C53D7">
      <w:pPr>
        <w:tabs>
          <w:tab w:val="left" w:pos="5103"/>
        </w:tabs>
        <w:spacing w:after="0" w:line="240" w:lineRule="auto"/>
        <w:ind w:firstLine="709"/>
        <w:jc w:val="both"/>
        <w:rPr>
          <w:del w:id="894" w:author="Ермакова Анна Павловна" w:date="2019-03-27T14:57:00Z"/>
          <w:rFonts w:ascii="Times New Roman" w:hAnsi="Times New Roman"/>
          <w:sz w:val="24"/>
          <w:szCs w:val="24"/>
        </w:rPr>
      </w:pPr>
      <w:del w:id="895"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244958" w:rsidRPr="00374C31" w:rsidDel="004C53D7" w:rsidRDefault="00244958" w:rsidP="004C53D7">
      <w:pPr>
        <w:tabs>
          <w:tab w:val="left" w:pos="5103"/>
        </w:tabs>
        <w:spacing w:after="0" w:line="240" w:lineRule="auto"/>
        <w:ind w:firstLine="709"/>
        <w:jc w:val="both"/>
        <w:rPr>
          <w:del w:id="896" w:author="Ермакова Анна Павловна" w:date="2019-03-27T14:57:00Z"/>
          <w:rFonts w:ascii="Times New Roman" w:hAnsi="Times New Roman"/>
          <w:sz w:val="24"/>
          <w:szCs w:val="24"/>
        </w:rPr>
      </w:pPr>
      <w:del w:id="897"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действия банка в отношении Общества;</w:delText>
        </w:r>
      </w:del>
    </w:p>
    <w:p w:rsidR="00244958" w:rsidRPr="00374C31" w:rsidDel="004C53D7" w:rsidRDefault="00244958" w:rsidP="004C53D7">
      <w:pPr>
        <w:tabs>
          <w:tab w:val="left" w:pos="5103"/>
        </w:tabs>
        <w:spacing w:after="0" w:line="240" w:lineRule="auto"/>
        <w:ind w:firstLine="709"/>
        <w:jc w:val="both"/>
        <w:rPr>
          <w:del w:id="898" w:author="Ермакова Анна Павловна" w:date="2019-03-27T14:57:00Z"/>
          <w:rFonts w:ascii="Times New Roman" w:hAnsi="Times New Roman"/>
          <w:sz w:val="24"/>
          <w:szCs w:val="24"/>
        </w:rPr>
      </w:pPr>
      <w:del w:id="899" w:author="Ермакова Анна Павловна" w:date="2019-03-27T14:57:00Z">
        <w:r w:rsidRPr="00374C31" w:rsidDel="004C53D7">
          <w:rPr>
            <w:rFonts w:ascii="Times New Roman" w:hAnsi="Times New Roman"/>
            <w:sz w:val="24"/>
            <w:szCs w:val="24"/>
          </w:rPr>
          <w:delText>- отсутствует публичная информация о наличии существенных рисков утраты платёжеспособности банка;</w:delText>
        </w:r>
      </w:del>
    </w:p>
    <w:p w:rsidR="00244958" w:rsidRPr="00374C31" w:rsidDel="004C53D7" w:rsidRDefault="00244958" w:rsidP="004C53D7">
      <w:pPr>
        <w:tabs>
          <w:tab w:val="left" w:pos="5103"/>
        </w:tabs>
        <w:spacing w:after="0" w:line="240" w:lineRule="auto"/>
        <w:ind w:firstLine="709"/>
        <w:jc w:val="both"/>
        <w:rPr>
          <w:del w:id="900" w:author="Ермакова Анна Павловна" w:date="2019-03-27T14:57:00Z"/>
          <w:rFonts w:ascii="Times New Roman" w:hAnsi="Times New Roman"/>
          <w:sz w:val="24"/>
          <w:szCs w:val="24"/>
        </w:rPr>
      </w:pPr>
      <w:del w:id="901" w:author="Ермакова Анна Павловна" w:date="2019-03-27T14:57:00Z">
        <w:r w:rsidRPr="00374C31" w:rsidDel="004C53D7">
          <w:rPr>
            <w:rFonts w:ascii="Times New Roman" w:hAnsi="Times New Roman"/>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244958" w:rsidRPr="00374C31" w:rsidDel="004C53D7" w:rsidRDefault="00244958" w:rsidP="004C53D7">
      <w:pPr>
        <w:tabs>
          <w:tab w:val="left" w:pos="5103"/>
        </w:tabs>
        <w:spacing w:after="0" w:line="240" w:lineRule="auto"/>
        <w:ind w:firstLine="709"/>
        <w:jc w:val="both"/>
        <w:rPr>
          <w:del w:id="902" w:author="Ермакова Анна Павловна" w:date="2019-03-27T14:57:00Z"/>
          <w:rFonts w:ascii="Times New Roman" w:hAnsi="Times New Roman"/>
          <w:sz w:val="24"/>
          <w:szCs w:val="24"/>
        </w:rPr>
      </w:pPr>
      <w:del w:id="903" w:author="Ермакова Анна Павловна" w:date="2019-03-27T14:57:00Z">
        <w:r w:rsidRPr="00374C31" w:rsidDel="004C53D7">
          <w:rPr>
            <w:rFonts w:ascii="Times New Roman" w:hAnsi="Times New Roman"/>
            <w:sz w:val="24"/>
            <w:szCs w:val="24"/>
          </w:rPr>
          <w:delText>9) Требования к банковской гарантии в зависимости от суммы выдаваемых банковских гарантий:</w:delText>
        </w:r>
      </w:del>
    </w:p>
    <w:p w:rsidR="00244958" w:rsidRPr="00374C31" w:rsidDel="004C53D7" w:rsidRDefault="00244958" w:rsidP="004C53D7">
      <w:pPr>
        <w:tabs>
          <w:tab w:val="left" w:pos="5103"/>
        </w:tabs>
        <w:spacing w:after="0" w:line="240" w:lineRule="auto"/>
        <w:ind w:firstLine="709"/>
        <w:jc w:val="both"/>
        <w:rPr>
          <w:del w:id="904" w:author="Ермакова Анна Павловна" w:date="2019-03-27T14:57:00Z"/>
          <w:rFonts w:ascii="Times New Roman" w:hAnsi="Times New Roman"/>
          <w:sz w:val="24"/>
          <w:szCs w:val="24"/>
        </w:rPr>
      </w:pPr>
      <w:del w:id="905" w:author="Ермакова Анна Павловна" w:date="2019-03-27T14:57:00Z">
        <w:r w:rsidRPr="00374C31" w:rsidDel="004C53D7">
          <w:rPr>
            <w:rFonts w:ascii="Times New Roman" w:hAnsi="Times New Roman"/>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906" w:author="Ермакова Анна Павловна" w:date="2019-03-27T14:57:00Z"/>
          <w:rFonts w:ascii="Times New Roman" w:hAnsi="Times New Roman"/>
          <w:sz w:val="24"/>
          <w:szCs w:val="24"/>
        </w:rPr>
      </w:pPr>
      <w:del w:id="907" w:author="Ермакова Анна Павловна" w:date="2019-03-27T14:57:00Z">
        <w:r w:rsidRPr="00374C31" w:rsidDel="004C53D7">
          <w:rPr>
            <w:rFonts w:ascii="Times New Roman" w:hAnsi="Times New Roman"/>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908" w:author="Ермакова Анна Павловна" w:date="2019-03-27T14:57:00Z"/>
          <w:rFonts w:ascii="Times New Roman" w:hAnsi="Times New Roman"/>
          <w:sz w:val="24"/>
          <w:szCs w:val="24"/>
        </w:rPr>
      </w:pPr>
      <w:del w:id="909" w:author="Ермакова Анна Павловна" w:date="2019-03-27T14:57:00Z">
        <w:r w:rsidRPr="00374C31" w:rsidDel="004C53D7">
          <w:rPr>
            <w:rFonts w:ascii="Times New Roman" w:hAnsi="Times New Roman"/>
            <w:sz w:val="24"/>
            <w:szCs w:val="24"/>
          </w:rPr>
          <w:delText xml:space="preserve">После окончательного возврата авансовых платежей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вправе заменить ранее предоставленную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банковскую гарантию </w:delText>
        </w:r>
        <w:r w:rsidRPr="00374C31" w:rsidDel="004C53D7">
          <w:rPr>
            <w:rFonts w:ascii="Times New Roman" w:hAnsi="Times New Roman"/>
            <w:i/>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374C31" w:rsidDel="004C53D7">
          <w:rPr>
            <w:rFonts w:ascii="Times New Roman" w:hAnsi="Times New Roman"/>
            <w:sz w:val="24"/>
            <w:szCs w:val="24"/>
          </w:rPr>
          <w:delText>на новую банковскую гарантию в размере не более 5% от суммы договора</w:delText>
        </w:r>
        <w:r w:rsidRPr="00374C31" w:rsidDel="004C53D7">
          <w:rPr>
            <w:rFonts w:ascii="Times New Roman" w:hAnsi="Times New Roman"/>
            <w:i/>
            <w:sz w:val="24"/>
            <w:szCs w:val="24"/>
          </w:rPr>
          <w:delText xml:space="preserve"> (если закупка проводится только среди субъектов малого и среднего предпринимательства), </w:delText>
        </w:r>
        <w:r w:rsidRPr="00374C31" w:rsidDel="004C53D7">
          <w:rPr>
            <w:rFonts w:ascii="Times New Roman" w:hAnsi="Times New Roman"/>
            <w:sz w:val="24"/>
            <w:szCs w:val="24"/>
          </w:rPr>
          <w:delText>не более ____% от суммы договора</w:delText>
        </w:r>
        <w:r w:rsidRPr="00374C31" w:rsidDel="004C53D7">
          <w:rPr>
            <w:rFonts w:ascii="Times New Roman" w:hAnsi="Times New Roman"/>
            <w:i/>
            <w:sz w:val="24"/>
            <w:szCs w:val="24"/>
          </w:rPr>
          <w:delText xml:space="preserve"> (если закупка проводится среди всех субъектов предпринимательства)</w:delText>
        </w:r>
        <w:r w:rsidRPr="00374C31" w:rsidDel="004C53D7">
          <w:rPr>
            <w:rFonts w:ascii="Times New Roman" w:hAnsi="Times New Roman"/>
            <w:sz w:val="24"/>
            <w:szCs w:val="24"/>
          </w:rPr>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910" w:author="Ермакова Анна Павловна" w:date="2019-03-27T14:57:00Z"/>
          <w:rFonts w:ascii="Times New Roman" w:hAnsi="Times New Roman"/>
          <w:sz w:val="24"/>
          <w:szCs w:val="24"/>
        </w:rPr>
      </w:pPr>
      <w:del w:id="911" w:author="Ермакова Анна Павловна" w:date="2019-03-27T14:57:00Z">
        <w:r w:rsidRPr="00374C31" w:rsidDel="004C53D7">
          <w:rPr>
            <w:rFonts w:ascii="Times New Roman" w:hAnsi="Times New Roman"/>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374C31" w:rsidDel="004C53D7">
          <w:rPr>
            <w:rFonts w:ascii="Times New Roman" w:hAnsi="Times New Roman"/>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Планируемая дата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74C31" w:rsidDel="004C53D7">
          <w:rPr>
            <w:rFonts w:ascii="Times New Roman" w:hAnsi="Times New Roman"/>
            <w:sz w:val="24"/>
            <w:szCs w:val="24"/>
          </w:rPr>
          <w:delText xml:space="preserve">Исполнителя (Поставщика, Подрядчика) </w:delText>
        </w:r>
        <w:r w:rsidRPr="00374C31" w:rsidDel="004C53D7">
          <w:rPr>
            <w:rFonts w:ascii="Times New Roman" w:hAnsi="Times New Roman"/>
            <w:i/>
            <w:iCs/>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обязан письменно согласовать с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срок окончания действия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912" w:author="Ермакова Анна Павловна" w:date="2019-03-27T14:57:00Z"/>
          <w:rFonts w:ascii="Times New Roman" w:hAnsi="Times New Roman"/>
          <w:sz w:val="24"/>
          <w:szCs w:val="24"/>
        </w:rPr>
      </w:pPr>
      <w:del w:id="913" w:author="Ермакова Анна Павловна" w:date="2019-03-27T14:57:00Z">
        <w:r w:rsidRPr="00374C31" w:rsidDel="004C53D7">
          <w:rPr>
            <w:rFonts w:ascii="Times New Roman" w:hAnsi="Times New Roman"/>
            <w:sz w:val="24"/>
            <w:szCs w:val="24"/>
          </w:rPr>
          <w:tab/>
          <w:delText xml:space="preserve">В случае увеличения цены Договора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244958" w:rsidRPr="00374C31" w:rsidDel="004C53D7" w:rsidRDefault="00244958" w:rsidP="004C53D7">
      <w:pPr>
        <w:tabs>
          <w:tab w:val="left" w:pos="5103"/>
        </w:tabs>
        <w:spacing w:after="0" w:line="240" w:lineRule="auto"/>
        <w:ind w:firstLine="709"/>
        <w:jc w:val="both"/>
        <w:rPr>
          <w:del w:id="914" w:author="Ермакова Анна Павловна" w:date="2019-03-27T14:57:00Z"/>
          <w:rFonts w:ascii="Times New Roman" w:hAnsi="Times New Roman"/>
          <w:sz w:val="24"/>
          <w:szCs w:val="24"/>
        </w:rPr>
      </w:pPr>
      <w:del w:id="915" w:author="Ермакова Анна Павловна" w:date="2019-03-27T14:57:00Z">
        <w:r w:rsidRPr="00374C31" w:rsidDel="004C53D7">
          <w:rPr>
            <w:rFonts w:ascii="Times New Roman" w:hAnsi="Times New Roman"/>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новую банковскую гарантию:</w:delText>
        </w:r>
      </w:del>
    </w:p>
    <w:p w:rsidR="00244958" w:rsidRPr="00374C31" w:rsidDel="004C53D7" w:rsidRDefault="00244958" w:rsidP="004C53D7">
      <w:pPr>
        <w:tabs>
          <w:tab w:val="left" w:pos="5103"/>
        </w:tabs>
        <w:spacing w:after="0" w:line="240" w:lineRule="auto"/>
        <w:ind w:firstLine="709"/>
        <w:jc w:val="both"/>
        <w:rPr>
          <w:del w:id="916" w:author="Ермакова Анна Павловна" w:date="2019-03-27T14:57:00Z"/>
          <w:rFonts w:ascii="Times New Roman" w:hAnsi="Times New Roman"/>
          <w:sz w:val="24"/>
          <w:szCs w:val="24"/>
        </w:rPr>
      </w:pPr>
      <w:del w:id="917" w:author="Ермакова Анна Павловна" w:date="2019-03-27T14:57:00Z">
        <w:r w:rsidRPr="00374C31" w:rsidDel="004C53D7">
          <w:rPr>
            <w:rFonts w:ascii="Times New Roman" w:hAnsi="Times New Roman"/>
            <w:sz w:val="24"/>
            <w:szCs w:val="24"/>
          </w:rPr>
          <w:tab/>
          <w:delText>- в течение 10 рабочих дней с даты отзыва или приостановления лицензии банка-гаранта;</w:delText>
        </w:r>
      </w:del>
    </w:p>
    <w:p w:rsidR="00244958" w:rsidRPr="00374C31" w:rsidDel="004C53D7" w:rsidRDefault="00244958" w:rsidP="004C53D7">
      <w:pPr>
        <w:tabs>
          <w:tab w:val="left" w:pos="5103"/>
        </w:tabs>
        <w:spacing w:after="0" w:line="240" w:lineRule="auto"/>
        <w:ind w:firstLine="709"/>
        <w:jc w:val="both"/>
        <w:rPr>
          <w:del w:id="918" w:author="Ермакова Анна Павловна" w:date="2019-03-27T14:57:00Z"/>
          <w:rFonts w:ascii="Times New Roman" w:hAnsi="Times New Roman"/>
          <w:bCs/>
          <w:sz w:val="24"/>
          <w:szCs w:val="24"/>
        </w:rPr>
      </w:pPr>
      <w:del w:id="919" w:author="Ермакова Анна Павловна" w:date="2019-03-27T14:57:00Z">
        <w:r w:rsidRPr="00374C31" w:rsidDel="004C53D7">
          <w:rPr>
            <w:rFonts w:ascii="Times New Roman" w:hAnsi="Times New Roman"/>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374C31" w:rsidDel="004C53D7">
          <w:rPr>
            <w:rFonts w:ascii="Times New Roman" w:hAnsi="Times New Roman"/>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в течение последних 24 месяцев; имеются </w:delText>
        </w:r>
        <w:r w:rsidRPr="00374C31" w:rsidDel="004C53D7">
          <w:rPr>
            <w:rFonts w:ascii="Times New Roman" w:hAnsi="Times New Roman"/>
            <w:sz w:val="24"/>
            <w:szCs w:val="24"/>
          </w:rPr>
          <w:delText>установленные в судебном порядке</w:delText>
        </w:r>
        <w:r w:rsidRPr="00374C31" w:rsidDel="004C53D7">
          <w:rPr>
            <w:rFonts w:ascii="Times New Roman" w:hAnsi="Times New Roman"/>
            <w:bCs/>
            <w:sz w:val="24"/>
            <w:szCs w:val="24"/>
          </w:rPr>
          <w:delText xml:space="preserve"> неправомерные действия банка-гаранта в отношении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имеется публичная информация о наличии существенных рисков утраты платежеспособности банка-гаранта. </w:delText>
        </w:r>
      </w:del>
    </w:p>
    <w:p w:rsidR="00244958" w:rsidRPr="00374C31" w:rsidDel="004C53D7" w:rsidRDefault="00244958" w:rsidP="004C53D7">
      <w:pPr>
        <w:tabs>
          <w:tab w:val="left" w:pos="5103"/>
        </w:tabs>
        <w:spacing w:after="0" w:line="240" w:lineRule="auto"/>
        <w:ind w:firstLine="709"/>
        <w:jc w:val="both"/>
        <w:rPr>
          <w:del w:id="920" w:author="Ермакова Анна Павловна" w:date="2019-03-27T14:57:00Z"/>
          <w:rFonts w:ascii="Times New Roman" w:hAnsi="Times New Roman"/>
          <w:sz w:val="24"/>
          <w:szCs w:val="24"/>
        </w:rPr>
      </w:pPr>
      <w:del w:id="921" w:author="Ермакова Анна Павловна" w:date="2019-03-27T14:57:00Z">
        <w:r w:rsidRPr="00374C31" w:rsidDel="004C53D7">
          <w:rPr>
            <w:rFonts w:ascii="Times New Roman" w:hAnsi="Times New Roman"/>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244958" w:rsidRPr="00374C31" w:rsidDel="004C53D7" w:rsidRDefault="00244958" w:rsidP="004C53D7">
      <w:pPr>
        <w:tabs>
          <w:tab w:val="left" w:pos="5103"/>
        </w:tabs>
        <w:spacing w:after="0" w:line="240" w:lineRule="auto"/>
        <w:ind w:firstLine="709"/>
        <w:jc w:val="both"/>
        <w:rPr>
          <w:del w:id="922" w:author="Ермакова Анна Павловна" w:date="2019-03-27T14:57:00Z"/>
          <w:rFonts w:ascii="Times New Roman" w:hAnsi="Times New Roman"/>
          <w:sz w:val="24"/>
          <w:szCs w:val="24"/>
        </w:rPr>
      </w:pPr>
      <w:del w:id="923" w:author="Ермакова Анна Павловна" w:date="2019-03-27T14:57:00Z">
        <w:r w:rsidRPr="00374C31" w:rsidDel="004C53D7">
          <w:rPr>
            <w:rFonts w:ascii="Times New Roman" w:hAnsi="Times New Roman"/>
            <w:sz w:val="24"/>
            <w:szCs w:val="24"/>
          </w:rPr>
          <w:tab/>
          <w:delText xml:space="preserve">Внесение изменений в действующую банковскую гарантию осуществляется путем получения от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подписанного со стороны гаранта документа «Изменение банковской гарантии».</w:delText>
        </w:r>
      </w:del>
    </w:p>
    <w:p w:rsidR="00244958" w:rsidRPr="00374C31" w:rsidDel="004C53D7" w:rsidRDefault="00244958" w:rsidP="004C53D7">
      <w:pPr>
        <w:tabs>
          <w:tab w:val="left" w:pos="5103"/>
        </w:tabs>
        <w:spacing w:after="0" w:line="240" w:lineRule="auto"/>
        <w:ind w:firstLine="709"/>
        <w:jc w:val="both"/>
        <w:rPr>
          <w:del w:id="924" w:author="Ермакова Анна Павловна" w:date="2019-03-27T14:57:00Z"/>
          <w:rFonts w:ascii="Times New Roman" w:hAnsi="Times New Roman"/>
          <w:bCs/>
          <w:sz w:val="24"/>
          <w:szCs w:val="24"/>
        </w:rPr>
      </w:pPr>
      <w:del w:id="92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осуществляется путем приема от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новой банковской гарантии и возврата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ранее действовавшей банковской гарантии. Возврат оригинала ранее действовавшей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должен осуществляться не ранее приема оригинала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926" w:author="Ермакова Анна Павловна" w:date="2019-03-27T14:57:00Z"/>
          <w:rFonts w:ascii="Times New Roman" w:hAnsi="Times New Roman"/>
          <w:bCs/>
          <w:sz w:val="24"/>
          <w:szCs w:val="24"/>
        </w:rPr>
      </w:pPr>
      <w:del w:id="92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установленных настоящим разделом Договора.</w:delText>
        </w:r>
      </w:del>
    </w:p>
    <w:p w:rsidR="00244958" w:rsidRPr="00374C31" w:rsidDel="004C53D7" w:rsidRDefault="00244958" w:rsidP="004C53D7">
      <w:pPr>
        <w:tabs>
          <w:tab w:val="left" w:pos="5103"/>
        </w:tabs>
        <w:spacing w:after="0" w:line="240" w:lineRule="auto"/>
        <w:ind w:firstLine="709"/>
        <w:jc w:val="both"/>
        <w:rPr>
          <w:del w:id="928"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929" w:author="Ермакова Анна Павловна" w:date="2019-03-27T14:57:00Z"/>
          <w:rFonts w:ascii="Times New Roman" w:hAnsi="Times New Roman"/>
          <w:bCs/>
          <w:sz w:val="24"/>
          <w:szCs w:val="24"/>
        </w:rPr>
      </w:pPr>
      <w:del w:id="93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оригинала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 если это указано в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осуществляется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
            <w:bCs/>
            <w:i/>
            <w:sz w:val="24"/>
            <w:szCs w:val="24"/>
          </w:rPr>
          <w:delText xml:space="preserve"> </w:delText>
        </w:r>
        <w:r w:rsidRPr="00374C31" w:rsidDel="004C53D7">
          <w:rPr>
            <w:rFonts w:ascii="Times New Roman" w:hAnsi="Times New Roman"/>
            <w:bCs/>
            <w:sz w:val="24"/>
            <w:szCs w:val="24"/>
          </w:rPr>
          <w:delText xml:space="preserve">по письменному запросу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(либо банка-гаранта) в следующих случаях:</w:delText>
        </w:r>
      </w:del>
    </w:p>
    <w:p w:rsidR="00244958" w:rsidRPr="00374C31" w:rsidDel="004C53D7" w:rsidRDefault="00244958" w:rsidP="004C53D7">
      <w:pPr>
        <w:tabs>
          <w:tab w:val="left" w:pos="5103"/>
        </w:tabs>
        <w:spacing w:after="0" w:line="240" w:lineRule="auto"/>
        <w:ind w:firstLine="709"/>
        <w:jc w:val="both"/>
        <w:rPr>
          <w:del w:id="931" w:author="Ермакова Анна Павловна" w:date="2019-03-27T14:57:00Z"/>
          <w:rFonts w:ascii="Times New Roman" w:hAnsi="Times New Roman"/>
          <w:bCs/>
          <w:sz w:val="24"/>
          <w:szCs w:val="24"/>
        </w:rPr>
      </w:pPr>
      <w:del w:id="932"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1.Если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исполнены обязательства, исполнение которых покрывала банковская гарантия.</w:delText>
        </w:r>
      </w:del>
    </w:p>
    <w:p w:rsidR="00244958" w:rsidRPr="00374C31" w:rsidDel="004C53D7" w:rsidRDefault="00244958" w:rsidP="004C53D7">
      <w:pPr>
        <w:tabs>
          <w:tab w:val="left" w:pos="5103"/>
        </w:tabs>
        <w:spacing w:after="0" w:line="240" w:lineRule="auto"/>
        <w:ind w:firstLine="709"/>
        <w:jc w:val="both"/>
        <w:rPr>
          <w:del w:id="933" w:author="Ермакова Анна Павловна" w:date="2019-03-27T14:57:00Z"/>
          <w:rFonts w:ascii="Times New Roman" w:hAnsi="Times New Roman"/>
          <w:bCs/>
          <w:sz w:val="24"/>
          <w:szCs w:val="24"/>
        </w:rPr>
      </w:pPr>
      <w:del w:id="934"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2.При замене банковской гарантии.</w:delText>
        </w:r>
      </w:del>
    </w:p>
    <w:p w:rsidR="00244958" w:rsidRPr="00374C31" w:rsidDel="004C53D7" w:rsidRDefault="00244958" w:rsidP="004C53D7">
      <w:pPr>
        <w:tabs>
          <w:tab w:val="left" w:pos="5103"/>
        </w:tabs>
        <w:spacing w:after="0" w:line="240" w:lineRule="auto"/>
        <w:ind w:firstLine="709"/>
        <w:jc w:val="both"/>
        <w:rPr>
          <w:del w:id="935" w:author="Ермакова Анна Павловна" w:date="2019-03-27T14:57:00Z"/>
          <w:rFonts w:ascii="Times New Roman" w:hAnsi="Times New Roman"/>
          <w:bCs/>
          <w:sz w:val="24"/>
          <w:szCs w:val="24"/>
        </w:rPr>
      </w:pPr>
      <w:del w:id="93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3.По истечении срока действия банковской гарантии.</w:delText>
        </w:r>
      </w:del>
    </w:p>
    <w:p w:rsidR="00244958" w:rsidRPr="00374C31" w:rsidDel="004C53D7" w:rsidRDefault="00244958" w:rsidP="004C53D7">
      <w:pPr>
        <w:tabs>
          <w:tab w:val="left" w:pos="5103"/>
        </w:tabs>
        <w:spacing w:after="0" w:line="240" w:lineRule="auto"/>
        <w:ind w:firstLine="709"/>
        <w:jc w:val="both"/>
        <w:rPr>
          <w:del w:id="937" w:author="Ермакова Анна Павловна" w:date="2019-03-27T14:57:00Z"/>
          <w:rFonts w:ascii="Times New Roman" w:hAnsi="Times New Roman"/>
          <w:bCs/>
          <w:sz w:val="24"/>
          <w:szCs w:val="24"/>
        </w:rPr>
      </w:pPr>
      <w:del w:id="938" w:author="Ермакова Анна Павловна" w:date="2019-03-27T14:57:00Z">
        <w:r w:rsidRPr="00374C31" w:rsidDel="004C53D7">
          <w:rPr>
            <w:rFonts w:ascii="Times New Roman" w:hAnsi="Times New Roman"/>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939" w:author="Ермакова Анна Павловна" w:date="2019-03-27T14:57:00Z"/>
          <w:rFonts w:ascii="Times New Roman" w:hAnsi="Times New Roman"/>
          <w:bCs/>
          <w:sz w:val="24"/>
          <w:szCs w:val="24"/>
        </w:rPr>
      </w:pPr>
      <w:del w:id="94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5.В иных случаях, предусмотренных Договором.</w:delText>
        </w:r>
      </w:del>
    </w:p>
    <w:p w:rsidR="00244958" w:rsidRPr="00374C31" w:rsidDel="004C53D7" w:rsidRDefault="00244958" w:rsidP="004C53D7">
      <w:pPr>
        <w:tabs>
          <w:tab w:val="left" w:pos="5103"/>
        </w:tabs>
        <w:spacing w:after="0" w:line="240" w:lineRule="auto"/>
        <w:ind w:firstLine="709"/>
        <w:jc w:val="both"/>
        <w:rPr>
          <w:del w:id="941"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942" w:author="Ермакова Анна Павловна" w:date="2019-03-27T14:57:00Z"/>
          <w:rFonts w:ascii="Times New Roman" w:hAnsi="Times New Roman"/>
          <w:bCs/>
          <w:sz w:val="24"/>
          <w:szCs w:val="24"/>
        </w:rPr>
      </w:pPr>
      <w:del w:id="94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банковских гарантий, по которым Обществом предъявлены требования об оплате, не производится.</w:delText>
        </w:r>
      </w:del>
    </w:p>
    <w:p w:rsidR="00244958" w:rsidRPr="00374C31" w:rsidDel="004C53D7" w:rsidRDefault="00244958" w:rsidP="004C53D7">
      <w:pPr>
        <w:tabs>
          <w:tab w:val="left" w:pos="5103"/>
        </w:tabs>
        <w:spacing w:after="0" w:line="240" w:lineRule="auto"/>
        <w:ind w:firstLine="709"/>
        <w:jc w:val="both"/>
        <w:rPr>
          <w:del w:id="944" w:author="Ермакова Анна Павловна" w:date="2019-03-27T14:57:00Z"/>
          <w:rFonts w:ascii="Times New Roman" w:hAnsi="Times New Roman"/>
          <w:bCs/>
          <w:sz w:val="24"/>
          <w:szCs w:val="24"/>
        </w:rPr>
      </w:pPr>
      <w:del w:id="94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Оригинал банковской гарантии возвращается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заказным письмом с обратным уведомлением, либо выдается представителю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374C31" w:rsidDel="004C53D7">
          <w:rPr>
            <w:rFonts w:ascii="Times New Roman" w:hAnsi="Times New Roman"/>
            <w:sz w:val="24"/>
            <w:szCs w:val="24"/>
          </w:rPr>
          <w:delText xml:space="preserve">Возврат банковской гарантии осуществляется в течение 15 рабочих дней со дня получения письменного запроса </w:delText>
        </w:r>
        <w:r w:rsidRPr="00374C31" w:rsidDel="004C53D7">
          <w:rPr>
            <w:rFonts w:ascii="Times New Roman" w:hAnsi="Times New Roman"/>
            <w:bCs/>
            <w:sz w:val="24"/>
            <w:szCs w:val="24"/>
          </w:rPr>
          <w:delText xml:space="preserve">Подрядчика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банка-гаранта)</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946" w:author="Ермакова Анна Павловна" w:date="2019-03-27T14:57:00Z"/>
          <w:rFonts w:ascii="Times New Roman" w:hAnsi="Times New Roman"/>
          <w:sz w:val="24"/>
          <w:szCs w:val="24"/>
        </w:rPr>
      </w:pPr>
      <w:del w:id="947" w:author="Ермакова Анна Павловна" w:date="2019-03-27T14:57:00Z">
        <w:r w:rsidRPr="00374C31" w:rsidDel="004C53D7">
          <w:rPr>
            <w:rFonts w:ascii="Times New Roman" w:hAnsi="Times New Roman"/>
            <w:sz w:val="24"/>
            <w:szCs w:val="24"/>
          </w:rPr>
          <w:tab/>
          <w:delText xml:space="preserve">Затраты на осуществление обеспечения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по Договору производятся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за счет собственных средств и не компенсируются Заказчиком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948" w:author="Ермакова Анна Павловна" w:date="2019-03-27T14:57:00Z"/>
          <w:rFonts w:ascii="Times New Roman" w:hAnsi="Times New Roman"/>
          <w:sz w:val="24"/>
          <w:szCs w:val="24"/>
        </w:rPr>
      </w:pPr>
      <w:del w:id="949" w:author="Ермакова Анна Павловна" w:date="2019-03-27T14:57:00Z">
        <w:r w:rsidRPr="00374C31" w:rsidDel="004C53D7">
          <w:rPr>
            <w:rFonts w:ascii="Times New Roman" w:hAnsi="Times New Roman"/>
            <w:sz w:val="24"/>
            <w:szCs w:val="24"/>
          </w:rPr>
          <w:tab/>
          <w:delText xml:space="preserve">За непредоставление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банковской гарантии в сроки, установленные настоящим Договором, 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вправе взыскать с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обязан уплатить пеню в размере:</w:delText>
        </w:r>
      </w:del>
    </w:p>
    <w:p w:rsidR="00244958" w:rsidRPr="00374C31" w:rsidDel="004C53D7" w:rsidRDefault="00244958" w:rsidP="004C53D7">
      <w:pPr>
        <w:tabs>
          <w:tab w:val="left" w:pos="5103"/>
        </w:tabs>
        <w:spacing w:after="0" w:line="240" w:lineRule="auto"/>
        <w:ind w:firstLine="709"/>
        <w:jc w:val="both"/>
        <w:rPr>
          <w:del w:id="950" w:author="Ермакова Анна Павловна" w:date="2019-03-27T14:57:00Z"/>
          <w:rFonts w:ascii="Times New Roman" w:hAnsi="Times New Roman"/>
          <w:sz w:val="24"/>
          <w:szCs w:val="24"/>
        </w:rPr>
      </w:pPr>
      <w:del w:id="951" w:author="Ермакова Анна Павловна" w:date="2019-03-27T14:57:00Z">
        <w:r w:rsidRPr="00374C31" w:rsidDel="004C53D7">
          <w:rPr>
            <w:rFonts w:ascii="Times New Roman" w:hAnsi="Times New Roman"/>
            <w:sz w:val="24"/>
            <w:szCs w:val="24"/>
          </w:rPr>
          <w:tab/>
          <w:delText>- при цене Договора до 500000 рублей – 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52" w:author="Ермакова Анна Павловна" w:date="2019-03-27T14:57:00Z"/>
          <w:rFonts w:ascii="Times New Roman" w:hAnsi="Times New Roman"/>
          <w:sz w:val="24"/>
          <w:szCs w:val="24"/>
        </w:rPr>
      </w:pPr>
      <w:del w:id="953" w:author="Ермакова Анна Павловна" w:date="2019-03-27T14:57:00Z">
        <w:r w:rsidRPr="00374C31" w:rsidDel="004C53D7">
          <w:rPr>
            <w:rFonts w:ascii="Times New Roman" w:hAnsi="Times New Roman"/>
            <w:sz w:val="24"/>
            <w:szCs w:val="24"/>
          </w:rPr>
          <w:tab/>
          <w:delText>- при цене Договора от 500001 до 1000000 рублей – 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54" w:author="Ермакова Анна Павловна" w:date="2019-03-27T14:57:00Z"/>
          <w:rFonts w:ascii="Times New Roman" w:hAnsi="Times New Roman"/>
          <w:sz w:val="24"/>
          <w:szCs w:val="24"/>
        </w:rPr>
      </w:pPr>
      <w:del w:id="955" w:author="Ермакова Анна Павловна" w:date="2019-03-27T14:57:00Z">
        <w:r w:rsidRPr="00374C31" w:rsidDel="004C53D7">
          <w:rPr>
            <w:rFonts w:ascii="Times New Roman" w:hAnsi="Times New Roman"/>
            <w:sz w:val="24"/>
            <w:szCs w:val="24"/>
          </w:rPr>
          <w:tab/>
          <w:delText>- при цене Договора от 1000001 до 5000000 рублей – 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56" w:author="Ермакова Анна Павловна" w:date="2019-03-27T14:57:00Z"/>
          <w:rFonts w:ascii="Times New Roman" w:hAnsi="Times New Roman"/>
          <w:sz w:val="24"/>
          <w:szCs w:val="24"/>
        </w:rPr>
      </w:pPr>
      <w:del w:id="957" w:author="Ермакова Анна Павловна" w:date="2019-03-27T14:57:00Z">
        <w:r w:rsidRPr="00374C31" w:rsidDel="004C53D7">
          <w:rPr>
            <w:rFonts w:ascii="Times New Roman" w:hAnsi="Times New Roman"/>
            <w:sz w:val="24"/>
            <w:szCs w:val="24"/>
          </w:rPr>
          <w:tab/>
          <w:delText>- при цене Договора от 5000001 до 10000000 рублей – 0,05%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58" w:author="Ермакова Анна Павловна" w:date="2019-03-27T14:57:00Z"/>
          <w:rFonts w:ascii="Times New Roman" w:hAnsi="Times New Roman"/>
          <w:sz w:val="24"/>
          <w:szCs w:val="24"/>
        </w:rPr>
      </w:pPr>
      <w:del w:id="959" w:author="Ермакова Анна Павловна" w:date="2019-03-27T14:57:00Z">
        <w:r w:rsidRPr="00374C31" w:rsidDel="004C53D7">
          <w:rPr>
            <w:rFonts w:ascii="Times New Roman" w:hAnsi="Times New Roman"/>
            <w:sz w:val="24"/>
            <w:szCs w:val="24"/>
          </w:rPr>
          <w:tab/>
          <w:delText>- при цене Договора от 10000001 до 50000000 рублей – 0,02%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60" w:author="Ермакова Анна Павловна" w:date="2019-03-27T14:57:00Z"/>
          <w:rFonts w:ascii="Times New Roman" w:hAnsi="Times New Roman"/>
          <w:sz w:val="24"/>
          <w:szCs w:val="24"/>
        </w:rPr>
      </w:pPr>
      <w:del w:id="961" w:author="Ермакова Анна Павловна" w:date="2019-03-27T14:57:00Z">
        <w:r w:rsidRPr="00374C31" w:rsidDel="004C53D7">
          <w:rPr>
            <w:rFonts w:ascii="Times New Roman" w:hAnsi="Times New Roman"/>
            <w:sz w:val="24"/>
            <w:szCs w:val="24"/>
          </w:rPr>
          <w:tab/>
          <w:delText>- при цене Договора от 50000001 –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62" w:author="Ермакова Анна Павловна" w:date="2019-03-27T14:57:00Z"/>
          <w:rFonts w:ascii="Times New Roman" w:hAnsi="Times New Roman"/>
          <w:sz w:val="24"/>
          <w:szCs w:val="24"/>
        </w:rPr>
      </w:pPr>
      <w:del w:id="963"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964" w:author="Ермакова Анна Павловна" w:date="2019-03-27T14:57:00Z"/>
          <w:rFonts w:ascii="Times New Roman" w:hAnsi="Times New Roman"/>
          <w:sz w:val="24"/>
          <w:szCs w:val="24"/>
        </w:rPr>
      </w:pPr>
      <w:del w:id="965" w:author="Ермакова Анна Павловна" w:date="2019-03-27T14:57:00Z">
        <w:r w:rsidRPr="00374C31" w:rsidDel="004C53D7">
          <w:rPr>
            <w:rFonts w:ascii="Times New Roman" w:hAnsi="Times New Roman"/>
            <w:sz w:val="24"/>
            <w:szCs w:val="24"/>
          </w:rPr>
          <w:delText xml:space="preserve">           Банковская гарантия, не соответствующая условиям настоящего Договора, считается не предоставленной.</w:delText>
        </w:r>
      </w:del>
    </w:p>
    <w:p w:rsidR="00244958" w:rsidRPr="00374C31" w:rsidDel="004C53D7" w:rsidRDefault="00244958" w:rsidP="004C53D7">
      <w:pPr>
        <w:tabs>
          <w:tab w:val="left" w:pos="5103"/>
        </w:tabs>
        <w:spacing w:after="0" w:line="240" w:lineRule="auto"/>
        <w:ind w:firstLine="709"/>
        <w:jc w:val="both"/>
        <w:rPr>
          <w:del w:id="966" w:author="Ермакова Анна Павловна" w:date="2019-03-27T14:57:00Z"/>
          <w:rFonts w:ascii="Times New Roman" w:hAnsi="Times New Roman"/>
          <w:i/>
          <w:sz w:val="24"/>
          <w:szCs w:val="24"/>
        </w:rPr>
      </w:pPr>
      <w:del w:id="967" w:author="Ермакова Анна Павловна" w:date="2019-03-27T14:57:00Z">
        <w:r w:rsidRPr="00374C31" w:rsidDel="004C53D7">
          <w:rPr>
            <w:rFonts w:ascii="Times New Roman" w:hAnsi="Times New Roman"/>
            <w:sz w:val="24"/>
            <w:szCs w:val="24"/>
          </w:rPr>
          <w:delText xml:space="preserve">           Датой предоставления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банковской гарантии является дата фактического получения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оригинала банковской гарантии, соответствующей условиям настоящего Договора. </w:delText>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968" w:author="Ермакова Анна Павловна" w:date="2019-03-27T14:57:00Z"/>
          <w:rFonts w:ascii="Times New Roman" w:hAnsi="Times New Roman"/>
          <w:sz w:val="24"/>
          <w:szCs w:val="24"/>
        </w:rPr>
      </w:pPr>
      <w:del w:id="969" w:author="Ермакова Анна Павловна" w:date="2019-03-27T14:57:00Z">
        <w:r w:rsidRPr="00374C31" w:rsidDel="004C53D7">
          <w:rPr>
            <w:rFonts w:ascii="Times New Roman" w:hAnsi="Times New Roman"/>
            <w:bCs/>
            <w:sz w:val="24"/>
            <w:szCs w:val="24"/>
          </w:rPr>
          <w:delText xml:space="preserve">Исполнитель (Поставщик, Подрядчик)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вправе при наличии письменного согласования</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 xml:space="preserve">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244958" w:rsidRPr="00374C31" w:rsidDel="004C53D7" w:rsidRDefault="00244958" w:rsidP="004C53D7">
      <w:pPr>
        <w:tabs>
          <w:tab w:val="left" w:pos="5103"/>
        </w:tabs>
        <w:spacing w:after="0" w:line="240" w:lineRule="auto"/>
        <w:ind w:firstLine="709"/>
        <w:jc w:val="both"/>
        <w:rPr>
          <w:del w:id="970" w:author="Ермакова Анна Павловна" w:date="2019-03-27T14:57:00Z"/>
          <w:rFonts w:ascii="Times New Roman" w:hAnsi="Times New Roman"/>
          <w:i/>
          <w:sz w:val="24"/>
          <w:szCs w:val="24"/>
        </w:rPr>
      </w:pPr>
      <w:del w:id="971" w:author="Ермакова Анна Павловна" w:date="2019-03-27T14:57:00Z">
        <w:r w:rsidRPr="00374C31" w:rsidDel="004C53D7">
          <w:rPr>
            <w:rFonts w:ascii="Times New Roman" w:hAnsi="Times New Roman"/>
            <w:i/>
            <w:sz w:val="24"/>
            <w:szCs w:val="24"/>
          </w:rPr>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374C31" w:rsidDel="004C53D7">
          <w:rPr>
            <w:rFonts w:ascii="Times New Roman" w:hAnsi="Times New Roman"/>
            <w:i/>
            <w:sz w:val="24"/>
            <w:szCs w:val="24"/>
            <w:lang w:val="en-US"/>
          </w:rPr>
          <w:delText>T</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_</w:delText>
        </w:r>
        <w:r w:rsidRPr="00374C31" w:rsidDel="004C53D7">
          <w:rPr>
            <w:rFonts w:ascii="Times New Roman" w:hAnsi="Times New Roman"/>
            <w:i/>
            <w:sz w:val="24"/>
            <w:szCs w:val="24"/>
            <w:lang w:val="en-US"/>
          </w:rPr>
          <w:delText>Zakupki</w:delText>
        </w:r>
        <w:r w:rsidRPr="00374C31" w:rsidDel="004C53D7">
          <w:rPr>
            <w:rFonts w:ascii="Times New Roman" w:hAnsi="Times New Roman"/>
            <w:i/>
            <w:sz w:val="24"/>
            <w:szCs w:val="24"/>
          </w:rPr>
          <w:delText>\ШАБЛОНЫ\Требования к участникам и документам).</w:delText>
        </w:r>
      </w:del>
    </w:p>
    <w:p w:rsidR="00244958" w:rsidRPr="00374C31" w:rsidDel="004C53D7" w:rsidRDefault="00244958" w:rsidP="004C53D7">
      <w:pPr>
        <w:tabs>
          <w:tab w:val="left" w:pos="5103"/>
        </w:tabs>
        <w:spacing w:after="0" w:line="240" w:lineRule="auto"/>
        <w:ind w:firstLine="709"/>
        <w:jc w:val="both"/>
        <w:rPr>
          <w:del w:id="972" w:author="Ермакова Анна Павловна" w:date="2019-03-27T14:57:00Z"/>
          <w:rFonts w:ascii="Times New Roman" w:hAnsi="Times New Roman"/>
          <w:i/>
          <w:sz w:val="24"/>
          <w:szCs w:val="24"/>
        </w:rPr>
      </w:pPr>
      <w:del w:id="973" w:author="Ермакова Анна Павловна" w:date="2019-03-27T14:57:00Z">
        <w:r w:rsidRPr="00374C31" w:rsidDel="004C53D7">
          <w:rPr>
            <w:rFonts w:ascii="Times New Roman" w:hAnsi="Times New Roman"/>
            <w:i/>
            <w:sz w:val="24"/>
            <w:szCs w:val="24"/>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 к Регламенту организации договорной работы в АО «Тюменьэнерго». Если договор указан в приложении №3, обеспечение авансирования не требуется.</w:delText>
        </w:r>
      </w:del>
    </w:p>
    <w:p w:rsidR="00244958" w:rsidRPr="00374C31" w:rsidDel="004C53D7" w:rsidRDefault="00244958" w:rsidP="004C53D7">
      <w:pPr>
        <w:tabs>
          <w:tab w:val="left" w:pos="5103"/>
        </w:tabs>
        <w:spacing w:after="0" w:line="240" w:lineRule="auto"/>
        <w:ind w:firstLine="709"/>
        <w:jc w:val="both"/>
        <w:rPr>
          <w:del w:id="974" w:author="Ермакова Анна Павловна" w:date="2019-03-27T14:57:00Z"/>
          <w:rFonts w:ascii="Times New Roman" w:hAnsi="Times New Roman"/>
          <w:i/>
          <w:sz w:val="24"/>
          <w:szCs w:val="24"/>
        </w:rPr>
      </w:pPr>
      <w:del w:id="975" w:author="Ермакова Анна Павловна" w:date="2019-03-27T14:57:00Z">
        <w:r w:rsidRPr="00374C31" w:rsidDel="004C53D7">
          <w:rPr>
            <w:rFonts w:ascii="Times New Roman" w:hAnsi="Times New Roman"/>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6.1.1., либо в пункте 6.1.2.,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244958" w:rsidRPr="00374C31" w:rsidDel="004C53D7" w:rsidRDefault="00244958" w:rsidP="004C53D7">
      <w:pPr>
        <w:tabs>
          <w:tab w:val="left" w:pos="5103"/>
        </w:tabs>
        <w:spacing w:after="0" w:line="240" w:lineRule="auto"/>
        <w:ind w:firstLine="709"/>
        <w:jc w:val="both"/>
        <w:rPr>
          <w:del w:id="976" w:author="Ермакова Анна Павловна" w:date="2019-03-27T14:57:00Z"/>
          <w:rFonts w:ascii="Times New Roman" w:hAnsi="Times New Roman"/>
          <w:i/>
          <w:sz w:val="24"/>
          <w:szCs w:val="24"/>
        </w:rPr>
      </w:pPr>
    </w:p>
    <w:p w:rsidR="00244958" w:rsidRPr="00374C31" w:rsidDel="004C53D7" w:rsidRDefault="00244958" w:rsidP="004C53D7">
      <w:pPr>
        <w:tabs>
          <w:tab w:val="left" w:pos="5103"/>
        </w:tabs>
        <w:spacing w:after="0" w:line="240" w:lineRule="auto"/>
        <w:ind w:firstLine="709"/>
        <w:jc w:val="both"/>
        <w:rPr>
          <w:del w:id="977" w:author="Ермакова Анна Павловна" w:date="2019-03-27T14:57:00Z"/>
          <w:rFonts w:ascii="Times New Roman" w:hAnsi="Times New Roman"/>
          <w:b/>
          <w:i/>
          <w:sz w:val="24"/>
          <w:szCs w:val="24"/>
        </w:rPr>
      </w:pPr>
      <w:del w:id="978" w:author="Ермакова Анна Павловна" w:date="2019-03-27T14:57:00Z">
        <w:r w:rsidRPr="00374C31" w:rsidDel="004C53D7">
          <w:rPr>
            <w:rFonts w:ascii="Times New Roman" w:hAnsi="Times New Roman"/>
            <w:b/>
            <w:i/>
            <w:sz w:val="24"/>
            <w:szCs w:val="24"/>
          </w:rPr>
          <w:delText>6.2.2. Если:</w:delText>
        </w:r>
      </w:del>
    </w:p>
    <w:p w:rsidR="00244958" w:rsidRPr="00374C31" w:rsidDel="004C53D7" w:rsidRDefault="00244958" w:rsidP="004C53D7">
      <w:pPr>
        <w:tabs>
          <w:tab w:val="left" w:pos="5103"/>
        </w:tabs>
        <w:spacing w:after="0" w:line="240" w:lineRule="auto"/>
        <w:ind w:firstLine="709"/>
        <w:jc w:val="both"/>
        <w:rPr>
          <w:del w:id="979" w:author="Ермакова Анна Павловна" w:date="2019-03-27T14:57:00Z"/>
          <w:rFonts w:ascii="Times New Roman" w:hAnsi="Times New Roman"/>
          <w:b/>
          <w:i/>
          <w:sz w:val="24"/>
          <w:szCs w:val="24"/>
        </w:rPr>
      </w:pPr>
      <w:del w:id="980" w:author="Ермакова Анна Павловна" w:date="2019-03-27T14:57:00Z">
        <w:r w:rsidRPr="00374C31" w:rsidDel="004C53D7">
          <w:rPr>
            <w:rFonts w:ascii="Times New Roman" w:hAnsi="Times New Roman"/>
            <w:b/>
            <w:i/>
            <w:sz w:val="24"/>
            <w:szCs w:val="24"/>
          </w:rPr>
          <w:delText>- необходимо предоставление обеспечения исполнения обязательств контрагента* по договору (в том числе гарантийных обязательств),</w:delText>
        </w:r>
      </w:del>
    </w:p>
    <w:p w:rsidR="00244958" w:rsidRPr="00374C31" w:rsidDel="004C53D7" w:rsidRDefault="00244958" w:rsidP="004C53D7">
      <w:pPr>
        <w:tabs>
          <w:tab w:val="left" w:pos="5103"/>
        </w:tabs>
        <w:spacing w:after="0" w:line="240" w:lineRule="auto"/>
        <w:ind w:firstLine="709"/>
        <w:jc w:val="both"/>
        <w:rPr>
          <w:del w:id="981" w:author="Ермакова Анна Павловна" w:date="2019-03-27T14:57:00Z"/>
          <w:rFonts w:ascii="Times New Roman" w:hAnsi="Times New Roman"/>
          <w:b/>
          <w:i/>
          <w:sz w:val="24"/>
          <w:szCs w:val="24"/>
        </w:rPr>
      </w:pPr>
      <w:del w:id="982" w:author="Ермакова Анна Павловна" w:date="2019-03-27T14:57:00Z">
        <w:r w:rsidRPr="00374C31" w:rsidDel="004C53D7">
          <w:rPr>
            <w:rFonts w:ascii="Times New Roman" w:hAnsi="Times New Roman"/>
            <w:b/>
            <w:i/>
            <w:sz w:val="24"/>
            <w:szCs w:val="24"/>
          </w:rPr>
          <w:delText>и</w:delText>
        </w:r>
      </w:del>
    </w:p>
    <w:p w:rsidR="00244958" w:rsidRPr="00374C31" w:rsidDel="004C53D7" w:rsidRDefault="00244958" w:rsidP="004C53D7">
      <w:pPr>
        <w:tabs>
          <w:tab w:val="left" w:pos="5103"/>
        </w:tabs>
        <w:spacing w:after="0" w:line="240" w:lineRule="auto"/>
        <w:ind w:firstLine="709"/>
        <w:jc w:val="both"/>
        <w:rPr>
          <w:del w:id="983" w:author="Ермакова Анна Павловна" w:date="2019-03-27T14:57:00Z"/>
          <w:rFonts w:ascii="Times New Roman" w:hAnsi="Times New Roman"/>
          <w:b/>
          <w:i/>
          <w:sz w:val="24"/>
          <w:szCs w:val="24"/>
        </w:rPr>
      </w:pPr>
      <w:del w:id="984" w:author="Ермакова Анна Павловна" w:date="2019-03-27T14:57:00Z">
        <w:r w:rsidRPr="00374C31" w:rsidDel="004C53D7">
          <w:rPr>
            <w:rFonts w:ascii="Times New Roman" w:hAnsi="Times New Roman"/>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244958" w:rsidRPr="00374C31" w:rsidDel="004C53D7" w:rsidRDefault="00244958" w:rsidP="004C53D7">
      <w:pPr>
        <w:tabs>
          <w:tab w:val="left" w:pos="5103"/>
        </w:tabs>
        <w:spacing w:after="0" w:line="240" w:lineRule="auto"/>
        <w:ind w:firstLine="709"/>
        <w:jc w:val="both"/>
        <w:rPr>
          <w:del w:id="985" w:author="Ермакова Анна Павловна" w:date="2019-03-27T14:57:00Z"/>
          <w:rFonts w:ascii="Times New Roman" w:hAnsi="Times New Roman"/>
          <w:b/>
          <w:i/>
          <w:sz w:val="24"/>
          <w:szCs w:val="24"/>
        </w:rPr>
      </w:pPr>
      <w:del w:id="986" w:author="Ермакова Анна Павловна" w:date="2019-03-27T14:57:00Z">
        <w:r w:rsidRPr="00374C31" w:rsidDel="004C53D7">
          <w:rPr>
            <w:rFonts w:ascii="Times New Roman" w:hAnsi="Times New Roman"/>
            <w:b/>
            <w:i/>
            <w:sz w:val="24"/>
            <w:szCs w:val="24"/>
          </w:rPr>
          <w:delText>то условие об обеспечении исполнения обязательств контрагентом*** включается в договор в следующей редакции:</w:delText>
        </w:r>
      </w:del>
    </w:p>
    <w:p w:rsidR="00244958" w:rsidRPr="00374C31" w:rsidDel="004C53D7" w:rsidRDefault="00244958" w:rsidP="004C53D7">
      <w:pPr>
        <w:tabs>
          <w:tab w:val="left" w:pos="5103"/>
        </w:tabs>
        <w:spacing w:after="0" w:line="240" w:lineRule="auto"/>
        <w:ind w:firstLine="709"/>
        <w:jc w:val="both"/>
        <w:rPr>
          <w:del w:id="987" w:author="Ермакова Анна Павловна" w:date="2019-03-27T14:57:00Z"/>
          <w:rFonts w:ascii="Times New Roman" w:hAnsi="Times New Roman"/>
          <w:i/>
          <w:sz w:val="24"/>
          <w:szCs w:val="24"/>
        </w:rPr>
      </w:pPr>
    </w:p>
    <w:p w:rsidR="00244958" w:rsidRPr="00374C31" w:rsidDel="004C53D7" w:rsidRDefault="00244958" w:rsidP="004C53D7">
      <w:pPr>
        <w:tabs>
          <w:tab w:val="left" w:pos="5103"/>
        </w:tabs>
        <w:spacing w:after="0" w:line="240" w:lineRule="auto"/>
        <w:ind w:firstLine="709"/>
        <w:jc w:val="both"/>
        <w:rPr>
          <w:del w:id="988" w:author="Ермакова Анна Павловна" w:date="2019-03-27T14:57:00Z"/>
          <w:rFonts w:ascii="Times New Roman" w:hAnsi="Times New Roman"/>
          <w:i/>
          <w:sz w:val="24"/>
          <w:szCs w:val="24"/>
        </w:rPr>
      </w:pPr>
      <w:del w:id="989" w:author="Ермакова Анна Павловна" w:date="2019-03-27T14:57:00Z">
        <w:r w:rsidRPr="00374C31" w:rsidDel="004C53D7">
          <w:rPr>
            <w:rFonts w:ascii="Times New Roman" w:hAnsi="Times New Roman"/>
            <w:sz w:val="24"/>
            <w:szCs w:val="24"/>
          </w:rPr>
          <w:tab/>
          <w:delText xml:space="preserve">6.2.1. Исполнение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374C31" w:rsidDel="004C53D7">
          <w:rPr>
            <w:rFonts w:ascii="Times New Roman" w:hAnsi="Times New Roman"/>
            <w:i/>
            <w:sz w:val="24"/>
            <w:szCs w:val="24"/>
          </w:rPr>
          <w:delText xml:space="preserve"> (указывается в соответствии с закупочной документацией:</w:delText>
        </w:r>
        <w:r w:rsidRPr="00374C31" w:rsidDel="004C53D7">
          <w:rPr>
            <w:rFonts w:ascii="Times New Roman" w:hAnsi="Times New Roman"/>
            <w:sz w:val="24"/>
            <w:szCs w:val="24"/>
          </w:rPr>
          <w:delText xml:space="preserve"> </w:delText>
        </w:r>
        <w:r w:rsidRPr="00374C31" w:rsidDel="004C53D7">
          <w:rPr>
            <w:rFonts w:ascii="Times New Roman" w:hAnsi="Times New Roman"/>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990" w:author="Ермакова Анна Павловна" w:date="2019-03-27T14:57:00Z"/>
          <w:rFonts w:ascii="Times New Roman" w:hAnsi="Times New Roman"/>
          <w:sz w:val="24"/>
          <w:szCs w:val="24"/>
        </w:rPr>
      </w:pPr>
      <w:del w:id="991" w:author="Ермакова Анна Павловна" w:date="2019-03-27T14:57:00Z">
        <w:r w:rsidRPr="00374C31" w:rsidDel="004C53D7">
          <w:rPr>
            <w:rFonts w:ascii="Times New Roman" w:hAnsi="Times New Roman"/>
            <w:sz w:val="24"/>
            <w:szCs w:val="24"/>
          </w:rPr>
          <w:tab/>
          <w:delText xml:space="preserve">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внести обеспечительный платеж до заключения договора.</w:delText>
        </w:r>
      </w:del>
    </w:p>
    <w:p w:rsidR="00244958" w:rsidRPr="00374C31" w:rsidDel="004C53D7" w:rsidRDefault="00244958" w:rsidP="004C53D7">
      <w:pPr>
        <w:tabs>
          <w:tab w:val="left" w:pos="5103"/>
        </w:tabs>
        <w:spacing w:after="0" w:line="240" w:lineRule="auto"/>
        <w:ind w:firstLine="709"/>
        <w:jc w:val="both"/>
        <w:rPr>
          <w:del w:id="992" w:author="Ермакова Анна Павловна" w:date="2019-03-27T14:57:00Z"/>
          <w:rFonts w:ascii="Times New Roman" w:hAnsi="Times New Roman"/>
          <w:sz w:val="24"/>
          <w:szCs w:val="24"/>
        </w:rPr>
      </w:pPr>
      <w:del w:id="993" w:author="Ермакова Анна Павловна" w:date="2019-03-27T14:57:00Z">
        <w:r w:rsidRPr="00374C31" w:rsidDel="004C53D7">
          <w:rPr>
            <w:rFonts w:ascii="Times New Roman" w:hAnsi="Times New Roman"/>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возвращает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 течение 30 рабочих дней с даты прекращения, расторжения Договора.</w:delText>
        </w:r>
      </w:del>
    </w:p>
    <w:p w:rsidR="00244958" w:rsidRPr="00374C31" w:rsidDel="004C53D7" w:rsidRDefault="00244958" w:rsidP="004C53D7">
      <w:pPr>
        <w:tabs>
          <w:tab w:val="left" w:pos="5103"/>
        </w:tabs>
        <w:spacing w:after="0" w:line="240" w:lineRule="auto"/>
        <w:ind w:firstLine="709"/>
        <w:jc w:val="both"/>
        <w:rPr>
          <w:del w:id="994" w:author="Ермакова Анна Павловна" w:date="2019-03-27T14:57:00Z"/>
          <w:rFonts w:ascii="Times New Roman" w:hAnsi="Times New Roman"/>
          <w:sz w:val="24"/>
          <w:szCs w:val="24"/>
        </w:rPr>
      </w:pPr>
      <w:del w:id="995"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возвратить Исполнителю (Поставщику, Подрядчику)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Исполнителем (Поставщиком,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w:delText>
        </w:r>
      </w:del>
    </w:p>
    <w:p w:rsidR="00244958" w:rsidRPr="00374C31" w:rsidDel="004C53D7" w:rsidRDefault="00244958" w:rsidP="004C53D7">
      <w:pPr>
        <w:tabs>
          <w:tab w:val="left" w:pos="5103"/>
        </w:tabs>
        <w:spacing w:after="0" w:line="240" w:lineRule="auto"/>
        <w:ind w:firstLine="709"/>
        <w:jc w:val="both"/>
        <w:rPr>
          <w:del w:id="996" w:author="Ермакова Анна Павловна" w:date="2019-03-27T14:57:00Z"/>
          <w:rFonts w:ascii="Times New Roman" w:hAnsi="Times New Roman"/>
          <w:sz w:val="24"/>
          <w:szCs w:val="24"/>
        </w:rPr>
      </w:pPr>
      <w:del w:id="997" w:author="Ермакова Анна Павловна" w:date="2019-03-27T14:57:00Z">
        <w:r w:rsidRPr="00374C31" w:rsidDel="004C53D7">
          <w:rPr>
            <w:rFonts w:ascii="Times New Roman" w:hAnsi="Times New Roman"/>
            <w:sz w:val="24"/>
            <w:szCs w:val="24"/>
          </w:rPr>
          <w:tab/>
          <w:delText xml:space="preserve">Размер части обеспечительного платежа, подлежащей возврату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2,5% от договора не возвращается Исполнителю (Поставщику, Подрядчику) до полного исполнения гарантийных обязательств по договору.</w:delText>
        </w:r>
      </w:del>
    </w:p>
    <w:p w:rsidR="00244958" w:rsidRPr="00374C31" w:rsidDel="004C53D7" w:rsidRDefault="00244958" w:rsidP="004C53D7">
      <w:pPr>
        <w:tabs>
          <w:tab w:val="left" w:pos="5103"/>
        </w:tabs>
        <w:spacing w:after="0" w:line="240" w:lineRule="auto"/>
        <w:ind w:firstLine="709"/>
        <w:jc w:val="both"/>
        <w:rPr>
          <w:del w:id="998" w:author="Ермакова Анна Павловна" w:date="2019-03-27T14:57:00Z"/>
          <w:rFonts w:ascii="Times New Roman" w:hAnsi="Times New Roman"/>
          <w:sz w:val="24"/>
          <w:szCs w:val="24"/>
        </w:rPr>
      </w:pPr>
      <w:del w:id="999" w:author="Ермакова Анна Павловна" w:date="2019-03-27T14:57:00Z">
        <w:r w:rsidRPr="00374C31" w:rsidDel="004C53D7">
          <w:rPr>
            <w:rFonts w:ascii="Times New Roman" w:hAnsi="Times New Roman"/>
            <w:sz w:val="24"/>
            <w:szCs w:val="24"/>
          </w:rPr>
          <w:delText xml:space="preserve">В случае неисполнения либо ненадлежащего исполнения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зачесть в счет исполнения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всю сумму</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обеспечительного платежа (оставшуюся сумму обеспечительного платежа), либо часть суммы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000" w:author="Ермакова Анна Павловна" w:date="2019-03-27T14:57:00Z"/>
          <w:rFonts w:ascii="Times New Roman" w:hAnsi="Times New Roman"/>
          <w:sz w:val="24"/>
          <w:szCs w:val="24"/>
        </w:rPr>
      </w:pPr>
      <w:del w:id="1001" w:author="Ермакова Анна Павловна" w:date="2019-03-27T14:57:00Z">
        <w:r w:rsidRPr="00374C31" w:rsidDel="004C53D7">
          <w:rPr>
            <w:rFonts w:ascii="Times New Roman" w:hAnsi="Times New Roman"/>
            <w:sz w:val="24"/>
            <w:szCs w:val="24"/>
          </w:rPr>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обязан направить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письменное уведомление о зачете суммы обеспечительного платежа (частично или в полном размере) </w:delText>
        </w:r>
        <w:r w:rsidR="00212CA8" w:rsidDel="004C53D7">
          <w:rPr>
            <w:rFonts w:ascii="Times New Roman" w:hAnsi="Times New Roman"/>
            <w:sz w:val="24"/>
            <w:szCs w:val="24"/>
          </w:rPr>
          <w:delText xml:space="preserve">в счет исполнения обязательств </w:delText>
        </w:r>
        <w:r w:rsidRPr="00374C31" w:rsidDel="004C53D7">
          <w:rPr>
            <w:rFonts w:ascii="Times New Roman" w:hAnsi="Times New Roman"/>
            <w:sz w:val="24"/>
            <w:szCs w:val="24"/>
          </w:rPr>
          <w:delText xml:space="preserve">Исполнителя (Поставщика, Подрядчика). Уведомление направляется по почте - с описью вложения и подтверждением вручения адресату. </w:delText>
        </w:r>
      </w:del>
    </w:p>
    <w:p w:rsidR="00244958" w:rsidRPr="00374C31" w:rsidDel="004C53D7" w:rsidRDefault="00244958" w:rsidP="004C53D7">
      <w:pPr>
        <w:tabs>
          <w:tab w:val="left" w:pos="5103"/>
        </w:tabs>
        <w:spacing w:after="0" w:line="240" w:lineRule="auto"/>
        <w:ind w:firstLine="709"/>
        <w:jc w:val="both"/>
        <w:rPr>
          <w:del w:id="1002"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1003" w:author="Ермакова Анна Павловна" w:date="2019-03-27T14:57:00Z"/>
          <w:rFonts w:ascii="Times New Roman" w:hAnsi="Times New Roman"/>
          <w:sz w:val="24"/>
          <w:szCs w:val="24"/>
        </w:rPr>
      </w:pPr>
      <w:del w:id="1004" w:author="Ермакова Анна Павловна" w:date="2019-03-27T14:57:00Z">
        <w:r w:rsidRPr="00374C31" w:rsidDel="004C53D7">
          <w:rPr>
            <w:rFonts w:ascii="Times New Roman" w:hAnsi="Times New Roman"/>
            <w:sz w:val="24"/>
            <w:szCs w:val="24"/>
          </w:rPr>
          <w:tab/>
          <w:delText xml:space="preserve">6.2.2.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374C31" w:rsidDel="004C53D7">
          <w:rPr>
            <w:rFonts w:ascii="Times New Roman" w:hAnsi="Times New Roman"/>
            <w:i/>
            <w:sz w:val="24"/>
            <w:szCs w:val="24"/>
          </w:rPr>
          <w:delText>(указывается в соответствии с закупочной документацией:</w:delText>
        </w:r>
        <w:r w:rsidRPr="00374C31" w:rsidDel="004C53D7">
          <w:rPr>
            <w:rFonts w:ascii="Times New Roman" w:hAnsi="Times New Roman"/>
            <w:sz w:val="24"/>
            <w:szCs w:val="24"/>
          </w:rPr>
          <w:delText xml:space="preserve"> </w:delText>
        </w:r>
        <w:r w:rsidRPr="00374C31" w:rsidDel="004C53D7">
          <w:rPr>
            <w:rFonts w:ascii="Times New Roman" w:hAnsi="Times New Roman"/>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1005" w:author="Ермакова Анна Павловна" w:date="2019-03-27T14:57:00Z"/>
          <w:rFonts w:ascii="Times New Roman" w:hAnsi="Times New Roman"/>
          <w:sz w:val="24"/>
          <w:szCs w:val="24"/>
        </w:rPr>
      </w:pPr>
      <w:del w:id="1006"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 течение 10 рабочих дней после заключения Договора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007" w:author="Ермакова Анна Павловна" w:date="2019-03-27T14:57:00Z"/>
          <w:rFonts w:ascii="Times New Roman" w:hAnsi="Times New Roman"/>
          <w:sz w:val="24"/>
          <w:szCs w:val="24"/>
        </w:rPr>
      </w:pPr>
      <w:del w:id="1008" w:author="Ермакова Анна Павловна" w:date="2019-03-27T14:57:00Z">
        <w:r w:rsidRPr="00374C31" w:rsidDel="004C53D7">
          <w:rPr>
            <w:rFonts w:ascii="Times New Roman" w:hAnsi="Times New Roman"/>
            <w:sz w:val="24"/>
            <w:szCs w:val="24"/>
          </w:rPr>
          <w:tab/>
          <w:delText xml:space="preserve">Исполнение гарантийных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374C31" w:rsidDel="004C53D7">
          <w:rPr>
            <w:rFonts w:ascii="Times New Roman" w:hAnsi="Times New Roman"/>
            <w:i/>
            <w:sz w:val="24"/>
            <w:szCs w:val="24"/>
          </w:rPr>
          <w:delText>в размере 2,5% от суммы договора).</w:delText>
        </w:r>
      </w:del>
    </w:p>
    <w:p w:rsidR="00244958" w:rsidRPr="00374C31" w:rsidDel="004C53D7" w:rsidRDefault="00244958" w:rsidP="004C53D7">
      <w:pPr>
        <w:tabs>
          <w:tab w:val="left" w:pos="5103"/>
        </w:tabs>
        <w:spacing w:after="0" w:line="240" w:lineRule="auto"/>
        <w:ind w:firstLine="709"/>
        <w:jc w:val="both"/>
        <w:rPr>
          <w:del w:id="1009" w:author="Ермакова Анна Павловна" w:date="2019-03-27T14:57:00Z"/>
          <w:rFonts w:ascii="Times New Roman" w:hAnsi="Times New Roman"/>
          <w:sz w:val="24"/>
          <w:szCs w:val="24"/>
        </w:rPr>
      </w:pPr>
      <w:del w:id="1010"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за 10 рабочих дней до планируемой даты начала гарантийного срока по Договору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011"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1012" w:author="Ермакова Анна Павловна" w:date="2019-03-27T14:57:00Z"/>
          <w:rFonts w:ascii="Times New Roman" w:hAnsi="Times New Roman"/>
          <w:sz w:val="24"/>
          <w:szCs w:val="24"/>
        </w:rPr>
      </w:pPr>
      <w:del w:id="1013" w:author="Ермакова Анна Павловна" w:date="2019-03-27T14:57:00Z">
        <w:r w:rsidRPr="00374C31" w:rsidDel="004C53D7">
          <w:rPr>
            <w:rFonts w:ascii="Times New Roman" w:hAnsi="Times New Roman"/>
            <w:sz w:val="24"/>
            <w:szCs w:val="24"/>
          </w:rPr>
          <w:tab/>
          <w:delText xml:space="preserve">Оригинал банковской гарантии направляется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244958" w:rsidRPr="00374C31" w:rsidDel="004C53D7" w:rsidRDefault="00244958" w:rsidP="004C53D7">
      <w:pPr>
        <w:tabs>
          <w:tab w:val="left" w:pos="5103"/>
        </w:tabs>
        <w:spacing w:after="0" w:line="240" w:lineRule="auto"/>
        <w:ind w:firstLine="709"/>
        <w:jc w:val="both"/>
        <w:rPr>
          <w:del w:id="1014" w:author="Ермакова Анна Павловна" w:date="2019-03-27T14:57:00Z"/>
          <w:rFonts w:ascii="Times New Roman" w:hAnsi="Times New Roman"/>
          <w:sz w:val="24"/>
          <w:szCs w:val="24"/>
        </w:rPr>
      </w:pPr>
      <w:del w:id="1015" w:author="Ермакова Анна Павловна" w:date="2019-03-27T14:57:00Z">
        <w:r w:rsidRPr="00374C31" w:rsidDel="004C53D7">
          <w:rPr>
            <w:rFonts w:ascii="Times New Roman" w:hAnsi="Times New Roman"/>
            <w:sz w:val="24"/>
            <w:szCs w:val="24"/>
          </w:rPr>
          <w:delText>- дата и номер банковской гарантии;</w:delText>
        </w:r>
      </w:del>
    </w:p>
    <w:p w:rsidR="00244958" w:rsidRPr="00374C31" w:rsidDel="004C53D7" w:rsidRDefault="00244958" w:rsidP="004C53D7">
      <w:pPr>
        <w:tabs>
          <w:tab w:val="left" w:pos="5103"/>
        </w:tabs>
        <w:spacing w:after="0" w:line="240" w:lineRule="auto"/>
        <w:ind w:firstLine="709"/>
        <w:jc w:val="both"/>
        <w:rPr>
          <w:del w:id="1016" w:author="Ермакова Анна Павловна" w:date="2019-03-27T14:57:00Z"/>
          <w:rFonts w:ascii="Times New Roman" w:hAnsi="Times New Roman"/>
          <w:sz w:val="24"/>
          <w:szCs w:val="24"/>
        </w:rPr>
      </w:pPr>
      <w:del w:id="1017" w:author="Ермакова Анна Павловна" w:date="2019-03-27T14:57:00Z">
        <w:r w:rsidRPr="00374C31" w:rsidDel="004C53D7">
          <w:rPr>
            <w:rFonts w:ascii="Times New Roman" w:hAnsi="Times New Roman"/>
            <w:sz w:val="24"/>
            <w:szCs w:val="24"/>
          </w:rPr>
          <w:delText>- наименование банка-гаранта;</w:delText>
        </w:r>
      </w:del>
    </w:p>
    <w:p w:rsidR="00244958" w:rsidRPr="00374C31" w:rsidDel="004C53D7" w:rsidRDefault="00244958" w:rsidP="004C53D7">
      <w:pPr>
        <w:tabs>
          <w:tab w:val="left" w:pos="5103"/>
        </w:tabs>
        <w:spacing w:after="0" w:line="240" w:lineRule="auto"/>
        <w:ind w:firstLine="709"/>
        <w:jc w:val="both"/>
        <w:rPr>
          <w:del w:id="1018" w:author="Ермакова Анна Павловна" w:date="2019-03-27T14:57:00Z"/>
          <w:rFonts w:ascii="Times New Roman" w:hAnsi="Times New Roman"/>
          <w:sz w:val="24"/>
          <w:szCs w:val="24"/>
        </w:rPr>
      </w:pPr>
      <w:del w:id="1019" w:author="Ермакова Анна Павловна" w:date="2019-03-27T14:57:00Z">
        <w:r w:rsidRPr="00374C31" w:rsidDel="004C53D7">
          <w:rPr>
            <w:rFonts w:ascii="Times New Roman" w:hAnsi="Times New Roman"/>
            <w:sz w:val="24"/>
            <w:szCs w:val="24"/>
          </w:rPr>
          <w:delText>- сумма банковской гарантии;</w:delText>
        </w:r>
      </w:del>
    </w:p>
    <w:p w:rsidR="00244958" w:rsidRPr="00374C31" w:rsidDel="004C53D7" w:rsidRDefault="00244958" w:rsidP="004C53D7">
      <w:pPr>
        <w:tabs>
          <w:tab w:val="left" w:pos="5103"/>
        </w:tabs>
        <w:spacing w:after="0" w:line="240" w:lineRule="auto"/>
        <w:ind w:firstLine="709"/>
        <w:jc w:val="both"/>
        <w:rPr>
          <w:del w:id="1020" w:author="Ермакова Анна Павловна" w:date="2019-03-27T14:57:00Z"/>
          <w:rFonts w:ascii="Times New Roman" w:hAnsi="Times New Roman"/>
          <w:bCs/>
          <w:sz w:val="24"/>
          <w:szCs w:val="24"/>
        </w:rPr>
      </w:pPr>
      <w:del w:id="102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Ф.И.О. и должности подписавших акт приема-передачи (иной замещающий документ) лиц;</w:delText>
        </w:r>
      </w:del>
    </w:p>
    <w:p w:rsidR="00244958" w:rsidRPr="00374C31" w:rsidDel="004C53D7" w:rsidRDefault="00244958" w:rsidP="004C53D7">
      <w:pPr>
        <w:tabs>
          <w:tab w:val="left" w:pos="5103"/>
        </w:tabs>
        <w:spacing w:after="0" w:line="240" w:lineRule="auto"/>
        <w:ind w:firstLine="709"/>
        <w:jc w:val="both"/>
        <w:rPr>
          <w:del w:id="1022" w:author="Ермакова Анна Павловна" w:date="2019-03-27T14:57:00Z"/>
          <w:rFonts w:ascii="Times New Roman" w:hAnsi="Times New Roman"/>
          <w:bCs/>
          <w:sz w:val="24"/>
          <w:szCs w:val="24"/>
        </w:rPr>
      </w:pPr>
      <w:del w:id="102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дата подписания акта приема-передачи (иного замещающего документа).</w:delText>
        </w:r>
      </w:del>
    </w:p>
    <w:p w:rsidR="00244958" w:rsidRPr="00374C31" w:rsidDel="004C53D7" w:rsidRDefault="00244958" w:rsidP="004C53D7">
      <w:pPr>
        <w:tabs>
          <w:tab w:val="left" w:pos="5103"/>
        </w:tabs>
        <w:spacing w:after="0" w:line="240" w:lineRule="auto"/>
        <w:ind w:firstLine="709"/>
        <w:jc w:val="both"/>
        <w:rPr>
          <w:del w:id="1024"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1025" w:author="Ермакова Анна Павловна" w:date="2019-03-27T14:57:00Z"/>
          <w:rFonts w:ascii="Times New Roman" w:hAnsi="Times New Roman"/>
          <w:bCs/>
          <w:i/>
          <w:sz w:val="24"/>
          <w:szCs w:val="24"/>
        </w:rPr>
      </w:pPr>
      <w:del w:id="102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Заказчик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в течение 10 рабочих дней с момента получения оригинала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027" w:author="Ермакова Анна Павловна" w:date="2019-03-27T14:57:00Z"/>
          <w:rFonts w:ascii="Times New Roman" w:hAnsi="Times New Roman"/>
          <w:bCs/>
          <w:sz w:val="24"/>
          <w:szCs w:val="24"/>
        </w:rPr>
      </w:pPr>
      <w:del w:id="1028"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вместе с оригиналом банковской гарантии обязан</w:delText>
        </w:r>
        <w:r w:rsidRPr="00374C31" w:rsidDel="004C53D7">
          <w:rPr>
            <w:rFonts w:ascii="Times New Roman" w:hAnsi="Times New Roman"/>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необходимые для осуществления проверки банковской гарантии</w:delText>
        </w:r>
        <w:r w:rsidRPr="00374C31" w:rsidDel="004C53D7">
          <w:rPr>
            <w:rFonts w:ascii="Times New Roman" w:hAnsi="Times New Roman"/>
            <w:bCs/>
            <w:sz w:val="24"/>
            <w:szCs w:val="24"/>
          </w:rPr>
          <w:delText>.</w:delText>
        </w:r>
      </w:del>
    </w:p>
    <w:p w:rsidR="00244958" w:rsidRPr="00374C31" w:rsidDel="004C53D7" w:rsidRDefault="00244958" w:rsidP="004C53D7">
      <w:pPr>
        <w:tabs>
          <w:tab w:val="left" w:pos="5103"/>
        </w:tabs>
        <w:spacing w:after="0" w:line="240" w:lineRule="auto"/>
        <w:ind w:firstLine="709"/>
        <w:jc w:val="both"/>
        <w:rPr>
          <w:del w:id="1029" w:author="Ермакова Анна Павловна" w:date="2019-03-27T14:57:00Z"/>
          <w:rFonts w:ascii="Times New Roman" w:hAnsi="Times New Roman"/>
          <w:bCs/>
          <w:sz w:val="24"/>
          <w:szCs w:val="24"/>
        </w:rPr>
      </w:pPr>
      <w:del w:id="103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031" w:author="Ермакова Анна Павловна" w:date="2019-03-27T14:57:00Z"/>
          <w:rFonts w:ascii="Times New Roman" w:hAnsi="Times New Roman"/>
          <w:bCs/>
          <w:i/>
          <w:sz w:val="24"/>
          <w:szCs w:val="24"/>
        </w:rPr>
      </w:pPr>
      <w:del w:id="1032" w:author="Ермакова Анна Павловна" w:date="2019-03-27T14:57:00Z">
        <w:r w:rsidRPr="00374C31" w:rsidDel="004C53D7">
          <w:rPr>
            <w:rFonts w:ascii="Times New Roman" w:hAnsi="Times New Roman"/>
            <w:bCs/>
            <w:i/>
            <w:sz w:val="24"/>
            <w:szCs w:val="24"/>
          </w:rPr>
          <w:tab/>
        </w:r>
        <w:r w:rsidRPr="00374C31" w:rsidDel="004C53D7">
          <w:rPr>
            <w:rFonts w:ascii="Times New Roman" w:hAnsi="Times New Roman"/>
            <w:bCs/>
            <w:sz w:val="24"/>
            <w:szCs w:val="24"/>
          </w:rPr>
          <w:delText xml:space="preserve">После прохождения проверки банковской гарантии Заказчик </w:delText>
        </w:r>
        <w:r w:rsidRPr="00374C31" w:rsidDel="004C53D7">
          <w:rPr>
            <w:rFonts w:ascii="Times New Roman" w:hAnsi="Times New Roman"/>
            <w:bCs/>
            <w:i/>
            <w:sz w:val="24"/>
            <w:szCs w:val="24"/>
          </w:rPr>
          <w:delText>(иное наименование Общества по договору):</w:delText>
        </w:r>
      </w:del>
    </w:p>
    <w:p w:rsidR="00244958" w:rsidRPr="00374C31" w:rsidDel="004C53D7" w:rsidRDefault="00244958" w:rsidP="004C53D7">
      <w:pPr>
        <w:tabs>
          <w:tab w:val="left" w:pos="5103"/>
        </w:tabs>
        <w:spacing w:after="0" w:line="240" w:lineRule="auto"/>
        <w:ind w:firstLine="709"/>
        <w:jc w:val="both"/>
        <w:rPr>
          <w:del w:id="1033" w:author="Ермакова Анна Павловна" w:date="2019-03-27T14:57:00Z"/>
          <w:rFonts w:ascii="Times New Roman" w:hAnsi="Times New Roman"/>
          <w:bCs/>
          <w:sz w:val="24"/>
          <w:szCs w:val="24"/>
        </w:rPr>
      </w:pPr>
      <w:del w:id="1034" w:author="Ермакова Анна Павловна" w:date="2019-03-27T14:57:00Z">
        <w:r w:rsidRPr="00374C31" w:rsidDel="004C53D7">
          <w:rPr>
            <w:rFonts w:ascii="Times New Roman" w:hAnsi="Times New Roman"/>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(иное наименование контрагента по договору). </w:delText>
        </w:r>
      </w:del>
    </w:p>
    <w:p w:rsidR="00244958" w:rsidRPr="00374C31" w:rsidDel="004C53D7" w:rsidRDefault="00244958" w:rsidP="004C53D7">
      <w:pPr>
        <w:tabs>
          <w:tab w:val="left" w:pos="5103"/>
        </w:tabs>
        <w:spacing w:after="0" w:line="240" w:lineRule="auto"/>
        <w:ind w:firstLine="709"/>
        <w:jc w:val="both"/>
        <w:rPr>
          <w:del w:id="1035" w:author="Ермакова Анна Павловна" w:date="2019-03-27T14:57:00Z"/>
          <w:rFonts w:ascii="Times New Roman" w:hAnsi="Times New Roman"/>
          <w:bCs/>
          <w:sz w:val="24"/>
          <w:szCs w:val="24"/>
        </w:rPr>
      </w:pPr>
      <w:del w:id="1036" w:author="Ермакова Анна Павловна" w:date="2019-03-27T14:57:00Z">
        <w:r w:rsidRPr="00374C31" w:rsidDel="004C53D7">
          <w:rPr>
            <w:rFonts w:ascii="Times New Roman" w:hAnsi="Times New Roman"/>
            <w:bCs/>
            <w:sz w:val="24"/>
            <w:szCs w:val="24"/>
          </w:rPr>
          <w:delText xml:space="preserve"> направляет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(иное наименование контрагента по договору)</w:delText>
        </w:r>
        <w:r w:rsidRPr="00374C31" w:rsidDel="004C53D7">
          <w:rPr>
            <w:rFonts w:ascii="Times New Roman" w:hAnsi="Times New Roman"/>
            <w:b/>
            <w:bCs/>
            <w:sz w:val="24"/>
            <w:szCs w:val="24"/>
          </w:rPr>
          <w:delText xml:space="preserve"> </w:delText>
        </w:r>
        <w:r w:rsidRPr="00374C31" w:rsidDel="004C53D7">
          <w:rPr>
            <w:rFonts w:ascii="Times New Roman" w:hAnsi="Times New Roman"/>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244958" w:rsidRPr="00374C31" w:rsidDel="004C53D7" w:rsidRDefault="00244958" w:rsidP="004C53D7">
      <w:pPr>
        <w:tabs>
          <w:tab w:val="left" w:pos="5103"/>
        </w:tabs>
        <w:spacing w:after="0" w:line="240" w:lineRule="auto"/>
        <w:ind w:firstLine="709"/>
        <w:jc w:val="both"/>
        <w:rPr>
          <w:del w:id="1037" w:author="Ермакова Анна Павловна" w:date="2019-03-27T14:57:00Z"/>
          <w:rFonts w:ascii="Times New Roman" w:hAnsi="Times New Roman"/>
          <w:bCs/>
          <w:sz w:val="24"/>
          <w:szCs w:val="24"/>
        </w:rPr>
      </w:pPr>
      <w:del w:id="1038"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Банковская гарантия должна соответствовать следующим требованиям:  </w:delText>
        </w:r>
      </w:del>
    </w:p>
    <w:p w:rsidR="00244958" w:rsidRPr="00374C31" w:rsidDel="004C53D7" w:rsidRDefault="00244958" w:rsidP="004C53D7">
      <w:pPr>
        <w:tabs>
          <w:tab w:val="left" w:pos="5103"/>
        </w:tabs>
        <w:spacing w:after="0" w:line="240" w:lineRule="auto"/>
        <w:ind w:firstLine="709"/>
        <w:jc w:val="both"/>
        <w:rPr>
          <w:del w:id="1039" w:author="Ермакова Анна Павловна" w:date="2019-03-27T14:57:00Z"/>
          <w:rFonts w:ascii="Times New Roman" w:hAnsi="Times New Roman"/>
          <w:bCs/>
          <w:sz w:val="24"/>
          <w:szCs w:val="24"/>
        </w:rPr>
      </w:pPr>
      <w:del w:id="1040" w:author="Ермакова Анна Павловна" w:date="2019-03-27T14:57:00Z">
        <w:r w:rsidRPr="00374C31" w:rsidDel="004C53D7">
          <w:rPr>
            <w:rFonts w:ascii="Times New Roman" w:hAnsi="Times New Roman"/>
            <w:bCs/>
            <w:sz w:val="24"/>
            <w:szCs w:val="24"/>
          </w:rPr>
          <w:delText>Банковская гарантия должна быть составлена с учетом требований статей 368-379 ГК РФ;</w:delText>
        </w:r>
      </w:del>
    </w:p>
    <w:p w:rsidR="00244958" w:rsidRPr="00374C31" w:rsidDel="004C53D7" w:rsidRDefault="00244958" w:rsidP="004C53D7">
      <w:pPr>
        <w:tabs>
          <w:tab w:val="left" w:pos="5103"/>
        </w:tabs>
        <w:spacing w:after="0" w:line="240" w:lineRule="auto"/>
        <w:ind w:firstLine="709"/>
        <w:jc w:val="both"/>
        <w:rPr>
          <w:del w:id="1041" w:author="Ермакова Анна Павловна" w:date="2019-03-27T14:57:00Z"/>
          <w:rFonts w:ascii="Times New Roman" w:hAnsi="Times New Roman"/>
          <w:bCs/>
          <w:sz w:val="24"/>
          <w:szCs w:val="24"/>
        </w:rPr>
      </w:pPr>
      <w:del w:id="1042" w:author="Ермакова Анна Павловна" w:date="2019-03-27T14:57:00Z">
        <w:r w:rsidRPr="00374C31" w:rsidDel="004C53D7">
          <w:rPr>
            <w:rFonts w:ascii="Times New Roman" w:hAnsi="Times New Roman"/>
            <w:bCs/>
            <w:sz w:val="24"/>
            <w:szCs w:val="24"/>
          </w:rPr>
          <w:delText>Банковская гарантия должна быть безотзывной;</w:delText>
        </w:r>
        <w:r w:rsidRPr="00374C31" w:rsidDel="004C53D7">
          <w:rPr>
            <w:rFonts w:ascii="Times New Roman" w:hAnsi="Times New Roman"/>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244958" w:rsidRPr="00374C31" w:rsidDel="004C53D7" w:rsidRDefault="00244958" w:rsidP="004C53D7">
      <w:pPr>
        <w:tabs>
          <w:tab w:val="left" w:pos="5103"/>
        </w:tabs>
        <w:spacing w:after="0" w:line="240" w:lineRule="auto"/>
        <w:ind w:firstLine="709"/>
        <w:jc w:val="both"/>
        <w:rPr>
          <w:del w:id="1043" w:author="Ермакова Анна Павловна" w:date="2019-03-27T14:57:00Z"/>
          <w:rFonts w:ascii="Times New Roman" w:hAnsi="Times New Roman"/>
          <w:bCs/>
          <w:sz w:val="24"/>
          <w:szCs w:val="24"/>
        </w:rPr>
      </w:pPr>
      <w:del w:id="1044" w:author="Ермакова Анна Павловна" w:date="2019-03-27T14:57:00Z">
        <w:r w:rsidRPr="00374C31" w:rsidDel="004C53D7">
          <w:rPr>
            <w:rFonts w:ascii="Times New Roman" w:hAnsi="Times New Roman"/>
            <w:bCs/>
            <w:sz w:val="24"/>
            <w:szCs w:val="24"/>
          </w:rPr>
          <w:delTex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delText>
        </w:r>
        <w:r w:rsidRPr="00374C31" w:rsidDel="004C53D7">
          <w:rPr>
            <w:rFonts w:ascii="Times New Roman" w:hAnsi="Times New Roman"/>
            <w:sz w:val="24"/>
            <w:szCs w:val="24"/>
          </w:rPr>
          <w:delText>планируемой даты начала гарантийного срока по Договору)</w:delText>
        </w:r>
        <w:r w:rsidRPr="00374C31" w:rsidDel="004C53D7">
          <w:rPr>
            <w:rFonts w:ascii="Times New Roman" w:hAnsi="Times New Roman"/>
            <w:bCs/>
            <w:sz w:val="24"/>
            <w:szCs w:val="24"/>
          </w:rPr>
          <w:delText xml:space="preserve">,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Договору считается дата поставки товара/полного выполнения работ/оказания услуг по Договору (в планируемую дату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delText>
        </w:r>
      </w:del>
    </w:p>
    <w:p w:rsidR="00244958" w:rsidRPr="00374C31" w:rsidDel="004C53D7" w:rsidRDefault="00244958" w:rsidP="004C53D7">
      <w:pPr>
        <w:tabs>
          <w:tab w:val="left" w:pos="5103"/>
        </w:tabs>
        <w:spacing w:after="0" w:line="240" w:lineRule="auto"/>
        <w:ind w:firstLine="709"/>
        <w:jc w:val="both"/>
        <w:rPr>
          <w:del w:id="1045" w:author="Ермакова Анна Павловна" w:date="2019-03-27T14:57:00Z"/>
          <w:rFonts w:ascii="Times New Roman" w:hAnsi="Times New Roman"/>
          <w:bCs/>
          <w:sz w:val="24"/>
          <w:szCs w:val="24"/>
        </w:rPr>
      </w:pPr>
      <w:del w:id="1046" w:author="Ермакова Анна Павловна" w:date="2019-03-27T14:57:00Z">
        <w:r w:rsidRPr="00374C31" w:rsidDel="004C53D7">
          <w:rPr>
            <w:rFonts w:ascii="Times New Roman" w:hAnsi="Times New Roman"/>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обязательств по Договору, исполнение по которым обеспечивается банковской гарантией;</w:delText>
        </w:r>
      </w:del>
    </w:p>
    <w:p w:rsidR="00244958" w:rsidRPr="00374C31" w:rsidDel="004C53D7" w:rsidRDefault="00244958" w:rsidP="004C53D7">
      <w:pPr>
        <w:tabs>
          <w:tab w:val="left" w:pos="5103"/>
        </w:tabs>
        <w:spacing w:after="0" w:line="240" w:lineRule="auto"/>
        <w:ind w:firstLine="709"/>
        <w:jc w:val="both"/>
        <w:rPr>
          <w:del w:id="1047" w:author="Ермакова Анна Павловна" w:date="2019-03-27T14:57:00Z"/>
          <w:rFonts w:ascii="Times New Roman" w:hAnsi="Times New Roman"/>
          <w:bCs/>
          <w:sz w:val="24"/>
          <w:szCs w:val="24"/>
        </w:rPr>
      </w:pPr>
      <w:del w:id="1048" w:author="Ермакова Анна Павловна" w:date="2019-03-27T14:57:00Z">
        <w:r w:rsidRPr="00374C31" w:rsidDel="004C53D7">
          <w:rPr>
            <w:rFonts w:ascii="Times New Roman" w:hAnsi="Times New Roman"/>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244958" w:rsidRPr="00374C31" w:rsidDel="004C53D7" w:rsidRDefault="00244958" w:rsidP="004C53D7">
      <w:pPr>
        <w:tabs>
          <w:tab w:val="left" w:pos="5103"/>
        </w:tabs>
        <w:spacing w:after="0" w:line="240" w:lineRule="auto"/>
        <w:ind w:firstLine="709"/>
        <w:jc w:val="both"/>
        <w:rPr>
          <w:del w:id="1049" w:author="Ермакова Анна Павловна" w:date="2019-03-27T14:57:00Z"/>
          <w:rFonts w:ascii="Times New Roman" w:hAnsi="Times New Roman"/>
          <w:bCs/>
          <w:sz w:val="24"/>
          <w:szCs w:val="24"/>
        </w:rPr>
      </w:pPr>
      <w:del w:id="1050" w:author="Ермакова Анна Павловна" w:date="2019-03-27T14:57:00Z">
        <w:r w:rsidRPr="00374C31" w:rsidDel="004C53D7">
          <w:rPr>
            <w:rFonts w:ascii="Times New Roman" w:hAnsi="Times New Roman"/>
            <w:bCs/>
            <w:sz w:val="24"/>
            <w:szCs w:val="24"/>
          </w:rPr>
          <w:delText>- надлежащим образом оформленного требования бенефициара;</w:delText>
        </w:r>
      </w:del>
    </w:p>
    <w:p w:rsidR="00244958" w:rsidRPr="00374C31" w:rsidDel="004C53D7" w:rsidRDefault="00244958" w:rsidP="004C53D7">
      <w:pPr>
        <w:tabs>
          <w:tab w:val="left" w:pos="5103"/>
        </w:tabs>
        <w:spacing w:after="0" w:line="240" w:lineRule="auto"/>
        <w:ind w:firstLine="709"/>
        <w:jc w:val="both"/>
        <w:rPr>
          <w:del w:id="1051" w:author="Ермакова Анна Павловна" w:date="2019-03-27T14:57:00Z"/>
          <w:rFonts w:ascii="Times New Roman" w:hAnsi="Times New Roman"/>
          <w:bCs/>
          <w:sz w:val="24"/>
          <w:szCs w:val="24"/>
        </w:rPr>
      </w:pPr>
      <w:del w:id="1052" w:author="Ермакова Анна Павловна" w:date="2019-03-27T14:57:00Z">
        <w:r w:rsidRPr="00374C31" w:rsidDel="004C53D7">
          <w:rPr>
            <w:rFonts w:ascii="Times New Roman" w:hAnsi="Times New Roman"/>
            <w:bCs/>
            <w:sz w:val="24"/>
            <w:szCs w:val="24"/>
          </w:rPr>
          <w:delText>- документов, подтверждающих полномочия лица, подписавшего требование от имени бенефициара;</w:delText>
        </w:r>
      </w:del>
    </w:p>
    <w:p w:rsidR="00244958" w:rsidRPr="00374C31" w:rsidDel="004C53D7" w:rsidRDefault="00244958" w:rsidP="004C53D7">
      <w:pPr>
        <w:tabs>
          <w:tab w:val="left" w:pos="5103"/>
        </w:tabs>
        <w:spacing w:after="0" w:line="240" w:lineRule="auto"/>
        <w:ind w:firstLine="709"/>
        <w:jc w:val="both"/>
        <w:rPr>
          <w:del w:id="1053" w:author="Ермакова Анна Павловна" w:date="2019-03-27T14:57:00Z"/>
          <w:rFonts w:ascii="Times New Roman" w:hAnsi="Times New Roman"/>
          <w:bCs/>
          <w:sz w:val="24"/>
          <w:szCs w:val="24"/>
        </w:rPr>
      </w:pPr>
      <w:del w:id="1054" w:author="Ермакова Анна Павловна" w:date="2019-03-27T14:57:00Z">
        <w:r w:rsidRPr="00374C31" w:rsidDel="004C53D7">
          <w:rPr>
            <w:rFonts w:ascii="Times New Roman" w:hAnsi="Times New Roman"/>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244958" w:rsidRPr="00374C31" w:rsidDel="004C53D7" w:rsidRDefault="00244958" w:rsidP="004C53D7">
      <w:pPr>
        <w:tabs>
          <w:tab w:val="left" w:pos="5103"/>
        </w:tabs>
        <w:spacing w:after="0" w:line="240" w:lineRule="auto"/>
        <w:ind w:firstLine="709"/>
        <w:jc w:val="both"/>
        <w:rPr>
          <w:del w:id="1055" w:author="Ермакова Анна Павловна" w:date="2019-03-27T14:57:00Z"/>
          <w:rFonts w:ascii="Times New Roman" w:hAnsi="Times New Roman"/>
          <w:sz w:val="24"/>
          <w:szCs w:val="24"/>
        </w:rPr>
      </w:pPr>
      <w:del w:id="1056" w:author="Ермакова Анна Павловна" w:date="2019-03-27T14:57:00Z">
        <w:r w:rsidRPr="00374C31" w:rsidDel="004C53D7">
          <w:rPr>
            <w:rFonts w:ascii="Times New Roman" w:hAnsi="Times New Roman"/>
            <w:sz w:val="24"/>
            <w:szCs w:val="24"/>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1057" w:author="Ермакова Анна Павловна" w:date="2019-03-27T14:57:00Z"/>
          <w:rFonts w:ascii="Times New Roman" w:hAnsi="Times New Roman"/>
          <w:sz w:val="24"/>
          <w:szCs w:val="24"/>
        </w:rPr>
      </w:pPr>
      <w:del w:id="1058" w:author="Ермакова Анна Павловна" w:date="2019-03-27T14:57:00Z">
        <w:r w:rsidRPr="00374C31" w:rsidDel="004C53D7">
          <w:rPr>
            <w:rFonts w:ascii="Times New Roman" w:hAnsi="Times New Roman"/>
            <w:sz w:val="24"/>
            <w:szCs w:val="24"/>
          </w:rPr>
          <w:tab/>
          <w:delText>Обязательство</w:delText>
        </w:r>
        <w:r w:rsidRPr="00374C31" w:rsidDel="004C53D7">
          <w:rPr>
            <w:rFonts w:ascii="Times New Roman" w:hAnsi="Times New Roman"/>
            <w:bCs/>
            <w:sz w:val="24"/>
            <w:szCs w:val="24"/>
          </w:rPr>
          <w:delText xml:space="preserve"> на исполнение гарантийных обязательств</w:delText>
        </w:r>
        <w:r w:rsidRPr="00374C31" w:rsidDel="004C53D7">
          <w:rPr>
            <w:rFonts w:ascii="Times New Roman" w:hAnsi="Times New Roman"/>
            <w:sz w:val="24"/>
            <w:szCs w:val="24"/>
          </w:rPr>
          <w:delText xml:space="preserve"> должно быть сформулировано в банковской гарантии следующим образом: </w:delText>
        </w:r>
        <w:r w:rsidRPr="00374C31" w:rsidDel="004C53D7">
          <w:rPr>
            <w:rFonts w:ascii="Times New Roman" w:hAnsi="Times New Roman"/>
            <w:bCs/>
            <w:sz w:val="24"/>
            <w:szCs w:val="24"/>
          </w:rPr>
          <w:delText>«</w:delText>
        </w:r>
        <w:r w:rsidRPr="00374C31" w:rsidDel="004C53D7">
          <w:rPr>
            <w:rFonts w:ascii="Times New Roman" w:hAnsi="Times New Roman"/>
            <w:sz w:val="24"/>
            <w:szCs w:val="24"/>
          </w:rPr>
          <w:delText xml:space="preserve">Исполнение гарантийных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1059" w:author="Ермакова Анна Павловна" w:date="2019-03-27T14:57:00Z"/>
          <w:rFonts w:ascii="Times New Roman" w:hAnsi="Times New Roman"/>
          <w:bCs/>
          <w:sz w:val="24"/>
          <w:szCs w:val="24"/>
        </w:rPr>
      </w:pPr>
      <w:del w:id="106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7) Банковская гарантия не должна содержать ошибки или разночтения:</w:delText>
        </w:r>
      </w:del>
    </w:p>
    <w:p w:rsidR="00244958" w:rsidRPr="00374C31" w:rsidDel="004C53D7" w:rsidRDefault="00244958" w:rsidP="004C53D7">
      <w:pPr>
        <w:tabs>
          <w:tab w:val="left" w:pos="5103"/>
        </w:tabs>
        <w:spacing w:after="0" w:line="240" w:lineRule="auto"/>
        <w:ind w:firstLine="709"/>
        <w:jc w:val="both"/>
        <w:rPr>
          <w:del w:id="1061" w:author="Ермакова Анна Павловна" w:date="2019-03-27T14:57:00Z"/>
          <w:rFonts w:ascii="Times New Roman" w:hAnsi="Times New Roman"/>
          <w:bCs/>
          <w:sz w:val="24"/>
          <w:szCs w:val="24"/>
        </w:rPr>
      </w:pPr>
      <w:del w:id="1062" w:author="Ермакова Анна Павловна" w:date="2019-03-27T14:57:00Z">
        <w:r w:rsidRPr="00374C31" w:rsidDel="004C53D7">
          <w:rPr>
            <w:rFonts w:ascii="Times New Roman" w:hAnsi="Times New Roman"/>
            <w:bCs/>
            <w:sz w:val="24"/>
            <w:szCs w:val="24"/>
          </w:rPr>
          <w:delText>- в датах и сроках;</w:delText>
        </w:r>
      </w:del>
    </w:p>
    <w:p w:rsidR="00244958" w:rsidRPr="00374C31" w:rsidDel="004C53D7" w:rsidRDefault="00244958" w:rsidP="004C53D7">
      <w:pPr>
        <w:tabs>
          <w:tab w:val="left" w:pos="5103"/>
        </w:tabs>
        <w:spacing w:after="0" w:line="240" w:lineRule="auto"/>
        <w:ind w:firstLine="709"/>
        <w:jc w:val="both"/>
        <w:rPr>
          <w:del w:id="1063" w:author="Ермакова Анна Павловна" w:date="2019-03-27T14:57:00Z"/>
          <w:rFonts w:ascii="Times New Roman" w:hAnsi="Times New Roman"/>
          <w:bCs/>
          <w:sz w:val="24"/>
          <w:szCs w:val="24"/>
        </w:rPr>
      </w:pPr>
      <w:del w:id="1064" w:author="Ермакова Анна Павловна" w:date="2019-03-27T14:57:00Z">
        <w:r w:rsidRPr="00374C31" w:rsidDel="004C53D7">
          <w:rPr>
            <w:rFonts w:ascii="Times New Roman" w:hAnsi="Times New Roman"/>
            <w:bCs/>
            <w:sz w:val="24"/>
            <w:szCs w:val="24"/>
          </w:rPr>
          <w:delText>- в денежных суммах;</w:delText>
        </w:r>
      </w:del>
    </w:p>
    <w:p w:rsidR="00244958" w:rsidRPr="00374C31" w:rsidDel="004C53D7" w:rsidRDefault="00244958" w:rsidP="004C53D7">
      <w:pPr>
        <w:tabs>
          <w:tab w:val="left" w:pos="5103"/>
        </w:tabs>
        <w:spacing w:after="0" w:line="240" w:lineRule="auto"/>
        <w:ind w:firstLine="709"/>
        <w:jc w:val="both"/>
        <w:rPr>
          <w:del w:id="1065" w:author="Ермакова Анна Павловна" w:date="2019-03-27T14:57:00Z"/>
          <w:rFonts w:ascii="Times New Roman" w:hAnsi="Times New Roman"/>
          <w:bCs/>
          <w:sz w:val="24"/>
          <w:szCs w:val="24"/>
        </w:rPr>
      </w:pPr>
      <w:del w:id="1066" w:author="Ермакова Анна Павловна" w:date="2019-03-27T14:57:00Z">
        <w:r w:rsidRPr="00374C31" w:rsidDel="004C53D7">
          <w:rPr>
            <w:rFonts w:ascii="Times New Roman" w:hAnsi="Times New Roman"/>
            <w:bCs/>
            <w:sz w:val="24"/>
            <w:szCs w:val="24"/>
          </w:rPr>
          <w:delText>- в реквизитах упоминаемых документов (номера, даты, названия договоров и доверенностей и т.п.);</w:delText>
        </w:r>
      </w:del>
    </w:p>
    <w:p w:rsidR="00244958" w:rsidRPr="00374C31" w:rsidDel="004C53D7" w:rsidRDefault="00244958" w:rsidP="004C53D7">
      <w:pPr>
        <w:tabs>
          <w:tab w:val="left" w:pos="5103"/>
        </w:tabs>
        <w:spacing w:after="0" w:line="240" w:lineRule="auto"/>
        <w:ind w:firstLine="709"/>
        <w:jc w:val="both"/>
        <w:rPr>
          <w:del w:id="1067" w:author="Ермакова Анна Павловна" w:date="2019-03-27T14:57:00Z"/>
          <w:rFonts w:ascii="Times New Roman" w:hAnsi="Times New Roman"/>
          <w:bCs/>
          <w:sz w:val="24"/>
          <w:szCs w:val="24"/>
        </w:rPr>
      </w:pPr>
      <w:del w:id="1068" w:author="Ермакова Анна Павловна" w:date="2019-03-27T14:57:00Z">
        <w:r w:rsidRPr="00374C31" w:rsidDel="004C53D7">
          <w:rPr>
            <w:rFonts w:ascii="Times New Roman" w:hAnsi="Times New Roman"/>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244958" w:rsidRPr="00374C31" w:rsidDel="004C53D7" w:rsidRDefault="00244958" w:rsidP="004C53D7">
      <w:pPr>
        <w:tabs>
          <w:tab w:val="left" w:pos="5103"/>
        </w:tabs>
        <w:spacing w:after="0" w:line="240" w:lineRule="auto"/>
        <w:ind w:firstLine="709"/>
        <w:jc w:val="both"/>
        <w:rPr>
          <w:del w:id="1069" w:author="Ермакова Анна Павловна" w:date="2019-03-27T14:57:00Z"/>
          <w:rFonts w:ascii="Times New Roman" w:hAnsi="Times New Roman"/>
          <w:bCs/>
          <w:sz w:val="24"/>
          <w:szCs w:val="24"/>
        </w:rPr>
      </w:pPr>
      <w:del w:id="1070" w:author="Ермакова Анна Павловна" w:date="2019-03-27T14:57:00Z">
        <w:r w:rsidRPr="00374C31" w:rsidDel="004C53D7">
          <w:rPr>
            <w:rFonts w:ascii="Times New Roman" w:hAnsi="Times New Roman"/>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244958" w:rsidRPr="00374C31" w:rsidDel="004C53D7" w:rsidRDefault="00244958" w:rsidP="004C53D7">
      <w:pPr>
        <w:tabs>
          <w:tab w:val="left" w:pos="5103"/>
        </w:tabs>
        <w:spacing w:after="0" w:line="240" w:lineRule="auto"/>
        <w:ind w:firstLine="709"/>
        <w:jc w:val="both"/>
        <w:rPr>
          <w:del w:id="1071" w:author="Ермакова Анна Павловна" w:date="2019-03-27T14:57:00Z"/>
          <w:rFonts w:ascii="Times New Roman" w:hAnsi="Times New Roman"/>
          <w:bCs/>
          <w:sz w:val="24"/>
          <w:szCs w:val="24"/>
        </w:rPr>
      </w:pPr>
      <w:del w:id="1072"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8) </w:delText>
        </w:r>
        <w:r w:rsidRPr="00374C31" w:rsidDel="004C53D7">
          <w:rPr>
            <w:rFonts w:ascii="Times New Roman" w:hAnsi="Times New Roman"/>
            <w:sz w:val="24"/>
            <w:szCs w:val="24"/>
          </w:rPr>
          <w:delText>Банковская гарантия должна быть выдана банком, соответствующим следующим требованиям:</w:delText>
        </w:r>
        <w:r w:rsidRPr="00374C31" w:rsidDel="004C53D7">
          <w:rPr>
            <w:rFonts w:ascii="Times New Roman" w:hAnsi="Times New Roman"/>
            <w:bCs/>
            <w:sz w:val="24"/>
            <w:szCs w:val="24"/>
          </w:rPr>
          <w:tab/>
        </w:r>
      </w:del>
    </w:p>
    <w:p w:rsidR="00244958" w:rsidRPr="00374C31" w:rsidDel="004C53D7" w:rsidRDefault="00244958" w:rsidP="004C53D7">
      <w:pPr>
        <w:tabs>
          <w:tab w:val="left" w:pos="5103"/>
        </w:tabs>
        <w:spacing w:after="0" w:line="240" w:lineRule="auto"/>
        <w:ind w:firstLine="709"/>
        <w:jc w:val="both"/>
        <w:rPr>
          <w:del w:id="1073" w:author="Ермакова Анна Павловна" w:date="2019-03-27T14:57:00Z"/>
          <w:rFonts w:ascii="Times New Roman" w:hAnsi="Times New Roman"/>
          <w:bCs/>
          <w:sz w:val="24"/>
          <w:szCs w:val="24"/>
        </w:rPr>
      </w:pPr>
      <w:del w:id="1074" w:author="Ермакова Анна Павловна" w:date="2019-03-27T14:57:00Z">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банк обладает действующей лицензией на банковскую деятельность, выданной Банком России;</w:delText>
        </w:r>
      </w:del>
    </w:p>
    <w:p w:rsidR="00244958" w:rsidRPr="00374C31" w:rsidDel="004C53D7" w:rsidRDefault="00244958" w:rsidP="004C53D7">
      <w:pPr>
        <w:tabs>
          <w:tab w:val="left" w:pos="5103"/>
        </w:tabs>
        <w:spacing w:after="0" w:line="240" w:lineRule="auto"/>
        <w:ind w:firstLine="709"/>
        <w:jc w:val="both"/>
        <w:rPr>
          <w:del w:id="1075" w:author="Ермакова Анна Павловна" w:date="2019-03-27T14:57:00Z"/>
          <w:rFonts w:ascii="Times New Roman" w:hAnsi="Times New Roman"/>
          <w:sz w:val="24"/>
          <w:szCs w:val="24"/>
        </w:rPr>
      </w:pPr>
      <w:del w:id="1076" w:author="Ермакова Анна Павловна" w:date="2019-03-27T14:57:00Z">
        <w:r w:rsidRPr="00374C31" w:rsidDel="004C53D7">
          <w:rPr>
            <w:rFonts w:ascii="Times New Roman" w:hAnsi="Times New Roman"/>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244958" w:rsidRPr="00374C31" w:rsidDel="004C53D7" w:rsidRDefault="00244958" w:rsidP="004C53D7">
      <w:pPr>
        <w:tabs>
          <w:tab w:val="left" w:pos="5103"/>
        </w:tabs>
        <w:spacing w:after="0" w:line="240" w:lineRule="auto"/>
        <w:ind w:firstLine="709"/>
        <w:jc w:val="both"/>
        <w:rPr>
          <w:del w:id="1077" w:author="Ермакова Анна Павловна" w:date="2019-03-27T14:57:00Z"/>
          <w:rFonts w:ascii="Times New Roman" w:hAnsi="Times New Roman"/>
          <w:sz w:val="24"/>
          <w:szCs w:val="24"/>
        </w:rPr>
      </w:pPr>
      <w:del w:id="1078" w:author="Ермакова Анна Павловна" w:date="2019-03-27T14:57:00Z">
        <w:r w:rsidRPr="00374C31" w:rsidDel="004C53D7">
          <w:rPr>
            <w:rFonts w:ascii="Times New Roman" w:hAnsi="Times New Roman"/>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244958" w:rsidRPr="00374C31" w:rsidDel="004C53D7" w:rsidRDefault="00244958" w:rsidP="004C53D7">
      <w:pPr>
        <w:tabs>
          <w:tab w:val="left" w:pos="5103"/>
        </w:tabs>
        <w:spacing w:after="0" w:line="240" w:lineRule="auto"/>
        <w:ind w:firstLine="709"/>
        <w:jc w:val="both"/>
        <w:rPr>
          <w:del w:id="1079" w:author="Ермакова Анна Павловна" w:date="2019-03-27T14:57:00Z"/>
          <w:rFonts w:ascii="Times New Roman" w:hAnsi="Times New Roman"/>
          <w:sz w:val="24"/>
          <w:szCs w:val="24"/>
        </w:rPr>
      </w:pPr>
      <w:del w:id="1080"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244958" w:rsidRPr="00374C31" w:rsidDel="004C53D7" w:rsidRDefault="00244958" w:rsidP="004C53D7">
      <w:pPr>
        <w:tabs>
          <w:tab w:val="left" w:pos="5103"/>
        </w:tabs>
        <w:spacing w:after="0" w:line="240" w:lineRule="auto"/>
        <w:ind w:firstLine="709"/>
        <w:jc w:val="both"/>
        <w:rPr>
          <w:del w:id="1081" w:author="Ермакова Анна Павловна" w:date="2019-03-27T14:57:00Z"/>
          <w:rFonts w:ascii="Times New Roman" w:hAnsi="Times New Roman"/>
          <w:sz w:val="24"/>
          <w:szCs w:val="24"/>
        </w:rPr>
      </w:pPr>
      <w:del w:id="1082"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действия банка в отношении Общества;</w:delText>
        </w:r>
      </w:del>
    </w:p>
    <w:p w:rsidR="00244958" w:rsidRPr="00374C31" w:rsidDel="004C53D7" w:rsidRDefault="00244958" w:rsidP="004C53D7">
      <w:pPr>
        <w:tabs>
          <w:tab w:val="left" w:pos="5103"/>
        </w:tabs>
        <w:spacing w:after="0" w:line="240" w:lineRule="auto"/>
        <w:ind w:firstLine="709"/>
        <w:jc w:val="both"/>
        <w:rPr>
          <w:del w:id="1083" w:author="Ермакова Анна Павловна" w:date="2019-03-27T14:57:00Z"/>
          <w:rFonts w:ascii="Times New Roman" w:hAnsi="Times New Roman"/>
          <w:sz w:val="24"/>
          <w:szCs w:val="24"/>
        </w:rPr>
      </w:pPr>
      <w:del w:id="1084" w:author="Ермакова Анна Павловна" w:date="2019-03-27T14:57:00Z">
        <w:r w:rsidRPr="00374C31" w:rsidDel="004C53D7">
          <w:rPr>
            <w:rFonts w:ascii="Times New Roman" w:hAnsi="Times New Roman"/>
            <w:sz w:val="24"/>
            <w:szCs w:val="24"/>
          </w:rPr>
          <w:delText>- отсутствует публичная информация о наличии существенных рисков утраты платёжеспособности банка;</w:delText>
        </w:r>
      </w:del>
    </w:p>
    <w:p w:rsidR="00244958" w:rsidRPr="00374C31" w:rsidDel="004C53D7" w:rsidRDefault="00244958" w:rsidP="004C53D7">
      <w:pPr>
        <w:tabs>
          <w:tab w:val="left" w:pos="5103"/>
        </w:tabs>
        <w:spacing w:after="0" w:line="240" w:lineRule="auto"/>
        <w:ind w:firstLine="709"/>
        <w:jc w:val="both"/>
        <w:rPr>
          <w:del w:id="1085" w:author="Ермакова Анна Павловна" w:date="2019-03-27T14:57:00Z"/>
          <w:rFonts w:ascii="Times New Roman" w:hAnsi="Times New Roman"/>
          <w:sz w:val="24"/>
          <w:szCs w:val="24"/>
        </w:rPr>
      </w:pPr>
      <w:del w:id="1086" w:author="Ермакова Анна Павловна" w:date="2019-03-27T14:57:00Z">
        <w:r w:rsidRPr="00374C31" w:rsidDel="004C53D7">
          <w:rPr>
            <w:rFonts w:ascii="Times New Roman" w:hAnsi="Times New Roman"/>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244958" w:rsidRPr="00374C31" w:rsidDel="004C53D7" w:rsidRDefault="00244958" w:rsidP="004C53D7">
      <w:pPr>
        <w:tabs>
          <w:tab w:val="left" w:pos="5103"/>
        </w:tabs>
        <w:spacing w:after="0" w:line="240" w:lineRule="auto"/>
        <w:ind w:firstLine="709"/>
        <w:jc w:val="both"/>
        <w:rPr>
          <w:del w:id="1087" w:author="Ермакова Анна Павловна" w:date="2019-03-27T14:57:00Z"/>
          <w:rFonts w:ascii="Times New Roman" w:hAnsi="Times New Roman"/>
          <w:sz w:val="24"/>
          <w:szCs w:val="24"/>
        </w:rPr>
      </w:pPr>
      <w:del w:id="1088" w:author="Ермакова Анна Павловна" w:date="2019-03-27T14:57:00Z">
        <w:r w:rsidRPr="00374C31" w:rsidDel="004C53D7">
          <w:rPr>
            <w:rFonts w:ascii="Times New Roman" w:hAnsi="Times New Roman"/>
            <w:sz w:val="24"/>
            <w:szCs w:val="24"/>
          </w:rPr>
          <w:delText>9) Требования к банковской гарантии в зависимости от суммы выдаваемых банковских гарантий:</w:delText>
        </w:r>
      </w:del>
    </w:p>
    <w:p w:rsidR="00244958" w:rsidRPr="00374C31" w:rsidDel="004C53D7" w:rsidRDefault="00244958" w:rsidP="004C53D7">
      <w:pPr>
        <w:tabs>
          <w:tab w:val="left" w:pos="5103"/>
        </w:tabs>
        <w:spacing w:after="0" w:line="240" w:lineRule="auto"/>
        <w:ind w:firstLine="709"/>
        <w:jc w:val="both"/>
        <w:rPr>
          <w:del w:id="1089" w:author="Ермакова Анна Павловна" w:date="2019-03-27T14:57:00Z"/>
          <w:rFonts w:ascii="Times New Roman" w:hAnsi="Times New Roman"/>
          <w:sz w:val="24"/>
          <w:szCs w:val="24"/>
        </w:rPr>
      </w:pPr>
      <w:del w:id="1090" w:author="Ермакова Анна Павловна" w:date="2019-03-27T14:57:00Z">
        <w:r w:rsidRPr="00374C31" w:rsidDel="004C53D7">
          <w:rPr>
            <w:rFonts w:ascii="Times New Roman" w:hAnsi="Times New Roman"/>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1091" w:author="Ермакова Анна Павловна" w:date="2019-03-27T14:57:00Z"/>
          <w:rFonts w:ascii="Times New Roman" w:hAnsi="Times New Roman"/>
          <w:bCs/>
          <w:sz w:val="24"/>
          <w:szCs w:val="24"/>
        </w:rPr>
      </w:pPr>
      <w:del w:id="1092" w:author="Ермакова Анна Павловна" w:date="2019-03-27T14:57:00Z">
        <w:r w:rsidRPr="00374C31" w:rsidDel="004C53D7">
          <w:rPr>
            <w:rFonts w:ascii="Times New Roman" w:hAnsi="Times New Roman"/>
            <w:sz w:val="24"/>
            <w:szCs w:val="24"/>
          </w:rPr>
          <w:tab/>
        </w:r>
        <w:r w:rsidRPr="00374C31" w:rsidDel="004C53D7">
          <w:rPr>
            <w:rFonts w:ascii="Times New Roman" w:hAnsi="Times New Roman"/>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374C31" w:rsidDel="004C53D7">
          <w:rPr>
            <w:rFonts w:ascii="Times New Roman" w:hAnsi="Times New Roman"/>
            <w:bCs/>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093" w:author="Ермакова Анна Павловна" w:date="2019-03-27T14:57:00Z"/>
          <w:rFonts w:ascii="Times New Roman" w:hAnsi="Times New Roman"/>
          <w:sz w:val="24"/>
          <w:szCs w:val="24"/>
        </w:rPr>
      </w:pPr>
      <w:del w:id="1094" w:author="Ермакова Анна Павловна" w:date="2019-03-27T14:57:00Z">
        <w:r w:rsidRPr="00374C31" w:rsidDel="004C53D7">
          <w:rPr>
            <w:rFonts w:ascii="Times New Roman" w:hAnsi="Times New Roman"/>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374C31" w:rsidDel="004C53D7">
          <w:rPr>
            <w:rFonts w:ascii="Times New Roman" w:hAnsi="Times New Roman"/>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Планируемая дата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74C31" w:rsidDel="004C53D7">
          <w:rPr>
            <w:rFonts w:ascii="Times New Roman" w:hAnsi="Times New Roman"/>
            <w:sz w:val="24"/>
            <w:szCs w:val="24"/>
          </w:rPr>
          <w:delText xml:space="preserve">Исполнителя (Поставщика, Подрядчика) </w:delText>
        </w:r>
        <w:r w:rsidRPr="00374C31" w:rsidDel="004C53D7">
          <w:rPr>
            <w:rFonts w:ascii="Times New Roman" w:hAnsi="Times New Roman"/>
            <w:i/>
            <w:iCs/>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обязан письменно согласовать с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срок окончания действия новой банковской гарантии.  </w:delText>
        </w:r>
      </w:del>
    </w:p>
    <w:p w:rsidR="00244958" w:rsidRPr="00374C31" w:rsidDel="004C53D7" w:rsidRDefault="00244958" w:rsidP="004C53D7">
      <w:pPr>
        <w:tabs>
          <w:tab w:val="left" w:pos="5103"/>
        </w:tabs>
        <w:spacing w:after="0" w:line="240" w:lineRule="auto"/>
        <w:ind w:firstLine="709"/>
        <w:jc w:val="both"/>
        <w:rPr>
          <w:del w:id="1095" w:author="Ермакова Анна Павловна" w:date="2019-03-27T14:57:00Z"/>
          <w:rFonts w:ascii="Times New Roman" w:hAnsi="Times New Roman"/>
          <w:sz w:val="24"/>
          <w:szCs w:val="24"/>
        </w:rPr>
      </w:pPr>
      <w:del w:id="1096" w:author="Ермакова Анна Павловна" w:date="2019-03-27T14:57:00Z">
        <w:r w:rsidRPr="00374C31" w:rsidDel="004C53D7">
          <w:rPr>
            <w:rFonts w:ascii="Times New Roman" w:hAnsi="Times New Roman"/>
            <w:sz w:val="24"/>
            <w:szCs w:val="24"/>
          </w:rPr>
          <w:delText xml:space="preserve">В случае увеличения цены Договора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244958" w:rsidRPr="00374C31" w:rsidDel="004C53D7" w:rsidRDefault="00244958" w:rsidP="004C53D7">
      <w:pPr>
        <w:tabs>
          <w:tab w:val="left" w:pos="5103"/>
        </w:tabs>
        <w:spacing w:after="0" w:line="240" w:lineRule="auto"/>
        <w:ind w:firstLine="709"/>
        <w:jc w:val="both"/>
        <w:rPr>
          <w:del w:id="1097" w:author="Ермакова Анна Павловна" w:date="2019-03-27T14:57:00Z"/>
          <w:rFonts w:ascii="Times New Roman" w:hAnsi="Times New Roman"/>
          <w:sz w:val="24"/>
          <w:szCs w:val="24"/>
        </w:rPr>
      </w:pPr>
      <w:del w:id="1098" w:author="Ермакова Анна Павловна" w:date="2019-03-27T14:57:00Z">
        <w:r w:rsidRPr="00374C31" w:rsidDel="004C53D7">
          <w:rPr>
            <w:rFonts w:ascii="Times New Roman" w:hAnsi="Times New Roman"/>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новую банковскую гарантию:</w:delText>
        </w:r>
      </w:del>
    </w:p>
    <w:p w:rsidR="00244958" w:rsidRPr="00374C31" w:rsidDel="004C53D7" w:rsidRDefault="00244958" w:rsidP="004C53D7">
      <w:pPr>
        <w:tabs>
          <w:tab w:val="left" w:pos="5103"/>
        </w:tabs>
        <w:spacing w:after="0" w:line="240" w:lineRule="auto"/>
        <w:ind w:firstLine="709"/>
        <w:jc w:val="both"/>
        <w:rPr>
          <w:del w:id="1099" w:author="Ермакова Анна Павловна" w:date="2019-03-27T14:57:00Z"/>
          <w:rFonts w:ascii="Times New Roman" w:hAnsi="Times New Roman"/>
          <w:sz w:val="24"/>
          <w:szCs w:val="24"/>
        </w:rPr>
      </w:pPr>
      <w:del w:id="1100" w:author="Ермакова Анна Павловна" w:date="2019-03-27T14:57:00Z">
        <w:r w:rsidRPr="00374C31" w:rsidDel="004C53D7">
          <w:rPr>
            <w:rFonts w:ascii="Times New Roman" w:hAnsi="Times New Roman"/>
            <w:sz w:val="24"/>
            <w:szCs w:val="24"/>
          </w:rPr>
          <w:tab/>
          <w:delText>- в течение 10 рабочих дней с даты отзыва или приостановления лицензии банка-гаранта;</w:delText>
        </w:r>
      </w:del>
    </w:p>
    <w:p w:rsidR="00244958" w:rsidRPr="00374C31" w:rsidDel="004C53D7" w:rsidRDefault="00244958" w:rsidP="004C53D7">
      <w:pPr>
        <w:tabs>
          <w:tab w:val="left" w:pos="5103"/>
        </w:tabs>
        <w:spacing w:after="0" w:line="240" w:lineRule="auto"/>
        <w:ind w:firstLine="709"/>
        <w:jc w:val="both"/>
        <w:rPr>
          <w:del w:id="1101" w:author="Ермакова Анна Павловна" w:date="2019-03-27T14:57:00Z"/>
          <w:rFonts w:ascii="Times New Roman" w:hAnsi="Times New Roman"/>
          <w:bCs/>
          <w:sz w:val="24"/>
          <w:szCs w:val="24"/>
        </w:rPr>
      </w:pPr>
      <w:del w:id="1102" w:author="Ермакова Анна Павловна" w:date="2019-03-27T14:57:00Z">
        <w:r w:rsidRPr="00374C31" w:rsidDel="004C53D7">
          <w:rPr>
            <w:rFonts w:ascii="Times New Roman" w:hAnsi="Times New Roman"/>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374C31" w:rsidDel="004C53D7">
          <w:rPr>
            <w:rFonts w:ascii="Times New Roman" w:hAnsi="Times New Roman"/>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в течение последних 24 месяцев; имеются </w:delText>
        </w:r>
        <w:r w:rsidRPr="00374C31" w:rsidDel="004C53D7">
          <w:rPr>
            <w:rFonts w:ascii="Times New Roman" w:hAnsi="Times New Roman"/>
            <w:sz w:val="24"/>
            <w:szCs w:val="24"/>
          </w:rPr>
          <w:delText>установленные в судебном порядке</w:delText>
        </w:r>
        <w:r w:rsidRPr="00374C31" w:rsidDel="004C53D7">
          <w:rPr>
            <w:rFonts w:ascii="Times New Roman" w:hAnsi="Times New Roman"/>
            <w:bCs/>
            <w:sz w:val="24"/>
            <w:szCs w:val="24"/>
          </w:rPr>
          <w:delText xml:space="preserve"> неправомерные действия банка-гаранта в отношении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имеется публичная информация о наличии существенных рисков утраты платежеспособности банка-гаранта. </w:delText>
        </w:r>
      </w:del>
    </w:p>
    <w:p w:rsidR="00244958" w:rsidRPr="00374C31" w:rsidDel="004C53D7" w:rsidRDefault="00244958" w:rsidP="004C53D7">
      <w:pPr>
        <w:tabs>
          <w:tab w:val="left" w:pos="5103"/>
        </w:tabs>
        <w:spacing w:after="0" w:line="240" w:lineRule="auto"/>
        <w:ind w:firstLine="709"/>
        <w:jc w:val="both"/>
        <w:rPr>
          <w:del w:id="1103" w:author="Ермакова Анна Павловна" w:date="2019-03-27T14:57:00Z"/>
          <w:rFonts w:ascii="Times New Roman" w:hAnsi="Times New Roman"/>
          <w:sz w:val="24"/>
          <w:szCs w:val="24"/>
        </w:rPr>
      </w:pPr>
      <w:del w:id="1104" w:author="Ермакова Анна Павловна" w:date="2019-03-27T14:57:00Z">
        <w:r w:rsidRPr="00374C31" w:rsidDel="004C53D7">
          <w:rPr>
            <w:rFonts w:ascii="Times New Roman" w:hAnsi="Times New Roman"/>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105" w:author="Ермакова Анна Павловна" w:date="2019-03-27T14:57:00Z"/>
          <w:rFonts w:ascii="Times New Roman" w:hAnsi="Times New Roman"/>
          <w:sz w:val="24"/>
          <w:szCs w:val="24"/>
        </w:rPr>
      </w:pPr>
      <w:del w:id="1106" w:author="Ермакова Анна Павловна" w:date="2019-03-27T14:57:00Z">
        <w:r w:rsidRPr="00374C31" w:rsidDel="004C53D7">
          <w:rPr>
            <w:rFonts w:ascii="Times New Roman" w:hAnsi="Times New Roman"/>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107" w:author="Ермакова Анна Павловна" w:date="2019-03-27T14:57:00Z"/>
          <w:rFonts w:ascii="Times New Roman" w:hAnsi="Times New Roman"/>
          <w:sz w:val="24"/>
          <w:szCs w:val="24"/>
        </w:rPr>
      </w:pPr>
      <w:del w:id="1108" w:author="Ермакова Анна Павловна" w:date="2019-03-27T14:57:00Z">
        <w:r w:rsidRPr="00374C31" w:rsidDel="004C53D7">
          <w:rPr>
            <w:rFonts w:ascii="Times New Roman" w:hAnsi="Times New Roman"/>
            <w:sz w:val="24"/>
            <w:szCs w:val="24"/>
          </w:rPr>
          <w:delText xml:space="preserve">Внесение изменений в действующую банковскую гарантию осуществляется путем получения от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подписанного со стороны гаранта документа «Изменение банковской гарантии».</w:delText>
        </w:r>
      </w:del>
    </w:p>
    <w:p w:rsidR="00244958" w:rsidRPr="00374C31" w:rsidDel="004C53D7" w:rsidRDefault="00244958" w:rsidP="004C53D7">
      <w:pPr>
        <w:tabs>
          <w:tab w:val="left" w:pos="5103"/>
        </w:tabs>
        <w:spacing w:after="0" w:line="240" w:lineRule="auto"/>
        <w:ind w:firstLine="709"/>
        <w:jc w:val="both"/>
        <w:rPr>
          <w:del w:id="1109" w:author="Ермакова Анна Павловна" w:date="2019-03-27T14:57:00Z"/>
          <w:rFonts w:ascii="Times New Roman" w:hAnsi="Times New Roman"/>
          <w:bCs/>
          <w:sz w:val="24"/>
          <w:szCs w:val="24"/>
        </w:rPr>
      </w:pPr>
      <w:del w:id="111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осуществляется путем приема от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новой банковской гарантии и возврата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ранее действовавшей банковской гарантии. Возврат оригинала ранее действовавшей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должен осуществляться не ранее приема оригинала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1111" w:author="Ермакова Анна Павловна" w:date="2019-03-27T14:57:00Z"/>
          <w:rFonts w:ascii="Times New Roman" w:hAnsi="Times New Roman"/>
          <w:bCs/>
          <w:sz w:val="24"/>
          <w:szCs w:val="24"/>
        </w:rPr>
      </w:pPr>
      <w:del w:id="1112"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установленных настоящим разделом Договора.</w:delText>
        </w:r>
      </w:del>
    </w:p>
    <w:p w:rsidR="00244958" w:rsidRPr="00374C31" w:rsidDel="004C53D7" w:rsidRDefault="00244958" w:rsidP="004C53D7">
      <w:pPr>
        <w:tabs>
          <w:tab w:val="left" w:pos="5103"/>
        </w:tabs>
        <w:spacing w:after="0" w:line="240" w:lineRule="auto"/>
        <w:ind w:firstLine="709"/>
        <w:jc w:val="both"/>
        <w:rPr>
          <w:del w:id="1113" w:author="Ермакова Анна Павловна" w:date="2019-03-27T14:57:00Z"/>
          <w:rFonts w:ascii="Times New Roman" w:hAnsi="Times New Roman"/>
          <w:bCs/>
          <w:sz w:val="24"/>
          <w:szCs w:val="24"/>
        </w:rPr>
      </w:pPr>
      <w:del w:id="1114"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оригинала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(либо банку-гаранту, если это указано в банковской гарантии) осуществляется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
            <w:bCs/>
            <w:i/>
            <w:sz w:val="24"/>
            <w:szCs w:val="24"/>
          </w:rPr>
          <w:delText xml:space="preserve"> </w:delText>
        </w:r>
        <w:r w:rsidRPr="00374C31" w:rsidDel="004C53D7">
          <w:rPr>
            <w:rFonts w:ascii="Times New Roman" w:hAnsi="Times New Roman"/>
            <w:bCs/>
            <w:sz w:val="24"/>
            <w:szCs w:val="24"/>
          </w:rPr>
          <w:delText xml:space="preserve">по письменному запросу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(либо банка-гаранта) в следующих случаях:</w:delText>
        </w:r>
      </w:del>
    </w:p>
    <w:p w:rsidR="00244958" w:rsidRPr="00374C31" w:rsidDel="004C53D7" w:rsidRDefault="00244958" w:rsidP="004C53D7">
      <w:pPr>
        <w:tabs>
          <w:tab w:val="left" w:pos="5103"/>
        </w:tabs>
        <w:spacing w:after="0" w:line="240" w:lineRule="auto"/>
        <w:ind w:firstLine="709"/>
        <w:jc w:val="both"/>
        <w:rPr>
          <w:del w:id="1115" w:author="Ермакова Анна Павловна" w:date="2019-03-27T14:57:00Z"/>
          <w:rFonts w:ascii="Times New Roman" w:hAnsi="Times New Roman"/>
          <w:bCs/>
          <w:sz w:val="24"/>
          <w:szCs w:val="24"/>
        </w:rPr>
      </w:pPr>
      <w:del w:id="111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1.Если </w:delText>
        </w:r>
        <w:r w:rsidRPr="00374C31" w:rsidDel="004C53D7">
          <w:rPr>
            <w:rFonts w:ascii="Times New Roman" w:hAnsi="Times New Roman"/>
            <w:sz w:val="24"/>
            <w:szCs w:val="24"/>
          </w:rPr>
          <w:delText>Исполнитель (Поставщик, Подрядчик)</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исполнены обязательства, исполнение которых покрывала банковская гарантия.</w:delText>
        </w:r>
      </w:del>
    </w:p>
    <w:p w:rsidR="00244958" w:rsidRPr="00374C31" w:rsidDel="004C53D7" w:rsidRDefault="00244958" w:rsidP="004C53D7">
      <w:pPr>
        <w:tabs>
          <w:tab w:val="left" w:pos="5103"/>
        </w:tabs>
        <w:spacing w:after="0" w:line="240" w:lineRule="auto"/>
        <w:ind w:firstLine="709"/>
        <w:jc w:val="both"/>
        <w:rPr>
          <w:del w:id="1117" w:author="Ермакова Анна Павловна" w:date="2019-03-27T14:57:00Z"/>
          <w:rFonts w:ascii="Times New Roman" w:hAnsi="Times New Roman"/>
          <w:bCs/>
          <w:sz w:val="24"/>
          <w:szCs w:val="24"/>
        </w:rPr>
      </w:pPr>
      <w:del w:id="1118"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2.При замене банковской гарантии.</w:delText>
        </w:r>
      </w:del>
    </w:p>
    <w:p w:rsidR="00244958" w:rsidRPr="00374C31" w:rsidDel="004C53D7" w:rsidRDefault="00244958" w:rsidP="004C53D7">
      <w:pPr>
        <w:tabs>
          <w:tab w:val="left" w:pos="5103"/>
        </w:tabs>
        <w:spacing w:after="0" w:line="240" w:lineRule="auto"/>
        <w:ind w:firstLine="709"/>
        <w:jc w:val="both"/>
        <w:rPr>
          <w:del w:id="1119" w:author="Ермакова Анна Павловна" w:date="2019-03-27T14:57:00Z"/>
          <w:rFonts w:ascii="Times New Roman" w:hAnsi="Times New Roman"/>
          <w:sz w:val="24"/>
          <w:szCs w:val="24"/>
        </w:rPr>
      </w:pPr>
      <w:del w:id="112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3.По истечении срока действия банковской гарантии.</w:delText>
        </w:r>
      </w:del>
    </w:p>
    <w:p w:rsidR="00244958" w:rsidRPr="00374C31" w:rsidDel="004C53D7" w:rsidRDefault="00244958" w:rsidP="004C53D7">
      <w:pPr>
        <w:tabs>
          <w:tab w:val="left" w:pos="5103"/>
        </w:tabs>
        <w:spacing w:after="0" w:line="240" w:lineRule="auto"/>
        <w:ind w:firstLine="709"/>
        <w:jc w:val="both"/>
        <w:rPr>
          <w:del w:id="1121" w:author="Ермакова Анна Павловна" w:date="2019-03-27T14:57:00Z"/>
          <w:rFonts w:ascii="Times New Roman" w:hAnsi="Times New Roman"/>
          <w:bCs/>
          <w:sz w:val="24"/>
          <w:szCs w:val="24"/>
        </w:rPr>
      </w:pPr>
      <w:del w:id="1122" w:author="Ермакова Анна Павловна" w:date="2019-03-27T14:57:00Z">
        <w:r w:rsidRPr="00374C31" w:rsidDel="004C53D7">
          <w:rPr>
            <w:rFonts w:ascii="Times New Roman" w:hAnsi="Times New Roman"/>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123" w:author="Ермакова Анна Павловна" w:date="2019-03-27T14:57:00Z"/>
          <w:rFonts w:ascii="Times New Roman" w:hAnsi="Times New Roman"/>
          <w:bCs/>
          <w:sz w:val="24"/>
          <w:szCs w:val="24"/>
        </w:rPr>
      </w:pPr>
      <w:del w:id="1124"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5.В иных случаях, предусмотренных Договором.</w:delText>
        </w:r>
      </w:del>
    </w:p>
    <w:p w:rsidR="00244958" w:rsidRPr="00374C31" w:rsidDel="004C53D7" w:rsidRDefault="00244958" w:rsidP="004C53D7">
      <w:pPr>
        <w:tabs>
          <w:tab w:val="left" w:pos="5103"/>
        </w:tabs>
        <w:spacing w:after="0" w:line="240" w:lineRule="auto"/>
        <w:ind w:firstLine="709"/>
        <w:jc w:val="both"/>
        <w:rPr>
          <w:del w:id="1125"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1126" w:author="Ермакова Анна Павловна" w:date="2019-03-27T14:57:00Z"/>
          <w:rFonts w:ascii="Times New Roman" w:hAnsi="Times New Roman"/>
          <w:bCs/>
          <w:sz w:val="24"/>
          <w:szCs w:val="24"/>
        </w:rPr>
      </w:pPr>
      <w:del w:id="112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банковских гарантий, по которым Обществом предъявлены требования об оплате, не производится.</w:delText>
        </w:r>
      </w:del>
    </w:p>
    <w:p w:rsidR="00244958" w:rsidRPr="00374C31" w:rsidDel="004C53D7" w:rsidRDefault="00244958" w:rsidP="004C53D7">
      <w:pPr>
        <w:tabs>
          <w:tab w:val="left" w:pos="5103"/>
        </w:tabs>
        <w:spacing w:after="0" w:line="240" w:lineRule="auto"/>
        <w:ind w:firstLine="709"/>
        <w:jc w:val="both"/>
        <w:rPr>
          <w:del w:id="1128" w:author="Ермакова Анна Павловна" w:date="2019-03-27T14:57:00Z"/>
          <w:rFonts w:ascii="Times New Roman" w:hAnsi="Times New Roman"/>
          <w:bCs/>
          <w:sz w:val="24"/>
          <w:szCs w:val="24"/>
        </w:rPr>
      </w:pPr>
      <w:del w:id="1129"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Оригинал банковской гарантии возвращается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заказным письмом с обратным уведомлением, либо выдается представителю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374C31" w:rsidDel="004C53D7">
          <w:rPr>
            <w:rFonts w:ascii="Times New Roman" w:hAnsi="Times New Roman"/>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банка-гаранта)</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130" w:author="Ермакова Анна Павловна" w:date="2019-03-27T14:57:00Z"/>
          <w:rFonts w:ascii="Times New Roman" w:hAnsi="Times New Roman"/>
          <w:i/>
          <w:sz w:val="24"/>
          <w:szCs w:val="24"/>
        </w:rPr>
      </w:pPr>
    </w:p>
    <w:p w:rsidR="00244958" w:rsidRPr="00374C31" w:rsidDel="004C53D7" w:rsidRDefault="00244958" w:rsidP="004C53D7">
      <w:pPr>
        <w:tabs>
          <w:tab w:val="left" w:pos="5103"/>
        </w:tabs>
        <w:spacing w:after="0" w:line="240" w:lineRule="auto"/>
        <w:ind w:firstLine="709"/>
        <w:jc w:val="both"/>
        <w:rPr>
          <w:del w:id="1131" w:author="Ермакова Анна Павловна" w:date="2019-03-27T14:57:00Z"/>
          <w:rFonts w:ascii="Times New Roman" w:hAnsi="Times New Roman"/>
          <w:sz w:val="24"/>
          <w:szCs w:val="24"/>
        </w:rPr>
      </w:pPr>
      <w:del w:id="1132" w:author="Ермакова Анна Павловна" w:date="2019-03-27T14:57:00Z">
        <w:r w:rsidRPr="00374C31" w:rsidDel="004C53D7">
          <w:rPr>
            <w:rFonts w:ascii="Times New Roman" w:hAnsi="Times New Roman"/>
            <w:sz w:val="24"/>
            <w:szCs w:val="24"/>
          </w:rPr>
          <w:delText xml:space="preserve">Затраты на осуществление обеспечения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по Договору производятся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за счет собственных средств и не компенсируются Заказчиком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133" w:author="Ермакова Анна Павловна" w:date="2019-03-27T14:57:00Z"/>
          <w:rFonts w:ascii="Times New Roman" w:hAnsi="Times New Roman"/>
          <w:sz w:val="24"/>
          <w:szCs w:val="24"/>
        </w:rPr>
      </w:pPr>
      <w:del w:id="1134" w:author="Ермакова Анна Павловна" w:date="2019-03-27T14:57:00Z">
        <w:r w:rsidRPr="00374C31" w:rsidDel="004C53D7">
          <w:rPr>
            <w:rFonts w:ascii="Times New Roman" w:hAnsi="Times New Roman"/>
            <w:sz w:val="24"/>
            <w:szCs w:val="24"/>
          </w:rPr>
          <w:delText xml:space="preserve">За непредоставление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банковской гарантии в сроки, установленные настоящим Договором, 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вправе взыскать с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обязан уплатить пеню в размере:</w:delText>
        </w:r>
      </w:del>
    </w:p>
    <w:p w:rsidR="00244958" w:rsidRPr="00374C31" w:rsidDel="004C53D7" w:rsidRDefault="00244958" w:rsidP="004C53D7">
      <w:pPr>
        <w:tabs>
          <w:tab w:val="left" w:pos="5103"/>
        </w:tabs>
        <w:spacing w:after="0" w:line="240" w:lineRule="auto"/>
        <w:ind w:firstLine="709"/>
        <w:jc w:val="both"/>
        <w:rPr>
          <w:del w:id="1135" w:author="Ермакова Анна Павловна" w:date="2019-03-27T14:57:00Z"/>
          <w:rFonts w:ascii="Times New Roman" w:hAnsi="Times New Roman"/>
          <w:sz w:val="24"/>
          <w:szCs w:val="24"/>
        </w:rPr>
      </w:pPr>
      <w:del w:id="1136" w:author="Ермакова Анна Павловна" w:date="2019-03-27T14:57:00Z">
        <w:r w:rsidRPr="00374C31" w:rsidDel="004C53D7">
          <w:rPr>
            <w:rFonts w:ascii="Times New Roman" w:hAnsi="Times New Roman"/>
            <w:sz w:val="24"/>
            <w:szCs w:val="24"/>
          </w:rPr>
          <w:delText>- при цене Договора до 500000 рублей – 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37" w:author="Ермакова Анна Павловна" w:date="2019-03-27T14:57:00Z"/>
          <w:rFonts w:ascii="Times New Roman" w:hAnsi="Times New Roman"/>
          <w:sz w:val="24"/>
          <w:szCs w:val="24"/>
        </w:rPr>
      </w:pPr>
      <w:del w:id="1138" w:author="Ермакова Анна Павловна" w:date="2019-03-27T14:57:00Z">
        <w:r w:rsidRPr="00374C31" w:rsidDel="004C53D7">
          <w:rPr>
            <w:rFonts w:ascii="Times New Roman" w:hAnsi="Times New Roman"/>
            <w:sz w:val="24"/>
            <w:szCs w:val="24"/>
          </w:rPr>
          <w:delText>- при цене Договора от 500001 до 1000000 рублей – 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39" w:author="Ермакова Анна Павловна" w:date="2019-03-27T14:57:00Z"/>
          <w:rFonts w:ascii="Times New Roman" w:hAnsi="Times New Roman"/>
          <w:sz w:val="24"/>
          <w:szCs w:val="24"/>
        </w:rPr>
      </w:pPr>
      <w:del w:id="1140" w:author="Ермакова Анна Павловна" w:date="2019-03-27T14:57:00Z">
        <w:r w:rsidRPr="00374C31" w:rsidDel="004C53D7">
          <w:rPr>
            <w:rFonts w:ascii="Times New Roman" w:hAnsi="Times New Roman"/>
            <w:sz w:val="24"/>
            <w:szCs w:val="24"/>
          </w:rPr>
          <w:delText>- при цене Договора от 1000001 до 5000000 рублей – 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41" w:author="Ермакова Анна Павловна" w:date="2019-03-27T14:57:00Z"/>
          <w:rFonts w:ascii="Times New Roman" w:hAnsi="Times New Roman"/>
          <w:sz w:val="24"/>
          <w:szCs w:val="24"/>
        </w:rPr>
      </w:pPr>
      <w:del w:id="1142" w:author="Ермакова Анна Павловна" w:date="2019-03-27T14:57:00Z">
        <w:r w:rsidRPr="00374C31" w:rsidDel="004C53D7">
          <w:rPr>
            <w:rFonts w:ascii="Times New Roman" w:hAnsi="Times New Roman"/>
            <w:sz w:val="24"/>
            <w:szCs w:val="24"/>
          </w:rPr>
          <w:delText>- при цене Договора от 5000001 до 10000000 рублей – 0,05%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43" w:author="Ермакова Анна Павловна" w:date="2019-03-27T14:57:00Z"/>
          <w:rFonts w:ascii="Times New Roman" w:hAnsi="Times New Roman"/>
          <w:sz w:val="24"/>
          <w:szCs w:val="24"/>
        </w:rPr>
      </w:pPr>
      <w:del w:id="1144" w:author="Ермакова Анна Павловна" w:date="2019-03-27T14:57:00Z">
        <w:r w:rsidRPr="00374C31" w:rsidDel="004C53D7">
          <w:rPr>
            <w:rFonts w:ascii="Times New Roman" w:hAnsi="Times New Roman"/>
            <w:sz w:val="24"/>
            <w:szCs w:val="24"/>
          </w:rPr>
          <w:delText>- при цене Договора от 10000001 до 50000000 рублей – 0,02%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45" w:author="Ермакова Анна Павловна" w:date="2019-03-27T14:57:00Z"/>
          <w:rFonts w:ascii="Times New Roman" w:hAnsi="Times New Roman"/>
          <w:sz w:val="24"/>
          <w:szCs w:val="24"/>
        </w:rPr>
      </w:pPr>
      <w:del w:id="1146" w:author="Ермакова Анна Павловна" w:date="2019-03-27T14:57:00Z">
        <w:r w:rsidRPr="00374C31" w:rsidDel="004C53D7">
          <w:rPr>
            <w:rFonts w:ascii="Times New Roman" w:hAnsi="Times New Roman"/>
            <w:sz w:val="24"/>
            <w:szCs w:val="24"/>
          </w:rPr>
          <w:delText>- при цене Договора от 50000001 –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47" w:author="Ермакова Анна Павловна" w:date="2019-03-27T14:57:00Z"/>
          <w:rFonts w:ascii="Times New Roman" w:hAnsi="Times New Roman"/>
          <w:sz w:val="24"/>
          <w:szCs w:val="24"/>
        </w:rPr>
      </w:pPr>
      <w:del w:id="1148" w:author="Ермакова Анна Павловна" w:date="2019-03-27T14:57:00Z">
        <w:r w:rsidRPr="00374C31" w:rsidDel="004C53D7">
          <w:rPr>
            <w:rFonts w:ascii="Times New Roman" w:hAnsi="Times New Roman"/>
            <w:sz w:val="24"/>
            <w:szCs w:val="24"/>
          </w:rPr>
          <w:delText xml:space="preserve">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149"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1150" w:author="Ермакова Анна Павловна" w:date="2019-03-27T14:57:00Z"/>
          <w:rFonts w:ascii="Times New Roman" w:hAnsi="Times New Roman"/>
          <w:sz w:val="24"/>
          <w:szCs w:val="24"/>
        </w:rPr>
      </w:pPr>
      <w:del w:id="1151" w:author="Ермакова Анна Павловна" w:date="2019-03-27T14:57:00Z">
        <w:r w:rsidRPr="00374C31" w:rsidDel="004C53D7">
          <w:rPr>
            <w:rFonts w:ascii="Times New Roman" w:hAnsi="Times New Roman"/>
            <w:sz w:val="24"/>
            <w:szCs w:val="24"/>
          </w:rPr>
          <w:delText xml:space="preserve">           Банковская гарантия, не соответствующая условиям настоящего Договора, считается не предоставленной.</w:delText>
        </w:r>
      </w:del>
    </w:p>
    <w:p w:rsidR="00244958" w:rsidRPr="00374C31" w:rsidDel="004C53D7" w:rsidRDefault="00244958" w:rsidP="004C53D7">
      <w:pPr>
        <w:tabs>
          <w:tab w:val="left" w:pos="5103"/>
        </w:tabs>
        <w:spacing w:after="0" w:line="240" w:lineRule="auto"/>
        <w:ind w:firstLine="709"/>
        <w:jc w:val="both"/>
        <w:rPr>
          <w:del w:id="1152" w:author="Ермакова Анна Павловна" w:date="2019-03-27T14:57:00Z"/>
          <w:rFonts w:ascii="Times New Roman" w:hAnsi="Times New Roman"/>
          <w:sz w:val="24"/>
          <w:szCs w:val="24"/>
        </w:rPr>
      </w:pPr>
      <w:del w:id="1153" w:author="Ермакова Анна Павловна" w:date="2019-03-27T14:57:00Z">
        <w:r w:rsidRPr="00374C31" w:rsidDel="004C53D7">
          <w:rPr>
            <w:rFonts w:ascii="Times New Roman" w:hAnsi="Times New Roman"/>
            <w:sz w:val="24"/>
            <w:szCs w:val="24"/>
          </w:rPr>
          <w:delText xml:space="preserve">           Датой предоставления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банковской гарантии является дата фактического получения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оригинала банковской гарантии, соответствующей условиям настоящего Договора. </w:delText>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154" w:author="Ермакова Анна Павловна" w:date="2019-03-27T14:57:00Z"/>
          <w:rFonts w:ascii="Times New Roman" w:hAnsi="Times New Roman"/>
          <w:sz w:val="24"/>
          <w:szCs w:val="24"/>
        </w:rPr>
      </w:pPr>
      <w:del w:id="1155" w:author="Ермакова Анна Павловна" w:date="2019-03-27T14:57:00Z">
        <w:r w:rsidRPr="00374C31" w:rsidDel="004C53D7">
          <w:rPr>
            <w:rFonts w:ascii="Times New Roman" w:hAnsi="Times New Roman"/>
            <w:bCs/>
            <w:sz w:val="24"/>
            <w:szCs w:val="24"/>
          </w:rPr>
          <w:delText xml:space="preserve">Исполнитель (Поставщик, Подрядчик)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вправе при наличии письменного согласования</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 xml:space="preserve">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244958" w:rsidRPr="00374C31" w:rsidDel="004C53D7" w:rsidRDefault="00244958" w:rsidP="004C53D7">
      <w:pPr>
        <w:tabs>
          <w:tab w:val="left" w:pos="5103"/>
        </w:tabs>
        <w:spacing w:after="0" w:line="240" w:lineRule="auto"/>
        <w:ind w:firstLine="709"/>
        <w:jc w:val="both"/>
        <w:rPr>
          <w:del w:id="1156" w:author="Ермакова Анна Павловна" w:date="2019-03-27T14:57:00Z"/>
          <w:rFonts w:ascii="Times New Roman" w:hAnsi="Times New Roman"/>
          <w:i/>
          <w:sz w:val="24"/>
          <w:szCs w:val="24"/>
        </w:rPr>
      </w:pPr>
      <w:del w:id="1157" w:author="Ермакова Анна Павловна" w:date="2019-03-27T14:57:00Z">
        <w:r w:rsidRPr="00374C31" w:rsidDel="004C53D7">
          <w:rPr>
            <w:rFonts w:ascii="Times New Roman" w:hAnsi="Times New Roman"/>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374C31" w:rsidDel="004C53D7">
          <w:rPr>
            <w:rFonts w:ascii="Times New Roman" w:hAnsi="Times New Roman"/>
            <w:i/>
            <w:sz w:val="24"/>
            <w:szCs w:val="24"/>
            <w:lang w:val="en-US"/>
          </w:rPr>
          <w:delText>T</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_</w:delText>
        </w:r>
        <w:r w:rsidRPr="00374C31" w:rsidDel="004C53D7">
          <w:rPr>
            <w:rFonts w:ascii="Times New Roman" w:hAnsi="Times New Roman"/>
            <w:i/>
            <w:sz w:val="24"/>
            <w:szCs w:val="24"/>
            <w:lang w:val="en-US"/>
          </w:rPr>
          <w:delText>Zakupki</w:delText>
        </w:r>
        <w:r w:rsidRPr="00374C31" w:rsidDel="004C53D7">
          <w:rPr>
            <w:rFonts w:ascii="Times New Roman" w:hAnsi="Times New Roman"/>
            <w:i/>
            <w:sz w:val="24"/>
            <w:szCs w:val="24"/>
          </w:rPr>
          <w:delText>\ШАБЛОНЫ\Требования к участникам и документам).</w:delText>
        </w:r>
      </w:del>
    </w:p>
    <w:p w:rsidR="00244958" w:rsidRPr="00374C31" w:rsidDel="004C53D7" w:rsidRDefault="00244958" w:rsidP="004C53D7">
      <w:pPr>
        <w:tabs>
          <w:tab w:val="left" w:pos="5103"/>
        </w:tabs>
        <w:spacing w:after="0" w:line="240" w:lineRule="auto"/>
        <w:ind w:firstLine="709"/>
        <w:jc w:val="both"/>
        <w:rPr>
          <w:del w:id="1158" w:author="Ермакова Анна Павловна" w:date="2019-03-27T14:57:00Z"/>
          <w:rFonts w:ascii="Times New Roman" w:hAnsi="Times New Roman"/>
          <w:i/>
          <w:sz w:val="24"/>
          <w:szCs w:val="24"/>
        </w:rPr>
      </w:pPr>
      <w:del w:id="1159" w:author="Ермакова Анна Павловна" w:date="2019-03-27T14:57:00Z">
        <w:r w:rsidRPr="00374C31" w:rsidDel="004C53D7">
          <w:rPr>
            <w:rFonts w:ascii="Times New Roman" w:hAnsi="Times New Roman"/>
            <w:i/>
            <w:sz w:val="24"/>
            <w:szCs w:val="24"/>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 к Регламенту организации договорной работы в АО «Тюменьэнерго». Если договор указан в приложении №3, обеспечение авансирования не требуется.</w:delText>
        </w:r>
      </w:del>
    </w:p>
    <w:p w:rsidR="00244958" w:rsidRPr="00374C31" w:rsidDel="004C53D7" w:rsidRDefault="00244958" w:rsidP="004C53D7">
      <w:pPr>
        <w:tabs>
          <w:tab w:val="left" w:pos="5103"/>
        </w:tabs>
        <w:spacing w:after="0" w:line="240" w:lineRule="auto"/>
        <w:ind w:firstLine="709"/>
        <w:jc w:val="both"/>
        <w:rPr>
          <w:del w:id="1160" w:author="Ермакова Анна Павловна" w:date="2019-03-27T14:57:00Z"/>
          <w:rFonts w:ascii="Times New Roman" w:hAnsi="Times New Roman"/>
          <w:i/>
          <w:sz w:val="24"/>
          <w:szCs w:val="24"/>
        </w:rPr>
      </w:pPr>
      <w:del w:id="1161" w:author="Ермакова Анна Павловна" w:date="2019-03-27T14:57:00Z">
        <w:r w:rsidRPr="00374C31" w:rsidDel="004C53D7">
          <w:rPr>
            <w:rFonts w:ascii="Times New Roman" w:hAnsi="Times New Roman"/>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6.2.1., либо в пункте 6.2.2.,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244958" w:rsidRPr="00374C31" w:rsidDel="004C53D7" w:rsidRDefault="00244958" w:rsidP="004C53D7">
      <w:pPr>
        <w:tabs>
          <w:tab w:val="left" w:pos="5103"/>
        </w:tabs>
        <w:spacing w:after="0" w:line="240" w:lineRule="auto"/>
        <w:ind w:firstLine="709"/>
        <w:jc w:val="both"/>
        <w:rPr>
          <w:del w:id="1162" w:author="Ермакова Анна Павловна" w:date="2019-03-27T14:57:00Z"/>
          <w:rFonts w:ascii="Times New Roman" w:hAnsi="Times New Roman"/>
          <w:b/>
          <w:i/>
          <w:sz w:val="24"/>
          <w:szCs w:val="24"/>
        </w:rPr>
      </w:pPr>
    </w:p>
    <w:p w:rsidR="00244958" w:rsidRPr="00374C31" w:rsidDel="004C53D7" w:rsidRDefault="00244958" w:rsidP="004C53D7">
      <w:pPr>
        <w:tabs>
          <w:tab w:val="left" w:pos="5103"/>
        </w:tabs>
        <w:spacing w:after="0" w:line="240" w:lineRule="auto"/>
        <w:ind w:firstLine="709"/>
        <w:jc w:val="both"/>
        <w:rPr>
          <w:del w:id="1163" w:author="Ермакова Анна Павловна" w:date="2019-03-27T14:57:00Z"/>
          <w:rFonts w:ascii="Times New Roman" w:hAnsi="Times New Roman"/>
          <w:b/>
          <w:i/>
          <w:sz w:val="24"/>
          <w:szCs w:val="24"/>
        </w:rPr>
      </w:pPr>
      <w:del w:id="1164" w:author="Ермакова Анна Павловна" w:date="2019-03-27T14:57:00Z">
        <w:r w:rsidRPr="00374C31" w:rsidDel="004C53D7">
          <w:rPr>
            <w:rFonts w:ascii="Times New Roman" w:hAnsi="Times New Roman"/>
            <w:b/>
            <w:i/>
            <w:sz w:val="24"/>
            <w:szCs w:val="24"/>
          </w:rPr>
          <w:delText>6.3. Если:</w:delText>
        </w:r>
      </w:del>
    </w:p>
    <w:p w:rsidR="00244958" w:rsidRPr="00374C31" w:rsidDel="004C53D7" w:rsidRDefault="00244958" w:rsidP="004C53D7">
      <w:pPr>
        <w:tabs>
          <w:tab w:val="left" w:pos="5103"/>
        </w:tabs>
        <w:spacing w:after="0" w:line="240" w:lineRule="auto"/>
        <w:ind w:firstLine="709"/>
        <w:jc w:val="both"/>
        <w:rPr>
          <w:del w:id="1165" w:author="Ермакова Анна Павловна" w:date="2019-03-27T14:57:00Z"/>
          <w:rFonts w:ascii="Times New Roman" w:hAnsi="Times New Roman"/>
          <w:b/>
          <w:i/>
          <w:sz w:val="24"/>
          <w:szCs w:val="24"/>
        </w:rPr>
      </w:pPr>
      <w:del w:id="1166" w:author="Ермакова Анна Павловна" w:date="2019-03-27T14:57:00Z">
        <w:r w:rsidRPr="00374C31" w:rsidDel="004C53D7">
          <w:rPr>
            <w:rFonts w:ascii="Times New Roman" w:hAnsi="Times New Roman"/>
            <w:b/>
            <w:i/>
            <w:sz w:val="24"/>
            <w:szCs w:val="24"/>
          </w:rPr>
          <w:delText xml:space="preserve">- необходимо предоставление обеспечения исполнения обязательств контрагента* по договору (гарантийные обязательства в Договоре НЕ предусмотрены), </w:delText>
        </w:r>
      </w:del>
    </w:p>
    <w:p w:rsidR="00244958" w:rsidRPr="00374C31" w:rsidDel="004C53D7" w:rsidRDefault="00244958" w:rsidP="004C53D7">
      <w:pPr>
        <w:tabs>
          <w:tab w:val="left" w:pos="5103"/>
        </w:tabs>
        <w:spacing w:after="0" w:line="240" w:lineRule="auto"/>
        <w:ind w:firstLine="709"/>
        <w:jc w:val="both"/>
        <w:rPr>
          <w:del w:id="1167" w:author="Ермакова Анна Павловна" w:date="2019-03-27T14:57:00Z"/>
          <w:rFonts w:ascii="Times New Roman" w:hAnsi="Times New Roman"/>
          <w:b/>
          <w:i/>
          <w:sz w:val="24"/>
          <w:szCs w:val="24"/>
        </w:rPr>
      </w:pPr>
      <w:del w:id="1168" w:author="Ермакова Анна Павловна" w:date="2019-03-27T14:57:00Z">
        <w:r w:rsidRPr="00374C31" w:rsidDel="004C53D7">
          <w:rPr>
            <w:rFonts w:ascii="Times New Roman" w:hAnsi="Times New Roman"/>
            <w:b/>
            <w:i/>
            <w:sz w:val="24"/>
            <w:szCs w:val="24"/>
          </w:rPr>
          <w:delText>и</w:delText>
        </w:r>
      </w:del>
    </w:p>
    <w:p w:rsidR="00244958" w:rsidRPr="00374C31" w:rsidDel="004C53D7" w:rsidRDefault="00244958" w:rsidP="004C53D7">
      <w:pPr>
        <w:tabs>
          <w:tab w:val="left" w:pos="5103"/>
        </w:tabs>
        <w:spacing w:after="0" w:line="240" w:lineRule="auto"/>
        <w:ind w:firstLine="709"/>
        <w:jc w:val="both"/>
        <w:rPr>
          <w:del w:id="1169" w:author="Ермакова Анна Павловна" w:date="2019-03-27T14:57:00Z"/>
          <w:rFonts w:ascii="Times New Roman" w:hAnsi="Times New Roman"/>
          <w:b/>
          <w:i/>
          <w:sz w:val="24"/>
          <w:szCs w:val="24"/>
        </w:rPr>
      </w:pPr>
      <w:del w:id="1170" w:author="Ермакова Анна Павловна" w:date="2019-03-27T14:57:00Z">
        <w:r w:rsidRPr="00374C31" w:rsidDel="004C53D7">
          <w:rPr>
            <w:rFonts w:ascii="Times New Roman" w:hAnsi="Times New Roman"/>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244958" w:rsidRPr="00374C31" w:rsidDel="004C53D7" w:rsidRDefault="00244958" w:rsidP="004C53D7">
      <w:pPr>
        <w:tabs>
          <w:tab w:val="left" w:pos="5103"/>
        </w:tabs>
        <w:spacing w:after="0" w:line="240" w:lineRule="auto"/>
        <w:ind w:firstLine="709"/>
        <w:jc w:val="both"/>
        <w:rPr>
          <w:del w:id="1171" w:author="Ермакова Анна Павловна" w:date="2019-03-27T14:57:00Z"/>
          <w:rFonts w:ascii="Times New Roman" w:hAnsi="Times New Roman"/>
          <w:b/>
          <w:i/>
          <w:sz w:val="24"/>
          <w:szCs w:val="24"/>
        </w:rPr>
      </w:pPr>
      <w:del w:id="1172" w:author="Ермакова Анна Павловна" w:date="2019-03-27T14:57:00Z">
        <w:r w:rsidRPr="00374C31" w:rsidDel="004C53D7">
          <w:rPr>
            <w:rFonts w:ascii="Times New Roman" w:hAnsi="Times New Roman"/>
            <w:b/>
            <w:i/>
            <w:sz w:val="24"/>
            <w:szCs w:val="24"/>
          </w:rPr>
          <w:delText>то условие об обеспечении исполнения обязательств контрагентом*** включается в договор в следующей редакции:</w:delText>
        </w:r>
      </w:del>
    </w:p>
    <w:p w:rsidR="00244958" w:rsidRPr="00374C31" w:rsidDel="004C53D7" w:rsidRDefault="00244958" w:rsidP="004C53D7">
      <w:pPr>
        <w:tabs>
          <w:tab w:val="left" w:pos="5103"/>
        </w:tabs>
        <w:spacing w:after="0" w:line="240" w:lineRule="auto"/>
        <w:ind w:firstLine="709"/>
        <w:jc w:val="both"/>
        <w:rPr>
          <w:del w:id="1173" w:author="Ермакова Анна Павловна" w:date="2019-03-27T14:57:00Z"/>
          <w:rFonts w:ascii="Times New Roman" w:hAnsi="Times New Roman"/>
          <w:i/>
          <w:sz w:val="24"/>
          <w:szCs w:val="24"/>
        </w:rPr>
      </w:pPr>
      <w:del w:id="1174" w:author="Ермакова Анна Павловна" w:date="2019-03-27T14:57:00Z">
        <w:r w:rsidRPr="00374C31" w:rsidDel="004C53D7">
          <w:rPr>
            <w:rFonts w:ascii="Times New Roman" w:hAnsi="Times New Roman"/>
            <w:sz w:val="24"/>
            <w:szCs w:val="24"/>
          </w:rPr>
          <w:tab/>
          <w:delText xml:space="preserve">6.3.1.  Исполнение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 соответствии с требованиями документации о закупке (обеспечительный платеж) в размере ________ (_______) (НДС не облагается)</w:delText>
        </w:r>
        <w:r w:rsidRPr="00374C31" w:rsidDel="004C53D7">
          <w:rPr>
            <w:rFonts w:ascii="Times New Roman" w:hAnsi="Times New Roman"/>
            <w:i/>
            <w:sz w:val="24"/>
            <w:szCs w:val="24"/>
          </w:rPr>
          <w:delText xml:space="preserve"> (указывается в соответствии с закупочной документацией: 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1175" w:author="Ермакова Анна Павловна" w:date="2019-03-27T14:57:00Z"/>
          <w:rFonts w:ascii="Times New Roman" w:hAnsi="Times New Roman"/>
          <w:sz w:val="24"/>
          <w:szCs w:val="24"/>
        </w:rPr>
      </w:pPr>
      <w:del w:id="1176"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внести обеспечительный платеж до заключения договора.</w:delText>
        </w:r>
      </w:del>
    </w:p>
    <w:p w:rsidR="00244958" w:rsidRPr="00374C31" w:rsidDel="004C53D7" w:rsidRDefault="00244958" w:rsidP="004C53D7">
      <w:pPr>
        <w:tabs>
          <w:tab w:val="left" w:pos="5103"/>
        </w:tabs>
        <w:spacing w:after="0" w:line="240" w:lineRule="auto"/>
        <w:ind w:firstLine="709"/>
        <w:jc w:val="both"/>
        <w:rPr>
          <w:del w:id="1177" w:author="Ермакова Анна Павловна" w:date="2019-03-27T14:57:00Z"/>
          <w:rFonts w:ascii="Times New Roman" w:hAnsi="Times New Roman"/>
          <w:sz w:val="24"/>
          <w:szCs w:val="24"/>
        </w:rPr>
      </w:pPr>
      <w:del w:id="1178" w:author="Ермакова Анна Павловна" w:date="2019-03-27T14:57:00Z">
        <w:r w:rsidRPr="00374C31" w:rsidDel="004C53D7">
          <w:rPr>
            <w:rFonts w:ascii="Times New Roman" w:hAnsi="Times New Roman"/>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возвращает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 течение 30 рабочих дней с даты прекращения, расторжения Договора.</w:delText>
        </w:r>
      </w:del>
    </w:p>
    <w:p w:rsidR="00244958" w:rsidRPr="00374C31" w:rsidDel="004C53D7" w:rsidRDefault="00244958" w:rsidP="004C53D7">
      <w:pPr>
        <w:tabs>
          <w:tab w:val="left" w:pos="5103"/>
        </w:tabs>
        <w:spacing w:after="0" w:line="240" w:lineRule="auto"/>
        <w:ind w:firstLine="709"/>
        <w:jc w:val="both"/>
        <w:rPr>
          <w:del w:id="1179" w:author="Ермакова Анна Павловна" w:date="2019-03-27T14:57:00Z"/>
          <w:rFonts w:ascii="Times New Roman" w:hAnsi="Times New Roman"/>
          <w:sz w:val="24"/>
          <w:szCs w:val="24"/>
        </w:rPr>
      </w:pPr>
      <w:del w:id="1180" w:author="Ермакова Анна Павловна" w:date="2019-03-27T14:57:00Z">
        <w:r w:rsidRPr="00374C31" w:rsidDel="004C53D7">
          <w:rPr>
            <w:rFonts w:ascii="Times New Roman" w:hAnsi="Times New Roman"/>
            <w:sz w:val="24"/>
            <w:szCs w:val="24"/>
          </w:rPr>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возвратить Исполнителю (Поставщику, Подрядчику)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обеспечительный платеж ранее срока выполнения всех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w:delText>
        </w:r>
      </w:del>
    </w:p>
    <w:p w:rsidR="00244958" w:rsidRPr="00374C31" w:rsidDel="004C53D7" w:rsidRDefault="00244958" w:rsidP="004C53D7">
      <w:pPr>
        <w:tabs>
          <w:tab w:val="left" w:pos="5103"/>
        </w:tabs>
        <w:spacing w:after="0" w:line="240" w:lineRule="auto"/>
        <w:ind w:firstLine="709"/>
        <w:jc w:val="both"/>
        <w:rPr>
          <w:del w:id="1181" w:author="Ермакова Анна Павловна" w:date="2019-03-27T14:57:00Z"/>
          <w:rFonts w:ascii="Times New Roman" w:hAnsi="Times New Roman"/>
          <w:sz w:val="24"/>
          <w:szCs w:val="24"/>
        </w:rPr>
      </w:pPr>
      <w:del w:id="1182" w:author="Ермакова Анна Павловна" w:date="2019-03-27T14:57:00Z">
        <w:r w:rsidRPr="00374C31" w:rsidDel="004C53D7">
          <w:rPr>
            <w:rFonts w:ascii="Times New Roman" w:hAnsi="Times New Roman"/>
            <w:sz w:val="24"/>
            <w:szCs w:val="24"/>
          </w:rPr>
          <w:delText xml:space="preserve">Размер части обеспечительного платежа, подлежащей возврату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244958" w:rsidRPr="00374C31" w:rsidDel="004C53D7" w:rsidRDefault="00244958" w:rsidP="004C53D7">
      <w:pPr>
        <w:tabs>
          <w:tab w:val="left" w:pos="5103"/>
        </w:tabs>
        <w:spacing w:after="0" w:line="240" w:lineRule="auto"/>
        <w:ind w:firstLine="709"/>
        <w:jc w:val="both"/>
        <w:rPr>
          <w:del w:id="1183" w:author="Ермакова Анна Павловна" w:date="2019-03-27T14:57:00Z"/>
          <w:rFonts w:ascii="Times New Roman" w:hAnsi="Times New Roman"/>
          <w:sz w:val="24"/>
          <w:szCs w:val="24"/>
        </w:rPr>
      </w:pPr>
      <w:del w:id="1184" w:author="Ермакова Анна Павловна" w:date="2019-03-27T14:57:00Z">
        <w:r w:rsidRPr="00374C31" w:rsidDel="004C53D7">
          <w:rPr>
            <w:rFonts w:ascii="Times New Roman" w:hAnsi="Times New Roman"/>
            <w:sz w:val="24"/>
            <w:szCs w:val="24"/>
          </w:rPr>
          <w:delText xml:space="preserve">В случае неисполнения либо ненадлежащего исполнения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зачесть в счет исполнения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всю сумму</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обеспечительного платежа (оставшуюся сумму обеспечительного платежа), либо часть суммы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185" w:author="Ермакова Анна Павловна" w:date="2019-03-27T14:57:00Z"/>
          <w:rFonts w:ascii="Times New Roman" w:hAnsi="Times New Roman"/>
          <w:sz w:val="24"/>
          <w:szCs w:val="24"/>
        </w:rPr>
      </w:pPr>
      <w:del w:id="1186"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обязан направить Исполнителю (Поставщику, Подрядчику)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письменное уведомление о зачете суммы обеспечительного платежа (частично или в полном размере) </w:delText>
        </w:r>
        <w:r w:rsidR="0063458C" w:rsidRPr="00374C31" w:rsidDel="004C53D7">
          <w:rPr>
            <w:rFonts w:ascii="Times New Roman" w:hAnsi="Times New Roman"/>
            <w:sz w:val="24"/>
            <w:szCs w:val="24"/>
          </w:rPr>
          <w:delText xml:space="preserve">в счет исполнения обязательств </w:delText>
        </w:r>
        <w:r w:rsidRPr="00374C31" w:rsidDel="004C53D7">
          <w:rPr>
            <w:rFonts w:ascii="Times New Roman" w:hAnsi="Times New Roman"/>
            <w:sz w:val="24"/>
            <w:szCs w:val="24"/>
          </w:rPr>
          <w:delText xml:space="preserve">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Уведомление направляется по почте - с описью вложения и подтверждением вручения адресату. </w:delText>
        </w:r>
      </w:del>
    </w:p>
    <w:p w:rsidR="00244958" w:rsidRPr="00374C31" w:rsidDel="004C53D7" w:rsidRDefault="00244958" w:rsidP="004C53D7">
      <w:pPr>
        <w:tabs>
          <w:tab w:val="left" w:pos="5103"/>
        </w:tabs>
        <w:spacing w:after="0" w:line="240" w:lineRule="auto"/>
        <w:ind w:firstLine="709"/>
        <w:jc w:val="both"/>
        <w:rPr>
          <w:del w:id="1187"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1188" w:author="Ермакова Анна Павловна" w:date="2019-03-27T14:57:00Z"/>
          <w:rFonts w:ascii="Times New Roman" w:hAnsi="Times New Roman"/>
          <w:i/>
          <w:sz w:val="24"/>
          <w:szCs w:val="24"/>
        </w:rPr>
      </w:pPr>
      <w:del w:id="1189" w:author="Ермакова Анна Павловна" w:date="2019-03-27T14:57:00Z">
        <w:r w:rsidRPr="00374C31" w:rsidDel="004C53D7">
          <w:rPr>
            <w:rFonts w:ascii="Times New Roman" w:hAnsi="Times New Roman"/>
            <w:sz w:val="24"/>
            <w:szCs w:val="24"/>
          </w:rPr>
          <w:tab/>
          <w:delText xml:space="preserve">6.3.2.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374C31" w:rsidDel="004C53D7">
          <w:rPr>
            <w:rFonts w:ascii="Times New Roman" w:hAnsi="Times New Roman"/>
            <w:i/>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1190" w:author="Ермакова Анна Павловна" w:date="2019-03-27T14:57:00Z"/>
          <w:rFonts w:ascii="Times New Roman" w:hAnsi="Times New Roman"/>
          <w:sz w:val="24"/>
          <w:szCs w:val="24"/>
        </w:rPr>
      </w:pPr>
      <w:del w:id="1191"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 течение 10 рабочих дней после заключения Договора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192" w:author="Ермакова Анна Павловна" w:date="2019-03-27T14:57:00Z"/>
          <w:rFonts w:ascii="Times New Roman" w:hAnsi="Times New Roman"/>
          <w:sz w:val="24"/>
          <w:szCs w:val="24"/>
        </w:rPr>
      </w:pPr>
      <w:del w:id="1193" w:author="Ермакова Анна Павловна" w:date="2019-03-27T14:57:00Z">
        <w:r w:rsidRPr="00374C31" w:rsidDel="004C53D7">
          <w:rPr>
            <w:rFonts w:ascii="Times New Roman" w:hAnsi="Times New Roman"/>
            <w:sz w:val="24"/>
            <w:szCs w:val="24"/>
          </w:rPr>
          <w:tab/>
          <w:delText xml:space="preserve">Оригинал банковской гарантии направляется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244958" w:rsidRPr="00374C31" w:rsidDel="004C53D7" w:rsidRDefault="00244958" w:rsidP="004C53D7">
      <w:pPr>
        <w:tabs>
          <w:tab w:val="left" w:pos="5103"/>
        </w:tabs>
        <w:spacing w:after="0" w:line="240" w:lineRule="auto"/>
        <w:ind w:firstLine="709"/>
        <w:jc w:val="both"/>
        <w:rPr>
          <w:del w:id="1194" w:author="Ермакова Анна Павловна" w:date="2019-03-27T14:57:00Z"/>
          <w:rFonts w:ascii="Times New Roman" w:hAnsi="Times New Roman"/>
          <w:sz w:val="24"/>
          <w:szCs w:val="24"/>
        </w:rPr>
      </w:pPr>
      <w:del w:id="1195" w:author="Ермакова Анна Павловна" w:date="2019-03-27T14:57:00Z">
        <w:r w:rsidRPr="00374C31" w:rsidDel="004C53D7">
          <w:rPr>
            <w:rFonts w:ascii="Times New Roman" w:hAnsi="Times New Roman"/>
            <w:sz w:val="24"/>
            <w:szCs w:val="24"/>
          </w:rPr>
          <w:delText>- дата и номер банковской гарантии;</w:delText>
        </w:r>
      </w:del>
    </w:p>
    <w:p w:rsidR="00244958" w:rsidRPr="00374C31" w:rsidDel="004C53D7" w:rsidRDefault="00244958" w:rsidP="004C53D7">
      <w:pPr>
        <w:tabs>
          <w:tab w:val="left" w:pos="5103"/>
        </w:tabs>
        <w:spacing w:after="0" w:line="240" w:lineRule="auto"/>
        <w:ind w:firstLine="709"/>
        <w:jc w:val="both"/>
        <w:rPr>
          <w:del w:id="1196" w:author="Ермакова Анна Павловна" w:date="2019-03-27T14:57:00Z"/>
          <w:rFonts w:ascii="Times New Roman" w:hAnsi="Times New Roman"/>
          <w:sz w:val="24"/>
          <w:szCs w:val="24"/>
        </w:rPr>
      </w:pPr>
      <w:del w:id="1197" w:author="Ермакова Анна Павловна" w:date="2019-03-27T14:57:00Z">
        <w:r w:rsidRPr="00374C31" w:rsidDel="004C53D7">
          <w:rPr>
            <w:rFonts w:ascii="Times New Roman" w:hAnsi="Times New Roman"/>
            <w:sz w:val="24"/>
            <w:szCs w:val="24"/>
          </w:rPr>
          <w:delText>- наименование банка-гаранта;</w:delText>
        </w:r>
      </w:del>
    </w:p>
    <w:p w:rsidR="00244958" w:rsidRPr="00374C31" w:rsidDel="004C53D7" w:rsidRDefault="00244958" w:rsidP="004C53D7">
      <w:pPr>
        <w:tabs>
          <w:tab w:val="left" w:pos="5103"/>
        </w:tabs>
        <w:spacing w:after="0" w:line="240" w:lineRule="auto"/>
        <w:ind w:firstLine="709"/>
        <w:jc w:val="both"/>
        <w:rPr>
          <w:del w:id="1198" w:author="Ермакова Анна Павловна" w:date="2019-03-27T14:57:00Z"/>
          <w:rFonts w:ascii="Times New Roman" w:hAnsi="Times New Roman"/>
          <w:sz w:val="24"/>
          <w:szCs w:val="24"/>
        </w:rPr>
      </w:pPr>
      <w:del w:id="1199" w:author="Ермакова Анна Павловна" w:date="2019-03-27T14:57:00Z">
        <w:r w:rsidRPr="00374C31" w:rsidDel="004C53D7">
          <w:rPr>
            <w:rFonts w:ascii="Times New Roman" w:hAnsi="Times New Roman"/>
            <w:sz w:val="24"/>
            <w:szCs w:val="24"/>
          </w:rPr>
          <w:delText>- сумма банковской гарантии;</w:delText>
        </w:r>
      </w:del>
    </w:p>
    <w:p w:rsidR="00244958" w:rsidRPr="00374C31" w:rsidDel="004C53D7" w:rsidRDefault="00244958" w:rsidP="004C53D7">
      <w:pPr>
        <w:tabs>
          <w:tab w:val="left" w:pos="5103"/>
        </w:tabs>
        <w:spacing w:after="0" w:line="240" w:lineRule="auto"/>
        <w:ind w:firstLine="709"/>
        <w:jc w:val="both"/>
        <w:rPr>
          <w:del w:id="1200" w:author="Ермакова Анна Павловна" w:date="2019-03-27T14:57:00Z"/>
          <w:rFonts w:ascii="Times New Roman" w:hAnsi="Times New Roman"/>
          <w:bCs/>
          <w:sz w:val="24"/>
          <w:szCs w:val="24"/>
        </w:rPr>
      </w:pPr>
      <w:del w:id="120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Ф.И.О. и должности подписавших акт приема-передачи (иной замещающий документ) лиц;</w:delText>
        </w:r>
      </w:del>
    </w:p>
    <w:p w:rsidR="00244958" w:rsidRPr="00374C31" w:rsidDel="004C53D7" w:rsidRDefault="00244958" w:rsidP="004C53D7">
      <w:pPr>
        <w:tabs>
          <w:tab w:val="left" w:pos="5103"/>
        </w:tabs>
        <w:spacing w:after="0" w:line="240" w:lineRule="auto"/>
        <w:ind w:firstLine="709"/>
        <w:jc w:val="both"/>
        <w:rPr>
          <w:del w:id="1202" w:author="Ермакова Анна Павловна" w:date="2019-03-27T14:57:00Z"/>
          <w:rFonts w:ascii="Times New Roman" w:hAnsi="Times New Roman"/>
          <w:bCs/>
          <w:sz w:val="24"/>
          <w:szCs w:val="24"/>
        </w:rPr>
      </w:pPr>
      <w:del w:id="120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дата подписания акта приема-передачи (иного замещающего документа).</w:delText>
        </w:r>
      </w:del>
    </w:p>
    <w:p w:rsidR="00244958" w:rsidRPr="00374C31" w:rsidDel="004C53D7" w:rsidRDefault="00244958" w:rsidP="004C53D7">
      <w:pPr>
        <w:tabs>
          <w:tab w:val="left" w:pos="5103"/>
        </w:tabs>
        <w:spacing w:after="0" w:line="240" w:lineRule="auto"/>
        <w:ind w:firstLine="709"/>
        <w:jc w:val="both"/>
        <w:rPr>
          <w:del w:id="1204"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1205" w:author="Ермакова Анна Павловна" w:date="2019-03-27T14:57:00Z"/>
          <w:rFonts w:ascii="Times New Roman" w:hAnsi="Times New Roman"/>
          <w:bCs/>
          <w:i/>
          <w:sz w:val="24"/>
          <w:szCs w:val="24"/>
        </w:rPr>
      </w:pPr>
      <w:del w:id="120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Заказчик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в течение 10 рабочих дней с момента получения оригинала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207" w:author="Ермакова Анна Павловна" w:date="2019-03-27T14:57:00Z"/>
          <w:rFonts w:ascii="Times New Roman" w:hAnsi="Times New Roman"/>
          <w:bCs/>
          <w:sz w:val="24"/>
          <w:szCs w:val="24"/>
        </w:rPr>
      </w:pPr>
      <w:del w:id="1208"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вместе с оригиналом банковской гарантии обязан</w:delText>
        </w:r>
        <w:r w:rsidRPr="00374C31" w:rsidDel="004C53D7">
          <w:rPr>
            <w:rFonts w:ascii="Times New Roman" w:hAnsi="Times New Roman"/>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необходимые для осуществления проверки банковской гарантии</w:delText>
        </w:r>
        <w:r w:rsidRPr="00374C31" w:rsidDel="004C53D7">
          <w:rPr>
            <w:rFonts w:ascii="Times New Roman" w:hAnsi="Times New Roman"/>
            <w:bCs/>
            <w:sz w:val="24"/>
            <w:szCs w:val="24"/>
          </w:rPr>
          <w:delText>.</w:delText>
        </w:r>
      </w:del>
    </w:p>
    <w:p w:rsidR="00244958" w:rsidRPr="00374C31" w:rsidDel="004C53D7" w:rsidRDefault="00244958" w:rsidP="004C53D7">
      <w:pPr>
        <w:tabs>
          <w:tab w:val="left" w:pos="5103"/>
        </w:tabs>
        <w:spacing w:after="0" w:line="240" w:lineRule="auto"/>
        <w:ind w:firstLine="709"/>
        <w:jc w:val="both"/>
        <w:rPr>
          <w:del w:id="1209" w:author="Ермакова Анна Павловна" w:date="2019-03-27T14:57:00Z"/>
          <w:rFonts w:ascii="Times New Roman" w:hAnsi="Times New Roman"/>
          <w:bCs/>
          <w:sz w:val="24"/>
          <w:szCs w:val="24"/>
        </w:rPr>
      </w:pPr>
      <w:del w:id="121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211" w:author="Ермакова Анна Павловна" w:date="2019-03-27T14:57:00Z"/>
          <w:rFonts w:ascii="Times New Roman" w:hAnsi="Times New Roman"/>
          <w:bCs/>
          <w:i/>
          <w:sz w:val="24"/>
          <w:szCs w:val="24"/>
        </w:rPr>
      </w:pPr>
      <w:del w:id="1212" w:author="Ермакова Анна Павловна" w:date="2019-03-27T14:57:00Z">
        <w:r w:rsidRPr="00374C31" w:rsidDel="004C53D7">
          <w:rPr>
            <w:rFonts w:ascii="Times New Roman" w:hAnsi="Times New Roman"/>
            <w:bCs/>
            <w:i/>
            <w:sz w:val="24"/>
            <w:szCs w:val="24"/>
          </w:rPr>
          <w:tab/>
        </w:r>
        <w:r w:rsidRPr="00374C31" w:rsidDel="004C53D7">
          <w:rPr>
            <w:rFonts w:ascii="Times New Roman" w:hAnsi="Times New Roman"/>
            <w:bCs/>
            <w:i/>
            <w:sz w:val="24"/>
            <w:szCs w:val="24"/>
          </w:rPr>
          <w:tab/>
        </w:r>
        <w:r w:rsidRPr="00374C31" w:rsidDel="004C53D7">
          <w:rPr>
            <w:rFonts w:ascii="Times New Roman" w:hAnsi="Times New Roman"/>
            <w:bCs/>
            <w:sz w:val="24"/>
            <w:szCs w:val="24"/>
          </w:rPr>
          <w:delText xml:space="preserve">После прохождения проверки банковской гарантии Заказчик </w:delText>
        </w:r>
        <w:r w:rsidRPr="00374C31" w:rsidDel="004C53D7">
          <w:rPr>
            <w:rFonts w:ascii="Times New Roman" w:hAnsi="Times New Roman"/>
            <w:bCs/>
            <w:i/>
            <w:sz w:val="24"/>
            <w:szCs w:val="24"/>
          </w:rPr>
          <w:delText>(иное наименование Общества по договору):</w:delText>
        </w:r>
      </w:del>
    </w:p>
    <w:p w:rsidR="00244958" w:rsidRPr="00374C31" w:rsidDel="004C53D7" w:rsidRDefault="00244958" w:rsidP="004C53D7">
      <w:pPr>
        <w:tabs>
          <w:tab w:val="left" w:pos="5103"/>
        </w:tabs>
        <w:spacing w:after="0" w:line="240" w:lineRule="auto"/>
        <w:ind w:firstLine="709"/>
        <w:jc w:val="both"/>
        <w:rPr>
          <w:del w:id="1213" w:author="Ермакова Анна Павловна" w:date="2019-03-27T14:57:00Z"/>
          <w:rFonts w:ascii="Times New Roman" w:hAnsi="Times New Roman"/>
          <w:bCs/>
          <w:i/>
          <w:sz w:val="24"/>
          <w:szCs w:val="24"/>
        </w:rPr>
      </w:pPr>
      <w:del w:id="1214" w:author="Ермакова Анна Павловна" w:date="2019-03-27T14:57:00Z">
        <w:r w:rsidRPr="00374C31" w:rsidDel="004C53D7">
          <w:rPr>
            <w:rFonts w:ascii="Times New Roman" w:hAnsi="Times New Roman"/>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215" w:author="Ермакова Анна Павловна" w:date="2019-03-27T14:57:00Z"/>
          <w:rFonts w:ascii="Times New Roman" w:hAnsi="Times New Roman"/>
          <w:bCs/>
          <w:i/>
          <w:sz w:val="24"/>
          <w:szCs w:val="24"/>
        </w:rPr>
      </w:pPr>
      <w:del w:id="1216" w:author="Ермакова Анна Павловна" w:date="2019-03-27T14:57:00Z">
        <w:r w:rsidRPr="00374C31" w:rsidDel="004C53D7">
          <w:rPr>
            <w:rFonts w:ascii="Times New Roman" w:hAnsi="Times New Roman"/>
            <w:bCs/>
            <w:sz w:val="24"/>
            <w:szCs w:val="24"/>
          </w:rPr>
          <w:delText>направляет</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документы.</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не подписывается.</w:delText>
        </w:r>
      </w:del>
    </w:p>
    <w:p w:rsidR="00244958" w:rsidRPr="00374C31" w:rsidDel="004C53D7" w:rsidRDefault="00244958" w:rsidP="004C53D7">
      <w:pPr>
        <w:tabs>
          <w:tab w:val="left" w:pos="5103"/>
        </w:tabs>
        <w:spacing w:after="0" w:line="240" w:lineRule="auto"/>
        <w:ind w:firstLine="709"/>
        <w:jc w:val="both"/>
        <w:rPr>
          <w:del w:id="1217"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1218" w:author="Ермакова Анна Павловна" w:date="2019-03-27T14:57:00Z"/>
          <w:rFonts w:ascii="Times New Roman" w:hAnsi="Times New Roman"/>
          <w:bCs/>
          <w:sz w:val="24"/>
          <w:szCs w:val="24"/>
        </w:rPr>
      </w:pPr>
      <w:del w:id="1219"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оригинала банковской гарантии, соответствующей условиям настоящего Договора. </w:delText>
        </w:r>
      </w:del>
    </w:p>
    <w:p w:rsidR="00244958" w:rsidRPr="00374C31" w:rsidDel="004C53D7" w:rsidRDefault="00244958" w:rsidP="004C53D7">
      <w:pPr>
        <w:tabs>
          <w:tab w:val="left" w:pos="5103"/>
        </w:tabs>
        <w:spacing w:after="0" w:line="240" w:lineRule="auto"/>
        <w:ind w:firstLine="709"/>
        <w:jc w:val="both"/>
        <w:rPr>
          <w:del w:id="1220"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1221" w:author="Ермакова Анна Павловна" w:date="2019-03-27T14:57:00Z"/>
          <w:rFonts w:ascii="Times New Roman" w:hAnsi="Times New Roman"/>
          <w:bCs/>
          <w:sz w:val="24"/>
          <w:szCs w:val="24"/>
        </w:rPr>
      </w:pPr>
      <w:del w:id="1222" w:author="Ермакова Анна Павловна" w:date="2019-03-27T14:57:00Z">
        <w:r w:rsidRPr="00374C31" w:rsidDel="004C53D7">
          <w:rPr>
            <w:rFonts w:ascii="Times New Roman" w:hAnsi="Times New Roman"/>
            <w:bCs/>
            <w:sz w:val="24"/>
            <w:szCs w:val="24"/>
          </w:rPr>
          <w:tab/>
          <w:delText xml:space="preserve">Банковская гарантия должна соответствовать следующим требованиям: </w:delText>
        </w:r>
      </w:del>
    </w:p>
    <w:p w:rsidR="00244958" w:rsidRPr="00374C31" w:rsidDel="004C53D7" w:rsidRDefault="00244958" w:rsidP="004C53D7">
      <w:pPr>
        <w:tabs>
          <w:tab w:val="left" w:pos="5103"/>
        </w:tabs>
        <w:spacing w:after="0" w:line="240" w:lineRule="auto"/>
        <w:ind w:firstLine="709"/>
        <w:jc w:val="both"/>
        <w:rPr>
          <w:del w:id="1223" w:author="Ермакова Анна Павловна" w:date="2019-03-27T14:57:00Z"/>
          <w:rFonts w:ascii="Times New Roman" w:hAnsi="Times New Roman"/>
          <w:bCs/>
          <w:sz w:val="24"/>
          <w:szCs w:val="24"/>
        </w:rPr>
      </w:pPr>
      <w:del w:id="1224" w:author="Ермакова Анна Павловна" w:date="2019-03-27T14:57:00Z">
        <w:r w:rsidRPr="00374C31" w:rsidDel="004C53D7">
          <w:rPr>
            <w:rFonts w:ascii="Times New Roman" w:hAnsi="Times New Roman"/>
            <w:bCs/>
            <w:sz w:val="24"/>
            <w:szCs w:val="24"/>
          </w:rPr>
          <w:delText>Банковская гарантия должна быть составлена с учетом требований статей 368-379 ГК РФ;</w:delText>
        </w:r>
      </w:del>
    </w:p>
    <w:p w:rsidR="00244958" w:rsidRPr="00374C31" w:rsidDel="004C53D7" w:rsidRDefault="00244958" w:rsidP="004C53D7">
      <w:pPr>
        <w:tabs>
          <w:tab w:val="left" w:pos="5103"/>
        </w:tabs>
        <w:spacing w:after="0" w:line="240" w:lineRule="auto"/>
        <w:ind w:firstLine="709"/>
        <w:jc w:val="both"/>
        <w:rPr>
          <w:del w:id="1225" w:author="Ермакова Анна Павловна" w:date="2019-03-27T14:57:00Z"/>
          <w:rFonts w:ascii="Times New Roman" w:hAnsi="Times New Roman"/>
          <w:bCs/>
          <w:sz w:val="24"/>
          <w:szCs w:val="24"/>
        </w:rPr>
      </w:pPr>
      <w:del w:id="1226" w:author="Ермакова Анна Павловна" w:date="2019-03-27T14:57:00Z">
        <w:r w:rsidRPr="00374C31" w:rsidDel="004C53D7">
          <w:rPr>
            <w:rFonts w:ascii="Times New Roman" w:hAnsi="Times New Roman"/>
            <w:bCs/>
            <w:sz w:val="24"/>
            <w:szCs w:val="24"/>
          </w:rPr>
          <w:delText>Банковская гарантия должна быть безотзывной;</w:delText>
        </w:r>
        <w:r w:rsidRPr="00374C31" w:rsidDel="004C53D7">
          <w:rPr>
            <w:rFonts w:ascii="Times New Roman" w:hAnsi="Times New Roman"/>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244958" w:rsidRPr="00374C31" w:rsidDel="004C53D7" w:rsidRDefault="00244958" w:rsidP="004C53D7">
      <w:pPr>
        <w:tabs>
          <w:tab w:val="left" w:pos="5103"/>
        </w:tabs>
        <w:spacing w:after="0" w:line="240" w:lineRule="auto"/>
        <w:ind w:firstLine="709"/>
        <w:jc w:val="both"/>
        <w:rPr>
          <w:del w:id="1227" w:author="Ермакова Анна Павловна" w:date="2019-03-27T14:57:00Z"/>
          <w:rFonts w:ascii="Times New Roman" w:hAnsi="Times New Roman"/>
          <w:bCs/>
          <w:sz w:val="24"/>
          <w:szCs w:val="24"/>
        </w:rPr>
      </w:pPr>
      <w:del w:id="1228" w:author="Ермакова Анна Павловна" w:date="2019-03-27T14:57:00Z">
        <w:r w:rsidRPr="00374C31" w:rsidDel="004C53D7">
          <w:rPr>
            <w:rFonts w:ascii="Times New Roman" w:hAnsi="Times New Roman"/>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Договору, в т.ч.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244958" w:rsidRPr="00374C31" w:rsidDel="004C53D7" w:rsidRDefault="00244958" w:rsidP="004C53D7">
      <w:pPr>
        <w:tabs>
          <w:tab w:val="left" w:pos="5103"/>
        </w:tabs>
        <w:spacing w:after="0" w:line="240" w:lineRule="auto"/>
        <w:ind w:firstLine="709"/>
        <w:jc w:val="both"/>
        <w:rPr>
          <w:del w:id="1229" w:author="Ермакова Анна Павловна" w:date="2019-03-27T14:57:00Z"/>
          <w:rFonts w:ascii="Times New Roman" w:hAnsi="Times New Roman"/>
          <w:bCs/>
          <w:sz w:val="24"/>
          <w:szCs w:val="24"/>
        </w:rPr>
      </w:pPr>
      <w:del w:id="1230" w:author="Ермакова Анна Павловна" w:date="2019-03-27T14:57:00Z">
        <w:r w:rsidRPr="00374C31" w:rsidDel="004C53D7">
          <w:rPr>
            <w:rFonts w:ascii="Times New Roman" w:hAnsi="Times New Roman"/>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обязательств по Договору, исполнение по которым обеспечивается банковской гарантией;</w:delText>
        </w:r>
      </w:del>
    </w:p>
    <w:p w:rsidR="00244958" w:rsidRPr="00374C31" w:rsidDel="004C53D7" w:rsidRDefault="00244958" w:rsidP="004C53D7">
      <w:pPr>
        <w:tabs>
          <w:tab w:val="left" w:pos="5103"/>
        </w:tabs>
        <w:spacing w:after="0" w:line="240" w:lineRule="auto"/>
        <w:ind w:firstLine="709"/>
        <w:jc w:val="both"/>
        <w:rPr>
          <w:del w:id="1231" w:author="Ермакова Анна Павловна" w:date="2019-03-27T14:57:00Z"/>
          <w:rFonts w:ascii="Times New Roman" w:hAnsi="Times New Roman"/>
          <w:bCs/>
          <w:sz w:val="24"/>
          <w:szCs w:val="24"/>
        </w:rPr>
      </w:pPr>
      <w:del w:id="1232" w:author="Ермакова Анна Павловна" w:date="2019-03-27T14:57:00Z">
        <w:r w:rsidRPr="00374C31" w:rsidDel="004C53D7">
          <w:rPr>
            <w:rFonts w:ascii="Times New Roman" w:hAnsi="Times New Roman"/>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244958" w:rsidRPr="00374C31" w:rsidDel="004C53D7" w:rsidRDefault="00244958" w:rsidP="004C53D7">
      <w:pPr>
        <w:tabs>
          <w:tab w:val="left" w:pos="5103"/>
        </w:tabs>
        <w:spacing w:after="0" w:line="240" w:lineRule="auto"/>
        <w:ind w:firstLine="709"/>
        <w:jc w:val="both"/>
        <w:rPr>
          <w:del w:id="1233" w:author="Ермакова Анна Павловна" w:date="2019-03-27T14:57:00Z"/>
          <w:rFonts w:ascii="Times New Roman" w:hAnsi="Times New Roman"/>
          <w:bCs/>
          <w:sz w:val="24"/>
          <w:szCs w:val="24"/>
        </w:rPr>
      </w:pPr>
      <w:del w:id="1234" w:author="Ермакова Анна Павловна" w:date="2019-03-27T14:57:00Z">
        <w:r w:rsidRPr="00374C31" w:rsidDel="004C53D7">
          <w:rPr>
            <w:rFonts w:ascii="Times New Roman" w:hAnsi="Times New Roman"/>
            <w:bCs/>
            <w:sz w:val="24"/>
            <w:szCs w:val="24"/>
          </w:rPr>
          <w:delText>- надлежащим образом оформленного требования бенефициара;</w:delText>
        </w:r>
      </w:del>
    </w:p>
    <w:p w:rsidR="00244958" w:rsidRPr="00374C31" w:rsidDel="004C53D7" w:rsidRDefault="00244958" w:rsidP="004C53D7">
      <w:pPr>
        <w:tabs>
          <w:tab w:val="left" w:pos="5103"/>
        </w:tabs>
        <w:spacing w:after="0" w:line="240" w:lineRule="auto"/>
        <w:ind w:firstLine="709"/>
        <w:jc w:val="both"/>
        <w:rPr>
          <w:del w:id="1235" w:author="Ермакова Анна Павловна" w:date="2019-03-27T14:57:00Z"/>
          <w:rFonts w:ascii="Times New Roman" w:hAnsi="Times New Roman"/>
          <w:bCs/>
          <w:sz w:val="24"/>
          <w:szCs w:val="24"/>
        </w:rPr>
      </w:pPr>
      <w:del w:id="1236" w:author="Ермакова Анна Павловна" w:date="2019-03-27T14:57:00Z">
        <w:r w:rsidRPr="00374C31" w:rsidDel="004C53D7">
          <w:rPr>
            <w:rFonts w:ascii="Times New Roman" w:hAnsi="Times New Roman"/>
            <w:bCs/>
            <w:sz w:val="24"/>
            <w:szCs w:val="24"/>
          </w:rPr>
          <w:delText>- документов, подтверждающих полномочия лица, подписавшего требование от имени бенефициара;</w:delText>
        </w:r>
      </w:del>
    </w:p>
    <w:p w:rsidR="00244958" w:rsidRPr="00374C31" w:rsidDel="004C53D7" w:rsidRDefault="00244958" w:rsidP="004C53D7">
      <w:pPr>
        <w:tabs>
          <w:tab w:val="left" w:pos="5103"/>
        </w:tabs>
        <w:spacing w:after="0" w:line="240" w:lineRule="auto"/>
        <w:ind w:firstLine="709"/>
        <w:jc w:val="both"/>
        <w:rPr>
          <w:del w:id="1237" w:author="Ермакова Анна Павловна" w:date="2019-03-27T14:57:00Z"/>
          <w:rFonts w:ascii="Times New Roman" w:hAnsi="Times New Roman"/>
          <w:bCs/>
          <w:sz w:val="24"/>
          <w:szCs w:val="24"/>
        </w:rPr>
      </w:pPr>
      <w:del w:id="1238" w:author="Ермакова Анна Павловна" w:date="2019-03-27T14:57:00Z">
        <w:r w:rsidRPr="00374C31" w:rsidDel="004C53D7">
          <w:rPr>
            <w:rFonts w:ascii="Times New Roman" w:hAnsi="Times New Roman"/>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244958" w:rsidRPr="00374C31" w:rsidDel="004C53D7" w:rsidRDefault="00244958" w:rsidP="004C53D7">
      <w:pPr>
        <w:tabs>
          <w:tab w:val="left" w:pos="5103"/>
        </w:tabs>
        <w:spacing w:after="0" w:line="240" w:lineRule="auto"/>
        <w:ind w:firstLine="709"/>
        <w:jc w:val="both"/>
        <w:rPr>
          <w:del w:id="1239" w:author="Ермакова Анна Павловна" w:date="2019-03-27T14:57:00Z"/>
          <w:rFonts w:ascii="Times New Roman" w:hAnsi="Times New Roman"/>
          <w:sz w:val="24"/>
          <w:szCs w:val="24"/>
        </w:rPr>
      </w:pPr>
      <w:del w:id="1240" w:author="Ермакова Анна Павловна" w:date="2019-03-27T14:57:00Z">
        <w:r w:rsidRPr="00374C31" w:rsidDel="004C53D7">
          <w:rPr>
            <w:rFonts w:ascii="Times New Roman" w:hAnsi="Times New Roman"/>
            <w:sz w:val="24"/>
            <w:szCs w:val="24"/>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1241" w:author="Ермакова Анна Павловна" w:date="2019-03-27T14:57:00Z"/>
          <w:rFonts w:ascii="Times New Roman" w:hAnsi="Times New Roman"/>
          <w:bCs/>
          <w:sz w:val="24"/>
          <w:szCs w:val="24"/>
        </w:rPr>
      </w:pPr>
      <w:del w:id="1242" w:author="Ермакова Анна Павловна" w:date="2019-03-27T14:57:00Z">
        <w:r w:rsidRPr="00374C31" w:rsidDel="004C53D7">
          <w:rPr>
            <w:rFonts w:ascii="Times New Roman" w:hAnsi="Times New Roman"/>
            <w:bCs/>
            <w:sz w:val="24"/>
            <w:szCs w:val="24"/>
          </w:rPr>
          <w:tab/>
          <w:delText>7) Банковская гарантия не должна содержать ошибки или разночтения:</w:delText>
        </w:r>
      </w:del>
    </w:p>
    <w:p w:rsidR="00244958" w:rsidRPr="00374C31" w:rsidDel="004C53D7" w:rsidRDefault="00244958" w:rsidP="004C53D7">
      <w:pPr>
        <w:tabs>
          <w:tab w:val="left" w:pos="5103"/>
        </w:tabs>
        <w:spacing w:after="0" w:line="240" w:lineRule="auto"/>
        <w:ind w:firstLine="709"/>
        <w:jc w:val="both"/>
        <w:rPr>
          <w:del w:id="1243" w:author="Ермакова Анна Павловна" w:date="2019-03-27T14:57:00Z"/>
          <w:rFonts w:ascii="Times New Roman" w:hAnsi="Times New Roman"/>
          <w:bCs/>
          <w:sz w:val="24"/>
          <w:szCs w:val="24"/>
        </w:rPr>
      </w:pPr>
      <w:del w:id="1244" w:author="Ермакова Анна Павловна" w:date="2019-03-27T14:57:00Z">
        <w:r w:rsidRPr="00374C31" w:rsidDel="004C53D7">
          <w:rPr>
            <w:rFonts w:ascii="Times New Roman" w:hAnsi="Times New Roman"/>
            <w:bCs/>
            <w:sz w:val="24"/>
            <w:szCs w:val="24"/>
          </w:rPr>
          <w:tab/>
          <w:delText>- в датах и сроках;</w:delText>
        </w:r>
      </w:del>
    </w:p>
    <w:p w:rsidR="00244958" w:rsidRPr="00374C31" w:rsidDel="004C53D7" w:rsidRDefault="00244958" w:rsidP="004C53D7">
      <w:pPr>
        <w:tabs>
          <w:tab w:val="left" w:pos="5103"/>
        </w:tabs>
        <w:spacing w:after="0" w:line="240" w:lineRule="auto"/>
        <w:ind w:firstLine="709"/>
        <w:jc w:val="both"/>
        <w:rPr>
          <w:del w:id="1245" w:author="Ермакова Анна Павловна" w:date="2019-03-27T14:57:00Z"/>
          <w:rFonts w:ascii="Times New Roman" w:hAnsi="Times New Roman"/>
          <w:bCs/>
          <w:sz w:val="24"/>
          <w:szCs w:val="24"/>
        </w:rPr>
      </w:pPr>
      <w:del w:id="1246" w:author="Ермакова Анна Павловна" w:date="2019-03-27T14:57:00Z">
        <w:r w:rsidRPr="00374C31" w:rsidDel="004C53D7">
          <w:rPr>
            <w:rFonts w:ascii="Times New Roman" w:hAnsi="Times New Roman"/>
            <w:bCs/>
            <w:sz w:val="24"/>
            <w:szCs w:val="24"/>
          </w:rPr>
          <w:tab/>
          <w:delText>- в денежных суммах;</w:delText>
        </w:r>
      </w:del>
    </w:p>
    <w:p w:rsidR="00244958" w:rsidRPr="00374C31" w:rsidDel="004C53D7" w:rsidRDefault="00244958" w:rsidP="004C53D7">
      <w:pPr>
        <w:tabs>
          <w:tab w:val="left" w:pos="5103"/>
        </w:tabs>
        <w:spacing w:after="0" w:line="240" w:lineRule="auto"/>
        <w:ind w:firstLine="709"/>
        <w:jc w:val="both"/>
        <w:rPr>
          <w:del w:id="1247" w:author="Ермакова Анна Павловна" w:date="2019-03-27T14:57:00Z"/>
          <w:rFonts w:ascii="Times New Roman" w:hAnsi="Times New Roman"/>
          <w:bCs/>
          <w:sz w:val="24"/>
          <w:szCs w:val="24"/>
        </w:rPr>
      </w:pPr>
      <w:del w:id="1248" w:author="Ермакова Анна Павловна" w:date="2019-03-27T14:57:00Z">
        <w:r w:rsidRPr="00374C31" w:rsidDel="004C53D7">
          <w:rPr>
            <w:rFonts w:ascii="Times New Roman" w:hAnsi="Times New Roman"/>
            <w:bCs/>
            <w:sz w:val="24"/>
            <w:szCs w:val="24"/>
          </w:rPr>
          <w:tab/>
          <w:delText>- в реквизитах упоминаемых документов (номера, даты, названия договоров и доверенностей и т.п.);</w:delText>
        </w:r>
      </w:del>
    </w:p>
    <w:p w:rsidR="00244958" w:rsidRPr="00374C31" w:rsidDel="004C53D7" w:rsidRDefault="00244958" w:rsidP="004C53D7">
      <w:pPr>
        <w:tabs>
          <w:tab w:val="left" w:pos="5103"/>
        </w:tabs>
        <w:spacing w:after="0" w:line="240" w:lineRule="auto"/>
        <w:ind w:firstLine="709"/>
        <w:jc w:val="both"/>
        <w:rPr>
          <w:del w:id="1249" w:author="Ермакова Анна Павловна" w:date="2019-03-27T14:57:00Z"/>
          <w:rFonts w:ascii="Times New Roman" w:hAnsi="Times New Roman"/>
          <w:bCs/>
          <w:sz w:val="24"/>
          <w:szCs w:val="24"/>
        </w:rPr>
      </w:pPr>
      <w:del w:id="1250" w:author="Ермакова Анна Павловна" w:date="2019-03-27T14:57:00Z">
        <w:r w:rsidRPr="00374C31" w:rsidDel="004C53D7">
          <w:rPr>
            <w:rFonts w:ascii="Times New Roman" w:hAnsi="Times New Roman"/>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244958" w:rsidRPr="00374C31" w:rsidDel="004C53D7" w:rsidRDefault="00244958" w:rsidP="004C53D7">
      <w:pPr>
        <w:tabs>
          <w:tab w:val="left" w:pos="5103"/>
        </w:tabs>
        <w:spacing w:after="0" w:line="240" w:lineRule="auto"/>
        <w:ind w:firstLine="709"/>
        <w:jc w:val="both"/>
        <w:rPr>
          <w:del w:id="1251" w:author="Ермакова Анна Павловна" w:date="2019-03-27T14:57:00Z"/>
          <w:rFonts w:ascii="Times New Roman" w:hAnsi="Times New Roman"/>
          <w:bCs/>
          <w:sz w:val="24"/>
          <w:szCs w:val="24"/>
        </w:rPr>
      </w:pPr>
      <w:del w:id="1252" w:author="Ермакова Анна Павловна" w:date="2019-03-27T14:57:00Z">
        <w:r w:rsidRPr="00374C31" w:rsidDel="004C53D7">
          <w:rPr>
            <w:rFonts w:ascii="Times New Roman" w:hAnsi="Times New Roman"/>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244958" w:rsidRPr="00374C31" w:rsidDel="004C53D7" w:rsidRDefault="00244958" w:rsidP="004C53D7">
      <w:pPr>
        <w:tabs>
          <w:tab w:val="left" w:pos="5103"/>
        </w:tabs>
        <w:spacing w:after="0" w:line="240" w:lineRule="auto"/>
        <w:ind w:firstLine="709"/>
        <w:jc w:val="both"/>
        <w:rPr>
          <w:del w:id="1253" w:author="Ермакова Анна Павловна" w:date="2019-03-27T14:57:00Z"/>
          <w:rFonts w:ascii="Times New Roman" w:hAnsi="Times New Roman"/>
          <w:bCs/>
          <w:sz w:val="24"/>
          <w:szCs w:val="24"/>
        </w:rPr>
      </w:pPr>
      <w:del w:id="1254" w:author="Ермакова Анна Павловна" w:date="2019-03-27T14:57:00Z">
        <w:r w:rsidRPr="00374C31" w:rsidDel="004C53D7">
          <w:rPr>
            <w:rFonts w:ascii="Times New Roman" w:hAnsi="Times New Roman"/>
            <w:bCs/>
            <w:sz w:val="24"/>
            <w:szCs w:val="24"/>
          </w:rPr>
          <w:delText xml:space="preserve">8) </w:delText>
        </w:r>
        <w:r w:rsidRPr="00374C31" w:rsidDel="004C53D7">
          <w:rPr>
            <w:rFonts w:ascii="Times New Roman" w:hAnsi="Times New Roman"/>
            <w:sz w:val="24"/>
            <w:szCs w:val="24"/>
          </w:rPr>
          <w:delText>Банковская гарантия должна быть выдана банком, соответствующим следующим требованиям:</w:delText>
        </w:r>
      </w:del>
    </w:p>
    <w:p w:rsidR="00244958" w:rsidRPr="00374C31" w:rsidDel="004C53D7" w:rsidRDefault="00244958" w:rsidP="004C53D7">
      <w:pPr>
        <w:tabs>
          <w:tab w:val="left" w:pos="5103"/>
        </w:tabs>
        <w:spacing w:after="0" w:line="240" w:lineRule="auto"/>
        <w:ind w:firstLine="709"/>
        <w:jc w:val="both"/>
        <w:rPr>
          <w:del w:id="1255" w:author="Ермакова Анна Павловна" w:date="2019-03-27T14:57:00Z"/>
          <w:rFonts w:ascii="Times New Roman" w:hAnsi="Times New Roman"/>
          <w:b/>
          <w:bCs/>
          <w:sz w:val="24"/>
          <w:szCs w:val="24"/>
        </w:rPr>
      </w:pPr>
      <w:del w:id="1256" w:author="Ермакова Анна Павловна" w:date="2019-03-27T14:57:00Z">
        <w:r w:rsidRPr="00374C31" w:rsidDel="004C53D7">
          <w:rPr>
            <w:rFonts w:ascii="Times New Roman" w:hAnsi="Times New Roman"/>
            <w:bCs/>
            <w:sz w:val="24"/>
            <w:szCs w:val="24"/>
          </w:rPr>
          <w:tab/>
          <w:delText xml:space="preserve">- </w:delText>
        </w:r>
        <w:r w:rsidRPr="00374C31" w:rsidDel="004C53D7">
          <w:rPr>
            <w:rFonts w:ascii="Times New Roman" w:hAnsi="Times New Roman"/>
            <w:sz w:val="24"/>
            <w:szCs w:val="24"/>
          </w:rPr>
          <w:delText>банк обладает действующей лицензией на банковскую деятельность, выданной Банком России;</w:delText>
        </w:r>
      </w:del>
    </w:p>
    <w:p w:rsidR="00244958" w:rsidRPr="00374C31" w:rsidDel="004C53D7" w:rsidRDefault="00244958" w:rsidP="004C53D7">
      <w:pPr>
        <w:tabs>
          <w:tab w:val="left" w:pos="5103"/>
        </w:tabs>
        <w:spacing w:after="0" w:line="240" w:lineRule="auto"/>
        <w:ind w:firstLine="709"/>
        <w:jc w:val="both"/>
        <w:rPr>
          <w:del w:id="1257" w:author="Ермакова Анна Павловна" w:date="2019-03-27T14:57:00Z"/>
          <w:rFonts w:ascii="Times New Roman" w:hAnsi="Times New Roman"/>
          <w:sz w:val="24"/>
          <w:szCs w:val="24"/>
        </w:rPr>
      </w:pPr>
      <w:del w:id="1258" w:author="Ермакова Анна Павловна" w:date="2019-03-27T14:57:00Z">
        <w:r w:rsidRPr="00374C31" w:rsidDel="004C53D7">
          <w:rPr>
            <w:rFonts w:ascii="Times New Roman" w:hAnsi="Times New Roman"/>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244958" w:rsidRPr="00374C31" w:rsidDel="004C53D7" w:rsidRDefault="00244958" w:rsidP="004C53D7">
      <w:pPr>
        <w:tabs>
          <w:tab w:val="left" w:pos="5103"/>
        </w:tabs>
        <w:spacing w:after="0" w:line="240" w:lineRule="auto"/>
        <w:ind w:firstLine="709"/>
        <w:jc w:val="both"/>
        <w:rPr>
          <w:del w:id="1259" w:author="Ермакова Анна Павловна" w:date="2019-03-27T14:57:00Z"/>
          <w:rFonts w:ascii="Times New Roman" w:hAnsi="Times New Roman"/>
          <w:sz w:val="24"/>
          <w:szCs w:val="24"/>
        </w:rPr>
      </w:pPr>
      <w:del w:id="1260" w:author="Ермакова Анна Павловна" w:date="2019-03-27T14:57:00Z">
        <w:r w:rsidRPr="00374C31" w:rsidDel="004C53D7">
          <w:rPr>
            <w:rFonts w:ascii="Times New Roman" w:hAnsi="Times New Roman"/>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244958" w:rsidRPr="00374C31" w:rsidDel="004C53D7" w:rsidRDefault="00244958" w:rsidP="004C53D7">
      <w:pPr>
        <w:tabs>
          <w:tab w:val="left" w:pos="5103"/>
        </w:tabs>
        <w:spacing w:after="0" w:line="240" w:lineRule="auto"/>
        <w:ind w:firstLine="709"/>
        <w:jc w:val="both"/>
        <w:rPr>
          <w:del w:id="1261" w:author="Ермакова Анна Павловна" w:date="2019-03-27T14:57:00Z"/>
          <w:rFonts w:ascii="Times New Roman" w:hAnsi="Times New Roman"/>
          <w:sz w:val="24"/>
          <w:szCs w:val="24"/>
        </w:rPr>
      </w:pPr>
      <w:del w:id="1262"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244958" w:rsidRPr="00374C31" w:rsidDel="004C53D7" w:rsidRDefault="00244958" w:rsidP="004C53D7">
      <w:pPr>
        <w:tabs>
          <w:tab w:val="left" w:pos="5103"/>
        </w:tabs>
        <w:spacing w:after="0" w:line="240" w:lineRule="auto"/>
        <w:ind w:firstLine="709"/>
        <w:jc w:val="both"/>
        <w:rPr>
          <w:del w:id="1263" w:author="Ермакова Анна Павловна" w:date="2019-03-27T14:57:00Z"/>
          <w:rFonts w:ascii="Times New Roman" w:hAnsi="Times New Roman"/>
          <w:sz w:val="24"/>
          <w:szCs w:val="24"/>
        </w:rPr>
      </w:pPr>
      <w:del w:id="1264"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действия банка в отношении Общества;</w:delText>
        </w:r>
      </w:del>
    </w:p>
    <w:p w:rsidR="00244958" w:rsidRPr="00374C31" w:rsidDel="004C53D7" w:rsidRDefault="00244958" w:rsidP="004C53D7">
      <w:pPr>
        <w:tabs>
          <w:tab w:val="left" w:pos="5103"/>
        </w:tabs>
        <w:spacing w:after="0" w:line="240" w:lineRule="auto"/>
        <w:ind w:firstLine="709"/>
        <w:jc w:val="both"/>
        <w:rPr>
          <w:del w:id="1265" w:author="Ермакова Анна Павловна" w:date="2019-03-27T14:57:00Z"/>
          <w:rFonts w:ascii="Times New Roman" w:hAnsi="Times New Roman"/>
          <w:sz w:val="24"/>
          <w:szCs w:val="24"/>
        </w:rPr>
      </w:pPr>
      <w:del w:id="1266" w:author="Ермакова Анна Павловна" w:date="2019-03-27T14:57:00Z">
        <w:r w:rsidRPr="00374C31" w:rsidDel="004C53D7">
          <w:rPr>
            <w:rFonts w:ascii="Times New Roman" w:hAnsi="Times New Roman"/>
            <w:sz w:val="24"/>
            <w:szCs w:val="24"/>
          </w:rPr>
          <w:delText>- отсутствует публичная информация о наличии существенных рисков утраты платёжеспособности банка;</w:delText>
        </w:r>
      </w:del>
    </w:p>
    <w:p w:rsidR="00244958" w:rsidRPr="00374C31" w:rsidDel="004C53D7" w:rsidRDefault="00244958" w:rsidP="004C53D7">
      <w:pPr>
        <w:tabs>
          <w:tab w:val="left" w:pos="5103"/>
        </w:tabs>
        <w:spacing w:after="0" w:line="240" w:lineRule="auto"/>
        <w:ind w:firstLine="709"/>
        <w:jc w:val="both"/>
        <w:rPr>
          <w:del w:id="1267" w:author="Ермакова Анна Павловна" w:date="2019-03-27T14:57:00Z"/>
          <w:rFonts w:ascii="Times New Roman" w:hAnsi="Times New Roman"/>
          <w:sz w:val="24"/>
          <w:szCs w:val="24"/>
        </w:rPr>
      </w:pPr>
      <w:del w:id="1268" w:author="Ермакова Анна Павловна" w:date="2019-03-27T14:57:00Z">
        <w:r w:rsidRPr="00374C31" w:rsidDel="004C53D7">
          <w:rPr>
            <w:rFonts w:ascii="Times New Roman" w:hAnsi="Times New Roman"/>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244958" w:rsidRPr="00374C31" w:rsidDel="004C53D7" w:rsidRDefault="00244958" w:rsidP="004C53D7">
      <w:pPr>
        <w:tabs>
          <w:tab w:val="left" w:pos="5103"/>
        </w:tabs>
        <w:spacing w:after="0" w:line="240" w:lineRule="auto"/>
        <w:ind w:firstLine="709"/>
        <w:jc w:val="both"/>
        <w:rPr>
          <w:del w:id="1269" w:author="Ермакова Анна Павловна" w:date="2019-03-27T14:57:00Z"/>
          <w:rFonts w:ascii="Times New Roman" w:hAnsi="Times New Roman"/>
          <w:sz w:val="24"/>
          <w:szCs w:val="24"/>
        </w:rPr>
      </w:pPr>
      <w:del w:id="1270" w:author="Ермакова Анна Павловна" w:date="2019-03-27T14:57:00Z">
        <w:r w:rsidRPr="00374C31" w:rsidDel="004C53D7">
          <w:rPr>
            <w:rFonts w:ascii="Times New Roman" w:hAnsi="Times New Roman"/>
            <w:sz w:val="24"/>
            <w:szCs w:val="24"/>
          </w:rPr>
          <w:delText>9) Требования к банковской гарантии в зависимости от суммы выдаваемых банковских гарантий:</w:delText>
        </w:r>
      </w:del>
    </w:p>
    <w:p w:rsidR="00244958" w:rsidRPr="00374C31" w:rsidDel="004C53D7" w:rsidRDefault="00244958" w:rsidP="004C53D7">
      <w:pPr>
        <w:tabs>
          <w:tab w:val="left" w:pos="5103"/>
        </w:tabs>
        <w:spacing w:after="0" w:line="240" w:lineRule="auto"/>
        <w:ind w:firstLine="709"/>
        <w:jc w:val="both"/>
        <w:rPr>
          <w:del w:id="1271" w:author="Ермакова Анна Павловна" w:date="2019-03-27T14:57:00Z"/>
          <w:rFonts w:ascii="Times New Roman" w:hAnsi="Times New Roman"/>
          <w:sz w:val="24"/>
          <w:szCs w:val="24"/>
        </w:rPr>
      </w:pPr>
      <w:del w:id="1272" w:author="Ермакова Анна Павловна" w:date="2019-03-27T14:57:00Z">
        <w:r w:rsidRPr="00374C31" w:rsidDel="004C53D7">
          <w:rPr>
            <w:rFonts w:ascii="Times New Roman" w:hAnsi="Times New Roman"/>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1273" w:author="Ермакова Анна Павловна" w:date="2019-03-27T14:57:00Z"/>
          <w:rFonts w:ascii="Times New Roman" w:hAnsi="Times New Roman"/>
          <w:sz w:val="24"/>
          <w:szCs w:val="24"/>
        </w:rPr>
      </w:pPr>
      <w:del w:id="1274" w:author="Ермакова Анна Павловна" w:date="2019-03-27T14:57:00Z">
        <w:r w:rsidRPr="00374C31" w:rsidDel="004C53D7">
          <w:rPr>
            <w:rFonts w:ascii="Times New Roman" w:hAnsi="Times New Roman"/>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1275" w:author="Ермакова Анна Павловна" w:date="2019-03-27T14:57:00Z"/>
          <w:rFonts w:ascii="Times New Roman" w:hAnsi="Times New Roman"/>
          <w:sz w:val="24"/>
          <w:szCs w:val="24"/>
        </w:rPr>
      </w:pPr>
      <w:del w:id="1276" w:author="Ермакова Анна Павловна" w:date="2019-03-27T14:57:00Z">
        <w:r w:rsidRPr="00374C31" w:rsidDel="004C53D7">
          <w:rPr>
            <w:rFonts w:ascii="Times New Roman" w:hAnsi="Times New Roman"/>
            <w:sz w:val="24"/>
            <w:szCs w:val="24"/>
          </w:rPr>
          <w:delText xml:space="preserve">После окончательного возврата авансовых платежей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вправе заменить ранее предоставленную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банковскую гарантию </w:delText>
        </w:r>
        <w:r w:rsidRPr="00374C31" w:rsidDel="004C53D7">
          <w:rPr>
            <w:rFonts w:ascii="Times New Roman" w:hAnsi="Times New Roman"/>
            <w:i/>
            <w:sz w:val="24"/>
            <w:szCs w:val="24"/>
          </w:rPr>
          <w:delText xml:space="preserve">(в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 </w:delText>
        </w:r>
        <w:r w:rsidRPr="00374C31" w:rsidDel="004C53D7">
          <w:rPr>
            <w:rFonts w:ascii="Times New Roman" w:hAnsi="Times New Roman"/>
            <w:sz w:val="24"/>
            <w:szCs w:val="24"/>
          </w:rPr>
          <w:delText>на новую банковскую гарантию в размере не более 5% от суммы договора</w:delText>
        </w:r>
        <w:r w:rsidRPr="00374C31" w:rsidDel="004C53D7">
          <w:rPr>
            <w:rFonts w:ascii="Times New Roman" w:hAnsi="Times New Roman"/>
            <w:i/>
            <w:sz w:val="24"/>
            <w:szCs w:val="24"/>
          </w:rPr>
          <w:delText xml:space="preserve"> (если закупка проводится только среди субъектов малого и среднего предпринимательства), </w:delText>
        </w:r>
        <w:r w:rsidRPr="00374C31" w:rsidDel="004C53D7">
          <w:rPr>
            <w:rFonts w:ascii="Times New Roman" w:hAnsi="Times New Roman"/>
            <w:sz w:val="24"/>
            <w:szCs w:val="24"/>
          </w:rPr>
          <w:delText>не более ____% от суммы договора</w:delText>
        </w:r>
        <w:r w:rsidRPr="00374C31" w:rsidDel="004C53D7">
          <w:rPr>
            <w:rFonts w:ascii="Times New Roman" w:hAnsi="Times New Roman"/>
            <w:i/>
            <w:sz w:val="24"/>
            <w:szCs w:val="24"/>
          </w:rPr>
          <w:delText xml:space="preserve"> (если закупка проводится среди всех субъектов предпринимательства)</w:delText>
        </w:r>
        <w:r w:rsidRPr="00374C31" w:rsidDel="004C53D7">
          <w:rPr>
            <w:rFonts w:ascii="Times New Roman" w:hAnsi="Times New Roman"/>
            <w:sz w:val="24"/>
            <w:szCs w:val="24"/>
          </w:rPr>
          <w:delText xml:space="preserve">. 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1277" w:author="Ермакова Анна Павловна" w:date="2019-03-27T14:57:00Z"/>
          <w:rFonts w:ascii="Times New Roman" w:hAnsi="Times New Roman"/>
          <w:sz w:val="24"/>
          <w:szCs w:val="24"/>
        </w:rPr>
      </w:pPr>
      <w:del w:id="1278" w:author="Ермакова Анна Павловна" w:date="2019-03-27T14:57:00Z">
        <w:r w:rsidRPr="00374C31" w:rsidDel="004C53D7">
          <w:rPr>
            <w:rFonts w:ascii="Times New Roman" w:hAnsi="Times New Roman"/>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374C31" w:rsidDel="004C53D7">
          <w:rPr>
            <w:rFonts w:ascii="Times New Roman" w:hAnsi="Times New Roman"/>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Планируемая дата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74C31" w:rsidDel="004C53D7">
          <w:rPr>
            <w:rFonts w:ascii="Times New Roman" w:hAnsi="Times New Roman"/>
            <w:sz w:val="24"/>
            <w:szCs w:val="24"/>
          </w:rPr>
          <w:delText xml:space="preserve">Исполнителя (Поставщика, Подрядчика) </w:delText>
        </w:r>
        <w:r w:rsidRPr="00374C31" w:rsidDel="004C53D7">
          <w:rPr>
            <w:rFonts w:ascii="Times New Roman" w:hAnsi="Times New Roman"/>
            <w:i/>
            <w:iCs/>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обязан письменно согласовать с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срок окончания действия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1279" w:author="Ермакова Анна Павловна" w:date="2019-03-27T14:57:00Z"/>
          <w:rFonts w:ascii="Times New Roman" w:hAnsi="Times New Roman"/>
          <w:sz w:val="24"/>
          <w:szCs w:val="24"/>
        </w:rPr>
      </w:pPr>
      <w:del w:id="1280" w:author="Ермакова Анна Павловна" w:date="2019-03-27T14:57:00Z">
        <w:r w:rsidRPr="00374C31" w:rsidDel="004C53D7">
          <w:rPr>
            <w:rFonts w:ascii="Times New Roman" w:hAnsi="Times New Roman"/>
            <w:sz w:val="24"/>
            <w:szCs w:val="24"/>
          </w:rPr>
          <w:tab/>
          <w:delText xml:space="preserve">В случае увеличения цены Договора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244958" w:rsidRPr="00374C31" w:rsidDel="004C53D7" w:rsidRDefault="00244958" w:rsidP="004C53D7">
      <w:pPr>
        <w:tabs>
          <w:tab w:val="left" w:pos="5103"/>
        </w:tabs>
        <w:spacing w:after="0" w:line="240" w:lineRule="auto"/>
        <w:ind w:firstLine="709"/>
        <w:jc w:val="both"/>
        <w:rPr>
          <w:del w:id="1281" w:author="Ермакова Анна Павловна" w:date="2019-03-27T14:57:00Z"/>
          <w:rFonts w:ascii="Times New Roman" w:hAnsi="Times New Roman"/>
          <w:sz w:val="24"/>
          <w:szCs w:val="24"/>
        </w:rPr>
      </w:pPr>
      <w:del w:id="1282" w:author="Ермакова Анна Павловна" w:date="2019-03-27T14:57:00Z">
        <w:r w:rsidRPr="00374C31" w:rsidDel="004C53D7">
          <w:rPr>
            <w:rFonts w:ascii="Times New Roman" w:hAnsi="Times New Roman"/>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новую банковскую гарантию:</w:delText>
        </w:r>
      </w:del>
    </w:p>
    <w:p w:rsidR="00244958" w:rsidRPr="00374C31" w:rsidDel="004C53D7" w:rsidRDefault="00244958" w:rsidP="004C53D7">
      <w:pPr>
        <w:tabs>
          <w:tab w:val="left" w:pos="5103"/>
        </w:tabs>
        <w:spacing w:after="0" w:line="240" w:lineRule="auto"/>
        <w:ind w:firstLine="709"/>
        <w:jc w:val="both"/>
        <w:rPr>
          <w:del w:id="1283" w:author="Ермакова Анна Павловна" w:date="2019-03-27T14:57:00Z"/>
          <w:rFonts w:ascii="Times New Roman" w:hAnsi="Times New Roman"/>
          <w:sz w:val="24"/>
          <w:szCs w:val="24"/>
        </w:rPr>
      </w:pPr>
      <w:del w:id="1284" w:author="Ермакова Анна Павловна" w:date="2019-03-27T14:57:00Z">
        <w:r w:rsidRPr="00374C31" w:rsidDel="004C53D7">
          <w:rPr>
            <w:rFonts w:ascii="Times New Roman" w:hAnsi="Times New Roman"/>
            <w:sz w:val="24"/>
            <w:szCs w:val="24"/>
          </w:rPr>
          <w:tab/>
          <w:delText>- в течение 10 рабочих дней с даты отзыва или приостановления лицензии банка-гаранта;</w:delText>
        </w:r>
      </w:del>
    </w:p>
    <w:p w:rsidR="00244958" w:rsidRPr="00374C31" w:rsidDel="004C53D7" w:rsidRDefault="00244958" w:rsidP="004C53D7">
      <w:pPr>
        <w:tabs>
          <w:tab w:val="left" w:pos="5103"/>
        </w:tabs>
        <w:spacing w:after="0" w:line="240" w:lineRule="auto"/>
        <w:ind w:firstLine="709"/>
        <w:jc w:val="both"/>
        <w:rPr>
          <w:del w:id="1285" w:author="Ермакова Анна Павловна" w:date="2019-03-27T14:57:00Z"/>
          <w:rFonts w:ascii="Times New Roman" w:hAnsi="Times New Roman"/>
          <w:bCs/>
          <w:sz w:val="24"/>
          <w:szCs w:val="24"/>
        </w:rPr>
      </w:pPr>
      <w:del w:id="1286" w:author="Ермакова Анна Павловна" w:date="2019-03-27T14:57:00Z">
        <w:r w:rsidRPr="00374C31" w:rsidDel="004C53D7">
          <w:rPr>
            <w:rFonts w:ascii="Times New Roman" w:hAnsi="Times New Roman"/>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374C31" w:rsidDel="004C53D7">
          <w:rPr>
            <w:rFonts w:ascii="Times New Roman" w:hAnsi="Times New Roman"/>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в течение последних 24 месяцев; имеются </w:delText>
        </w:r>
        <w:r w:rsidRPr="00374C31" w:rsidDel="004C53D7">
          <w:rPr>
            <w:rFonts w:ascii="Times New Roman" w:hAnsi="Times New Roman"/>
            <w:sz w:val="24"/>
            <w:szCs w:val="24"/>
          </w:rPr>
          <w:delText>установленные в судебном порядке</w:delText>
        </w:r>
        <w:r w:rsidRPr="00374C31" w:rsidDel="004C53D7">
          <w:rPr>
            <w:rFonts w:ascii="Times New Roman" w:hAnsi="Times New Roman"/>
            <w:bCs/>
            <w:sz w:val="24"/>
            <w:szCs w:val="24"/>
          </w:rPr>
          <w:delText xml:space="preserve"> неправомерные действия банка-гаранта в отношении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имеется публичная информация о наличии существенных рисков утраты платежеспособности банка-гаранта. </w:delText>
        </w:r>
      </w:del>
    </w:p>
    <w:p w:rsidR="00244958" w:rsidRPr="00374C31" w:rsidDel="004C53D7" w:rsidRDefault="00244958" w:rsidP="004C53D7">
      <w:pPr>
        <w:tabs>
          <w:tab w:val="left" w:pos="5103"/>
        </w:tabs>
        <w:spacing w:after="0" w:line="240" w:lineRule="auto"/>
        <w:ind w:firstLine="709"/>
        <w:jc w:val="both"/>
        <w:rPr>
          <w:del w:id="1287" w:author="Ермакова Анна Павловна" w:date="2019-03-27T14:57:00Z"/>
          <w:rFonts w:ascii="Times New Roman" w:hAnsi="Times New Roman"/>
          <w:sz w:val="24"/>
          <w:szCs w:val="24"/>
        </w:rPr>
      </w:pPr>
      <w:del w:id="1288" w:author="Ермакова Анна Павловна" w:date="2019-03-27T14:57:00Z">
        <w:r w:rsidRPr="00374C31" w:rsidDel="004C53D7">
          <w:rPr>
            <w:rFonts w:ascii="Times New Roman" w:hAnsi="Times New Roman"/>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289" w:author="Ермакова Анна Павловна" w:date="2019-03-27T14:57:00Z"/>
          <w:rFonts w:ascii="Times New Roman" w:hAnsi="Times New Roman"/>
          <w:sz w:val="24"/>
          <w:szCs w:val="24"/>
        </w:rPr>
      </w:pPr>
      <w:del w:id="1290" w:author="Ермакова Анна Павловна" w:date="2019-03-27T14:57:00Z">
        <w:r w:rsidRPr="00374C31" w:rsidDel="004C53D7">
          <w:rPr>
            <w:rFonts w:ascii="Times New Roman" w:hAnsi="Times New Roman"/>
            <w:sz w:val="24"/>
            <w:szCs w:val="24"/>
          </w:rPr>
          <w:tab/>
          <w:delText xml:space="preserve">Внесение изменений в действующую банковскую гарантию осуществляется путем получения от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подписанного со стороны гаранта документа «Изменение банковской гарантии».</w:delText>
        </w:r>
      </w:del>
    </w:p>
    <w:p w:rsidR="00244958" w:rsidRPr="00374C31" w:rsidDel="004C53D7" w:rsidRDefault="00244958" w:rsidP="004C53D7">
      <w:pPr>
        <w:tabs>
          <w:tab w:val="left" w:pos="5103"/>
        </w:tabs>
        <w:spacing w:after="0" w:line="240" w:lineRule="auto"/>
        <w:ind w:firstLine="709"/>
        <w:jc w:val="both"/>
        <w:rPr>
          <w:del w:id="1291" w:author="Ермакова Анна Павловна" w:date="2019-03-27T14:57:00Z"/>
          <w:rFonts w:ascii="Times New Roman" w:hAnsi="Times New Roman"/>
          <w:bCs/>
          <w:sz w:val="24"/>
          <w:szCs w:val="24"/>
        </w:rPr>
      </w:pPr>
      <w:del w:id="1292"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осуществляется путем приема от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новой банковской гарантии и возврата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ранее действовавшей банковской гарантии. Возврат оригинала ранее действовавшей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должен осуществляться не ранее приема оригинала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1293" w:author="Ермакова Анна Павловна" w:date="2019-03-27T14:57:00Z"/>
          <w:rFonts w:ascii="Times New Roman" w:hAnsi="Times New Roman"/>
          <w:bCs/>
          <w:sz w:val="24"/>
          <w:szCs w:val="24"/>
        </w:rPr>
      </w:pPr>
      <w:del w:id="1294"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установленных настоящим разделом Договора.</w:delText>
        </w:r>
      </w:del>
    </w:p>
    <w:p w:rsidR="00244958" w:rsidRPr="00374C31" w:rsidDel="004C53D7" w:rsidRDefault="00244958" w:rsidP="004C53D7">
      <w:pPr>
        <w:tabs>
          <w:tab w:val="left" w:pos="5103"/>
        </w:tabs>
        <w:spacing w:after="0" w:line="240" w:lineRule="auto"/>
        <w:ind w:firstLine="709"/>
        <w:jc w:val="both"/>
        <w:rPr>
          <w:del w:id="1295" w:author="Ермакова Анна Павловна" w:date="2019-03-27T14:57:00Z"/>
          <w:rFonts w:ascii="Times New Roman" w:hAnsi="Times New Roman"/>
          <w:bCs/>
          <w:sz w:val="24"/>
          <w:szCs w:val="24"/>
        </w:rPr>
      </w:pPr>
      <w:del w:id="129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оригинала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 если это указано в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осуществляется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
            <w:bCs/>
            <w:i/>
            <w:sz w:val="24"/>
            <w:szCs w:val="24"/>
          </w:rPr>
          <w:delText xml:space="preserve"> </w:delText>
        </w:r>
        <w:r w:rsidRPr="00374C31" w:rsidDel="004C53D7">
          <w:rPr>
            <w:rFonts w:ascii="Times New Roman" w:hAnsi="Times New Roman"/>
            <w:bCs/>
            <w:sz w:val="24"/>
            <w:szCs w:val="24"/>
          </w:rPr>
          <w:delText xml:space="preserve">по письменному запросу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(либо банка-гаранта) в следующих случаях:</w:delText>
        </w:r>
      </w:del>
    </w:p>
    <w:p w:rsidR="00244958" w:rsidRPr="00374C31" w:rsidDel="004C53D7" w:rsidRDefault="00244958" w:rsidP="004C53D7">
      <w:pPr>
        <w:tabs>
          <w:tab w:val="left" w:pos="5103"/>
        </w:tabs>
        <w:spacing w:after="0" w:line="240" w:lineRule="auto"/>
        <w:ind w:firstLine="709"/>
        <w:jc w:val="both"/>
        <w:rPr>
          <w:del w:id="1297" w:author="Ермакова Анна Павловна" w:date="2019-03-27T14:57:00Z"/>
          <w:rFonts w:ascii="Times New Roman" w:hAnsi="Times New Roman"/>
          <w:bCs/>
          <w:sz w:val="24"/>
          <w:szCs w:val="24"/>
        </w:rPr>
      </w:pPr>
      <w:del w:id="1298"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1.Если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исполнены обязательства, исполнение которых покрывала банковская гарантия.</w:delText>
        </w:r>
      </w:del>
    </w:p>
    <w:p w:rsidR="00244958" w:rsidRPr="00374C31" w:rsidDel="004C53D7" w:rsidRDefault="00244958" w:rsidP="004C53D7">
      <w:pPr>
        <w:tabs>
          <w:tab w:val="left" w:pos="5103"/>
        </w:tabs>
        <w:spacing w:after="0" w:line="240" w:lineRule="auto"/>
        <w:ind w:firstLine="709"/>
        <w:jc w:val="both"/>
        <w:rPr>
          <w:del w:id="1299" w:author="Ермакова Анна Павловна" w:date="2019-03-27T14:57:00Z"/>
          <w:rFonts w:ascii="Times New Roman" w:hAnsi="Times New Roman"/>
          <w:bCs/>
          <w:sz w:val="24"/>
          <w:szCs w:val="24"/>
        </w:rPr>
      </w:pPr>
      <w:del w:id="130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2.При замене банковской гарантии.</w:delText>
        </w:r>
      </w:del>
    </w:p>
    <w:p w:rsidR="00244958" w:rsidRPr="00374C31" w:rsidDel="004C53D7" w:rsidRDefault="00244958" w:rsidP="004C53D7">
      <w:pPr>
        <w:tabs>
          <w:tab w:val="left" w:pos="5103"/>
        </w:tabs>
        <w:spacing w:after="0" w:line="240" w:lineRule="auto"/>
        <w:ind w:firstLine="709"/>
        <w:jc w:val="both"/>
        <w:rPr>
          <w:del w:id="1301" w:author="Ермакова Анна Павловна" w:date="2019-03-27T14:57:00Z"/>
          <w:rFonts w:ascii="Times New Roman" w:hAnsi="Times New Roman"/>
          <w:bCs/>
          <w:sz w:val="24"/>
          <w:szCs w:val="24"/>
        </w:rPr>
      </w:pPr>
      <w:del w:id="1302"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3.По истечении срока действия банковской гарантии.</w:delText>
        </w:r>
      </w:del>
    </w:p>
    <w:p w:rsidR="00244958" w:rsidRPr="00374C31" w:rsidDel="004C53D7" w:rsidRDefault="00244958" w:rsidP="004C53D7">
      <w:pPr>
        <w:tabs>
          <w:tab w:val="left" w:pos="5103"/>
        </w:tabs>
        <w:spacing w:after="0" w:line="240" w:lineRule="auto"/>
        <w:ind w:firstLine="709"/>
        <w:jc w:val="both"/>
        <w:rPr>
          <w:del w:id="1303" w:author="Ермакова Анна Павловна" w:date="2019-03-27T14:57:00Z"/>
          <w:rFonts w:ascii="Times New Roman" w:hAnsi="Times New Roman"/>
          <w:bCs/>
          <w:sz w:val="24"/>
          <w:szCs w:val="24"/>
        </w:rPr>
      </w:pPr>
      <w:del w:id="1304" w:author="Ермакова Анна Павловна" w:date="2019-03-27T14:57:00Z">
        <w:r w:rsidRPr="00374C31" w:rsidDel="004C53D7">
          <w:rPr>
            <w:rFonts w:ascii="Times New Roman" w:hAnsi="Times New Roman"/>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305" w:author="Ермакова Анна Павловна" w:date="2019-03-27T14:57:00Z"/>
          <w:rFonts w:ascii="Times New Roman" w:hAnsi="Times New Roman"/>
          <w:bCs/>
          <w:sz w:val="24"/>
          <w:szCs w:val="24"/>
        </w:rPr>
      </w:pPr>
      <w:del w:id="130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5.В иных случаях, предусмотренных Договором.</w:delText>
        </w:r>
      </w:del>
    </w:p>
    <w:p w:rsidR="00244958" w:rsidRPr="00374C31" w:rsidDel="004C53D7" w:rsidRDefault="00244958" w:rsidP="004C53D7">
      <w:pPr>
        <w:tabs>
          <w:tab w:val="left" w:pos="5103"/>
        </w:tabs>
        <w:spacing w:after="0" w:line="240" w:lineRule="auto"/>
        <w:ind w:firstLine="709"/>
        <w:jc w:val="both"/>
        <w:rPr>
          <w:del w:id="1307" w:author="Ермакова Анна Павловна" w:date="2019-03-27T14:57:00Z"/>
          <w:rFonts w:ascii="Times New Roman" w:hAnsi="Times New Roman"/>
          <w:bCs/>
          <w:sz w:val="24"/>
          <w:szCs w:val="24"/>
        </w:rPr>
      </w:pPr>
      <w:del w:id="1308"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банковских гарантий, по которым Обществом предъявлены требования об оплате, не производится.</w:delText>
        </w:r>
      </w:del>
    </w:p>
    <w:p w:rsidR="00244958" w:rsidRPr="00374C31" w:rsidDel="004C53D7" w:rsidRDefault="00244958" w:rsidP="004C53D7">
      <w:pPr>
        <w:tabs>
          <w:tab w:val="left" w:pos="5103"/>
        </w:tabs>
        <w:spacing w:after="0" w:line="240" w:lineRule="auto"/>
        <w:ind w:firstLine="709"/>
        <w:jc w:val="both"/>
        <w:rPr>
          <w:del w:id="1309" w:author="Ермакова Анна Павловна" w:date="2019-03-27T14:57:00Z"/>
          <w:rFonts w:ascii="Times New Roman" w:hAnsi="Times New Roman"/>
          <w:bCs/>
          <w:sz w:val="24"/>
          <w:szCs w:val="24"/>
        </w:rPr>
      </w:pPr>
      <w:del w:id="131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Оригинал банковской гарантии возвращается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заказным письмом с обратным уведомлением, либо выдается представителю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374C31" w:rsidDel="004C53D7">
          <w:rPr>
            <w:rFonts w:ascii="Times New Roman" w:hAnsi="Times New Roman"/>
            <w:sz w:val="24"/>
            <w:szCs w:val="24"/>
          </w:rPr>
          <w:delText xml:space="preserve">Возврат банковской гарантии осуществляется в течение 15 рабочих дней со дня получения письменного запроса </w:delText>
        </w:r>
        <w:r w:rsidRPr="00374C31" w:rsidDel="004C53D7">
          <w:rPr>
            <w:rFonts w:ascii="Times New Roman" w:hAnsi="Times New Roman"/>
            <w:bCs/>
            <w:sz w:val="24"/>
            <w:szCs w:val="24"/>
          </w:rPr>
          <w:delText xml:space="preserve">Подрядчика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банка-гаранта)</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311" w:author="Ермакова Анна Павловна" w:date="2019-03-27T14:57:00Z"/>
          <w:rFonts w:ascii="Times New Roman" w:hAnsi="Times New Roman"/>
          <w:sz w:val="24"/>
          <w:szCs w:val="24"/>
        </w:rPr>
      </w:pPr>
      <w:del w:id="1312" w:author="Ермакова Анна Павловна" w:date="2019-03-27T14:57:00Z">
        <w:r w:rsidRPr="00374C31" w:rsidDel="004C53D7">
          <w:rPr>
            <w:rFonts w:ascii="Times New Roman" w:hAnsi="Times New Roman"/>
            <w:sz w:val="24"/>
            <w:szCs w:val="24"/>
          </w:rPr>
          <w:tab/>
          <w:delText xml:space="preserve">Затраты на осуществление обеспечения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по Договору производятся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за счет собственных средств и не компенсируются Заказчиком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313" w:author="Ермакова Анна Павловна" w:date="2019-03-27T14:57:00Z"/>
          <w:rFonts w:ascii="Times New Roman" w:hAnsi="Times New Roman"/>
          <w:sz w:val="24"/>
          <w:szCs w:val="24"/>
        </w:rPr>
      </w:pPr>
      <w:del w:id="1314" w:author="Ермакова Анна Павловна" w:date="2019-03-27T14:57:00Z">
        <w:r w:rsidRPr="00374C31" w:rsidDel="004C53D7">
          <w:rPr>
            <w:rFonts w:ascii="Times New Roman" w:hAnsi="Times New Roman"/>
            <w:sz w:val="24"/>
            <w:szCs w:val="24"/>
          </w:rPr>
          <w:tab/>
          <w:delText xml:space="preserve">За непредоставление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банковской гарантии в сроки, установленные настоящим Договором, 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вправе взыскать с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обязан уплатить пеню в размере:</w:delText>
        </w:r>
      </w:del>
    </w:p>
    <w:p w:rsidR="00244958" w:rsidRPr="00374C31" w:rsidDel="004C53D7" w:rsidRDefault="00244958" w:rsidP="004C53D7">
      <w:pPr>
        <w:tabs>
          <w:tab w:val="left" w:pos="5103"/>
        </w:tabs>
        <w:spacing w:after="0" w:line="240" w:lineRule="auto"/>
        <w:ind w:firstLine="709"/>
        <w:jc w:val="both"/>
        <w:rPr>
          <w:del w:id="1315" w:author="Ермакова Анна Павловна" w:date="2019-03-27T14:57:00Z"/>
          <w:rFonts w:ascii="Times New Roman" w:hAnsi="Times New Roman"/>
          <w:sz w:val="24"/>
          <w:szCs w:val="24"/>
        </w:rPr>
      </w:pPr>
      <w:del w:id="1316" w:author="Ермакова Анна Павловна" w:date="2019-03-27T14:57:00Z">
        <w:r w:rsidRPr="00374C31" w:rsidDel="004C53D7">
          <w:rPr>
            <w:rFonts w:ascii="Times New Roman" w:hAnsi="Times New Roman"/>
            <w:sz w:val="24"/>
            <w:szCs w:val="24"/>
          </w:rPr>
          <w:tab/>
          <w:delText>- при цене Договора до 500000 рублей – 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17" w:author="Ермакова Анна Павловна" w:date="2019-03-27T14:57:00Z"/>
          <w:rFonts w:ascii="Times New Roman" w:hAnsi="Times New Roman"/>
          <w:sz w:val="24"/>
          <w:szCs w:val="24"/>
        </w:rPr>
      </w:pPr>
      <w:del w:id="1318" w:author="Ермакова Анна Павловна" w:date="2019-03-27T14:57:00Z">
        <w:r w:rsidRPr="00374C31" w:rsidDel="004C53D7">
          <w:rPr>
            <w:rFonts w:ascii="Times New Roman" w:hAnsi="Times New Roman"/>
            <w:sz w:val="24"/>
            <w:szCs w:val="24"/>
          </w:rPr>
          <w:tab/>
          <w:delText>- при цене Договора от 500001 до 1000000 рублей – 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19" w:author="Ермакова Анна Павловна" w:date="2019-03-27T14:57:00Z"/>
          <w:rFonts w:ascii="Times New Roman" w:hAnsi="Times New Roman"/>
          <w:sz w:val="24"/>
          <w:szCs w:val="24"/>
        </w:rPr>
      </w:pPr>
      <w:del w:id="1320" w:author="Ермакова Анна Павловна" w:date="2019-03-27T14:57:00Z">
        <w:r w:rsidRPr="00374C31" w:rsidDel="004C53D7">
          <w:rPr>
            <w:rFonts w:ascii="Times New Roman" w:hAnsi="Times New Roman"/>
            <w:sz w:val="24"/>
            <w:szCs w:val="24"/>
          </w:rPr>
          <w:tab/>
          <w:delText>- при цене Договора от 1000001 до 5000000 рублей – 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21" w:author="Ермакова Анна Павловна" w:date="2019-03-27T14:57:00Z"/>
          <w:rFonts w:ascii="Times New Roman" w:hAnsi="Times New Roman"/>
          <w:sz w:val="24"/>
          <w:szCs w:val="24"/>
        </w:rPr>
      </w:pPr>
      <w:del w:id="1322" w:author="Ермакова Анна Павловна" w:date="2019-03-27T14:57:00Z">
        <w:r w:rsidRPr="00374C31" w:rsidDel="004C53D7">
          <w:rPr>
            <w:rFonts w:ascii="Times New Roman" w:hAnsi="Times New Roman"/>
            <w:sz w:val="24"/>
            <w:szCs w:val="24"/>
          </w:rPr>
          <w:tab/>
          <w:delText>- при цене Договора от 5000001 до 10000000 рублей – 0,05%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23" w:author="Ермакова Анна Павловна" w:date="2019-03-27T14:57:00Z"/>
          <w:rFonts w:ascii="Times New Roman" w:hAnsi="Times New Roman"/>
          <w:sz w:val="24"/>
          <w:szCs w:val="24"/>
        </w:rPr>
      </w:pPr>
      <w:del w:id="1324" w:author="Ермакова Анна Павловна" w:date="2019-03-27T14:57:00Z">
        <w:r w:rsidRPr="00374C31" w:rsidDel="004C53D7">
          <w:rPr>
            <w:rFonts w:ascii="Times New Roman" w:hAnsi="Times New Roman"/>
            <w:sz w:val="24"/>
            <w:szCs w:val="24"/>
          </w:rPr>
          <w:tab/>
          <w:delText>- при цене Договора от 10000001 до 50000000 рублей – 0,02%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25" w:author="Ермакова Анна Павловна" w:date="2019-03-27T14:57:00Z"/>
          <w:rFonts w:ascii="Times New Roman" w:hAnsi="Times New Roman"/>
          <w:sz w:val="24"/>
          <w:szCs w:val="24"/>
        </w:rPr>
      </w:pPr>
      <w:del w:id="1326" w:author="Ермакова Анна Павловна" w:date="2019-03-27T14:57:00Z">
        <w:r w:rsidRPr="00374C31" w:rsidDel="004C53D7">
          <w:rPr>
            <w:rFonts w:ascii="Times New Roman" w:hAnsi="Times New Roman"/>
            <w:sz w:val="24"/>
            <w:szCs w:val="24"/>
          </w:rPr>
          <w:tab/>
          <w:delText>- при цене Договора от 50000001 –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27" w:author="Ермакова Анна Павловна" w:date="2019-03-27T14:57:00Z"/>
          <w:rFonts w:ascii="Times New Roman" w:hAnsi="Times New Roman"/>
          <w:sz w:val="24"/>
          <w:szCs w:val="24"/>
        </w:rPr>
      </w:pPr>
      <w:del w:id="1328"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329" w:author="Ермакова Анна Павловна" w:date="2019-03-27T14:57:00Z"/>
          <w:rFonts w:ascii="Times New Roman" w:hAnsi="Times New Roman"/>
          <w:sz w:val="24"/>
          <w:szCs w:val="24"/>
        </w:rPr>
      </w:pPr>
    </w:p>
    <w:p w:rsidR="00244958" w:rsidRPr="00374C31" w:rsidDel="004C53D7" w:rsidRDefault="00244958" w:rsidP="004C53D7">
      <w:pPr>
        <w:tabs>
          <w:tab w:val="left" w:pos="5103"/>
        </w:tabs>
        <w:spacing w:after="0" w:line="240" w:lineRule="auto"/>
        <w:ind w:firstLine="709"/>
        <w:jc w:val="both"/>
        <w:rPr>
          <w:del w:id="1330" w:author="Ермакова Анна Павловна" w:date="2019-03-27T14:57:00Z"/>
          <w:rFonts w:ascii="Times New Roman" w:hAnsi="Times New Roman"/>
          <w:sz w:val="24"/>
          <w:szCs w:val="24"/>
        </w:rPr>
      </w:pPr>
      <w:del w:id="1331" w:author="Ермакова Анна Павловна" w:date="2019-03-27T14:57:00Z">
        <w:r w:rsidRPr="00374C31" w:rsidDel="004C53D7">
          <w:rPr>
            <w:rFonts w:ascii="Times New Roman" w:hAnsi="Times New Roman"/>
            <w:sz w:val="24"/>
            <w:szCs w:val="24"/>
          </w:rPr>
          <w:delText xml:space="preserve">           Банковская гарантия, не соответствующая условиям настоящего Договора, считается не предоставленной.</w:delText>
        </w:r>
      </w:del>
    </w:p>
    <w:p w:rsidR="00244958" w:rsidRPr="00374C31" w:rsidDel="004C53D7" w:rsidRDefault="00244958" w:rsidP="004C53D7">
      <w:pPr>
        <w:tabs>
          <w:tab w:val="left" w:pos="5103"/>
        </w:tabs>
        <w:spacing w:after="0" w:line="240" w:lineRule="auto"/>
        <w:ind w:firstLine="709"/>
        <w:jc w:val="both"/>
        <w:rPr>
          <w:del w:id="1332" w:author="Ермакова Анна Павловна" w:date="2019-03-27T14:57:00Z"/>
          <w:rFonts w:ascii="Times New Roman" w:hAnsi="Times New Roman"/>
          <w:i/>
          <w:sz w:val="24"/>
          <w:szCs w:val="24"/>
        </w:rPr>
      </w:pPr>
      <w:del w:id="1333" w:author="Ермакова Анна Павловна" w:date="2019-03-27T14:57:00Z">
        <w:r w:rsidRPr="00374C31" w:rsidDel="004C53D7">
          <w:rPr>
            <w:rFonts w:ascii="Times New Roman" w:hAnsi="Times New Roman"/>
            <w:sz w:val="24"/>
            <w:szCs w:val="24"/>
          </w:rPr>
          <w:delText xml:space="preserve">           Датой предоставления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банковской гарантии является дата фактического получения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оригинала банковской гарантии, соответствующей условиям настоящего Договора. </w:delText>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334" w:author="Ермакова Анна Павловна" w:date="2019-03-27T14:57:00Z"/>
          <w:rFonts w:ascii="Times New Roman" w:hAnsi="Times New Roman"/>
          <w:sz w:val="24"/>
          <w:szCs w:val="24"/>
        </w:rPr>
      </w:pPr>
      <w:del w:id="1335" w:author="Ермакова Анна Павловна" w:date="2019-03-27T14:57:00Z">
        <w:r w:rsidRPr="00374C31" w:rsidDel="004C53D7">
          <w:rPr>
            <w:rFonts w:ascii="Times New Roman" w:hAnsi="Times New Roman"/>
            <w:bCs/>
            <w:sz w:val="24"/>
            <w:szCs w:val="24"/>
          </w:rPr>
          <w:delText xml:space="preserve">Исполнитель (Поставщик, Подрядчик)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вправе при наличии письменного согласования</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 xml:space="preserve">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244958" w:rsidRPr="00374C31" w:rsidDel="004C53D7" w:rsidRDefault="00244958" w:rsidP="004C53D7">
      <w:pPr>
        <w:tabs>
          <w:tab w:val="left" w:pos="5103"/>
        </w:tabs>
        <w:spacing w:after="0" w:line="240" w:lineRule="auto"/>
        <w:ind w:firstLine="709"/>
        <w:jc w:val="both"/>
        <w:rPr>
          <w:del w:id="1336" w:author="Ермакова Анна Павловна" w:date="2019-03-27T14:57:00Z"/>
          <w:rFonts w:ascii="Times New Roman" w:hAnsi="Times New Roman"/>
          <w:i/>
          <w:sz w:val="24"/>
          <w:szCs w:val="24"/>
        </w:rPr>
      </w:pPr>
      <w:del w:id="1337" w:author="Ермакова Анна Павловна" w:date="2019-03-27T14:57:00Z">
        <w:r w:rsidRPr="00374C31" w:rsidDel="004C53D7">
          <w:rPr>
            <w:rFonts w:ascii="Times New Roman" w:hAnsi="Times New Roman"/>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374C31" w:rsidDel="004C53D7">
          <w:rPr>
            <w:rFonts w:ascii="Times New Roman" w:hAnsi="Times New Roman"/>
            <w:i/>
            <w:sz w:val="24"/>
            <w:szCs w:val="24"/>
            <w:lang w:val="en-US"/>
          </w:rPr>
          <w:delText>T</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_</w:delText>
        </w:r>
        <w:r w:rsidRPr="00374C31" w:rsidDel="004C53D7">
          <w:rPr>
            <w:rFonts w:ascii="Times New Roman" w:hAnsi="Times New Roman"/>
            <w:i/>
            <w:sz w:val="24"/>
            <w:szCs w:val="24"/>
            <w:lang w:val="en-US"/>
          </w:rPr>
          <w:delText>Zakupki</w:delText>
        </w:r>
        <w:r w:rsidRPr="00374C31" w:rsidDel="004C53D7">
          <w:rPr>
            <w:rFonts w:ascii="Times New Roman" w:hAnsi="Times New Roman"/>
            <w:i/>
            <w:sz w:val="24"/>
            <w:szCs w:val="24"/>
          </w:rPr>
          <w:delText>\ШАБЛОНЫ\Требования к участникам и документам).</w:delText>
        </w:r>
      </w:del>
    </w:p>
    <w:p w:rsidR="00244958" w:rsidRPr="00374C31" w:rsidDel="004C53D7" w:rsidRDefault="00244958" w:rsidP="004C53D7">
      <w:pPr>
        <w:tabs>
          <w:tab w:val="left" w:pos="5103"/>
        </w:tabs>
        <w:spacing w:after="0" w:line="240" w:lineRule="auto"/>
        <w:ind w:firstLine="709"/>
        <w:jc w:val="both"/>
        <w:rPr>
          <w:del w:id="1338" w:author="Ермакова Анна Павловна" w:date="2019-03-27T14:57:00Z"/>
          <w:rFonts w:ascii="Times New Roman" w:hAnsi="Times New Roman"/>
          <w:i/>
          <w:sz w:val="24"/>
          <w:szCs w:val="24"/>
        </w:rPr>
      </w:pPr>
      <w:del w:id="1339" w:author="Ермакова Анна Павловна" w:date="2019-03-27T14:57:00Z">
        <w:r w:rsidRPr="00374C31" w:rsidDel="004C53D7">
          <w:rPr>
            <w:rFonts w:ascii="Times New Roman" w:hAnsi="Times New Roman"/>
            <w:i/>
            <w:sz w:val="24"/>
            <w:szCs w:val="24"/>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 к Регламенту организации договорной работы в АО «Тюменьэнерго». Если договор указан в приложении №3, обеспечение авансирования не требуется.</w:delText>
        </w:r>
      </w:del>
    </w:p>
    <w:p w:rsidR="00244958" w:rsidRPr="00374C31" w:rsidDel="004C53D7" w:rsidRDefault="00244958" w:rsidP="004C53D7">
      <w:pPr>
        <w:tabs>
          <w:tab w:val="left" w:pos="5103"/>
        </w:tabs>
        <w:spacing w:after="0" w:line="240" w:lineRule="auto"/>
        <w:ind w:firstLine="709"/>
        <w:jc w:val="both"/>
        <w:rPr>
          <w:del w:id="1340" w:author="Ермакова Анна Павловна" w:date="2019-03-27T14:57:00Z"/>
          <w:rFonts w:ascii="Times New Roman" w:hAnsi="Times New Roman"/>
          <w:i/>
          <w:sz w:val="24"/>
          <w:szCs w:val="24"/>
        </w:rPr>
      </w:pPr>
      <w:del w:id="1341" w:author="Ермакова Анна Павловна" w:date="2019-03-27T14:57:00Z">
        <w:r w:rsidRPr="00374C31" w:rsidDel="004C53D7">
          <w:rPr>
            <w:rFonts w:ascii="Times New Roman" w:hAnsi="Times New Roman"/>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6.3.1., либо в пункте 6.3.2.,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244958" w:rsidRPr="00374C31" w:rsidDel="004C53D7" w:rsidRDefault="00244958" w:rsidP="004C53D7">
      <w:pPr>
        <w:tabs>
          <w:tab w:val="left" w:pos="5103"/>
        </w:tabs>
        <w:spacing w:after="0" w:line="240" w:lineRule="auto"/>
        <w:ind w:firstLine="709"/>
        <w:jc w:val="both"/>
        <w:rPr>
          <w:del w:id="1342" w:author="Ермакова Анна Павловна" w:date="2019-03-27T14:57:00Z"/>
          <w:rFonts w:ascii="Times New Roman" w:hAnsi="Times New Roman"/>
          <w:b/>
          <w:i/>
          <w:sz w:val="24"/>
          <w:szCs w:val="24"/>
        </w:rPr>
      </w:pPr>
    </w:p>
    <w:p w:rsidR="00244958" w:rsidRPr="00374C31" w:rsidDel="004C53D7" w:rsidRDefault="00244958" w:rsidP="004C53D7">
      <w:pPr>
        <w:tabs>
          <w:tab w:val="left" w:pos="5103"/>
        </w:tabs>
        <w:spacing w:after="0" w:line="240" w:lineRule="auto"/>
        <w:ind w:firstLine="709"/>
        <w:jc w:val="both"/>
        <w:rPr>
          <w:del w:id="1343" w:author="Ермакова Анна Павловна" w:date="2019-03-27T14:57:00Z"/>
          <w:rFonts w:ascii="Times New Roman" w:hAnsi="Times New Roman"/>
          <w:b/>
          <w:i/>
          <w:sz w:val="24"/>
          <w:szCs w:val="24"/>
        </w:rPr>
      </w:pPr>
      <w:del w:id="1344" w:author="Ермакова Анна Павловна" w:date="2019-03-27T14:57:00Z">
        <w:r w:rsidRPr="00374C31" w:rsidDel="004C53D7">
          <w:rPr>
            <w:rFonts w:ascii="Times New Roman" w:hAnsi="Times New Roman"/>
            <w:b/>
            <w:i/>
            <w:sz w:val="24"/>
            <w:szCs w:val="24"/>
          </w:rPr>
          <w:delText>6.4. Если:</w:delText>
        </w:r>
      </w:del>
    </w:p>
    <w:p w:rsidR="00244958" w:rsidRPr="00374C31" w:rsidDel="004C53D7" w:rsidRDefault="00244958" w:rsidP="004C53D7">
      <w:pPr>
        <w:tabs>
          <w:tab w:val="left" w:pos="5103"/>
        </w:tabs>
        <w:spacing w:after="0" w:line="240" w:lineRule="auto"/>
        <w:ind w:firstLine="709"/>
        <w:jc w:val="both"/>
        <w:rPr>
          <w:del w:id="1345" w:author="Ермакова Анна Павловна" w:date="2019-03-27T14:57:00Z"/>
          <w:rFonts w:ascii="Times New Roman" w:hAnsi="Times New Roman"/>
          <w:b/>
          <w:i/>
          <w:sz w:val="24"/>
          <w:szCs w:val="24"/>
        </w:rPr>
      </w:pPr>
      <w:del w:id="1346" w:author="Ермакова Анна Павловна" w:date="2019-03-27T14:57:00Z">
        <w:r w:rsidRPr="00374C31" w:rsidDel="004C53D7">
          <w:rPr>
            <w:rFonts w:ascii="Times New Roman" w:hAnsi="Times New Roman"/>
            <w:b/>
            <w:i/>
            <w:sz w:val="24"/>
            <w:szCs w:val="24"/>
          </w:rPr>
          <w:delText>- необходимо предоставление обеспечения исполнения обязательств контрагента* по договору (гарантийные обязательства в Договоре НЕ предусмотрены),</w:delText>
        </w:r>
      </w:del>
    </w:p>
    <w:p w:rsidR="00244958" w:rsidRPr="00374C31" w:rsidDel="004C53D7" w:rsidRDefault="00244958" w:rsidP="004C53D7">
      <w:pPr>
        <w:tabs>
          <w:tab w:val="left" w:pos="5103"/>
        </w:tabs>
        <w:spacing w:after="0" w:line="240" w:lineRule="auto"/>
        <w:ind w:firstLine="709"/>
        <w:jc w:val="both"/>
        <w:rPr>
          <w:del w:id="1347" w:author="Ермакова Анна Павловна" w:date="2019-03-27T14:57:00Z"/>
          <w:rFonts w:ascii="Times New Roman" w:hAnsi="Times New Roman"/>
          <w:b/>
          <w:i/>
          <w:sz w:val="24"/>
          <w:szCs w:val="24"/>
        </w:rPr>
      </w:pPr>
      <w:del w:id="1348" w:author="Ермакова Анна Павловна" w:date="2019-03-27T14:57:00Z">
        <w:r w:rsidRPr="00374C31" w:rsidDel="004C53D7">
          <w:rPr>
            <w:rFonts w:ascii="Times New Roman" w:hAnsi="Times New Roman"/>
            <w:b/>
            <w:i/>
            <w:sz w:val="24"/>
            <w:szCs w:val="24"/>
          </w:rPr>
          <w:delText>и</w:delText>
        </w:r>
      </w:del>
    </w:p>
    <w:p w:rsidR="00244958" w:rsidRPr="00374C31" w:rsidDel="004C53D7" w:rsidRDefault="00244958" w:rsidP="004C53D7">
      <w:pPr>
        <w:tabs>
          <w:tab w:val="left" w:pos="5103"/>
        </w:tabs>
        <w:spacing w:after="0" w:line="240" w:lineRule="auto"/>
        <w:ind w:firstLine="709"/>
        <w:jc w:val="both"/>
        <w:rPr>
          <w:del w:id="1349" w:author="Ермакова Анна Павловна" w:date="2019-03-27T14:57:00Z"/>
          <w:rFonts w:ascii="Times New Roman" w:hAnsi="Times New Roman"/>
          <w:b/>
          <w:i/>
          <w:sz w:val="24"/>
          <w:szCs w:val="24"/>
        </w:rPr>
      </w:pPr>
      <w:del w:id="1350" w:author="Ермакова Анна Павловна" w:date="2019-03-27T14:57:00Z">
        <w:r w:rsidRPr="00374C31" w:rsidDel="004C53D7">
          <w:rPr>
            <w:rFonts w:ascii="Times New Roman" w:hAnsi="Times New Roman"/>
            <w:b/>
            <w:i/>
            <w:sz w:val="24"/>
            <w:szCs w:val="24"/>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p>
    <w:p w:rsidR="00244958" w:rsidRPr="00374C31" w:rsidDel="004C53D7" w:rsidRDefault="00244958" w:rsidP="004C53D7">
      <w:pPr>
        <w:tabs>
          <w:tab w:val="left" w:pos="5103"/>
        </w:tabs>
        <w:spacing w:after="0" w:line="240" w:lineRule="auto"/>
        <w:ind w:firstLine="709"/>
        <w:jc w:val="both"/>
        <w:rPr>
          <w:del w:id="1351" w:author="Ермакова Анна Павловна" w:date="2019-03-27T14:57:00Z"/>
          <w:rFonts w:ascii="Times New Roman" w:hAnsi="Times New Roman"/>
          <w:b/>
          <w:i/>
          <w:sz w:val="24"/>
          <w:szCs w:val="24"/>
        </w:rPr>
      </w:pPr>
      <w:del w:id="1352" w:author="Ермакова Анна Павловна" w:date="2019-03-27T14:57:00Z">
        <w:r w:rsidRPr="00374C31" w:rsidDel="004C53D7">
          <w:rPr>
            <w:rFonts w:ascii="Times New Roman" w:hAnsi="Times New Roman"/>
            <w:b/>
            <w:i/>
            <w:sz w:val="24"/>
            <w:szCs w:val="24"/>
          </w:rPr>
          <w:delText>то условие об обеспечении исполнения обязательств контрагентом*** включается в договор в следующей редакции:</w:delText>
        </w:r>
      </w:del>
    </w:p>
    <w:p w:rsidR="00244958" w:rsidRPr="00374C31" w:rsidDel="004C53D7" w:rsidRDefault="00244958" w:rsidP="004C53D7">
      <w:pPr>
        <w:tabs>
          <w:tab w:val="left" w:pos="5103"/>
        </w:tabs>
        <w:spacing w:after="0" w:line="240" w:lineRule="auto"/>
        <w:ind w:firstLine="709"/>
        <w:jc w:val="both"/>
        <w:rPr>
          <w:del w:id="1353" w:author="Ермакова Анна Павловна" w:date="2019-03-27T14:57:00Z"/>
          <w:rFonts w:ascii="Times New Roman" w:hAnsi="Times New Roman"/>
          <w:i/>
          <w:sz w:val="24"/>
          <w:szCs w:val="24"/>
        </w:rPr>
      </w:pPr>
      <w:del w:id="1354" w:author="Ермакова Анна Павловна" w:date="2019-03-27T14:57:00Z">
        <w:r w:rsidRPr="00374C31" w:rsidDel="004C53D7">
          <w:rPr>
            <w:rFonts w:ascii="Times New Roman" w:hAnsi="Times New Roman"/>
            <w:sz w:val="24"/>
            <w:szCs w:val="24"/>
          </w:rPr>
          <w:tab/>
          <w:delText xml:space="preserve">6.4.1. Исполнение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 соответствии с требованиями документации о закупке (обеспечительный платеж) в размере ________ (_______) (___% от цены Договора*) (НДС не облагается)</w:delText>
        </w:r>
        <w:r w:rsidRPr="00374C31" w:rsidDel="004C53D7">
          <w:rPr>
            <w:rFonts w:ascii="Times New Roman" w:hAnsi="Times New Roman"/>
            <w:i/>
            <w:sz w:val="24"/>
            <w:szCs w:val="24"/>
          </w:rPr>
          <w:delText xml:space="preserve"> (указывается в соответствии с закупочной документацией:</w:delText>
        </w:r>
        <w:r w:rsidRPr="00374C31" w:rsidDel="004C53D7">
          <w:rPr>
            <w:rFonts w:ascii="Times New Roman" w:hAnsi="Times New Roman"/>
            <w:sz w:val="24"/>
            <w:szCs w:val="24"/>
          </w:rPr>
          <w:delText xml:space="preserve"> </w:delText>
        </w:r>
        <w:r w:rsidRPr="00374C31" w:rsidDel="004C53D7">
          <w:rPr>
            <w:rFonts w:ascii="Times New Roman" w:hAnsi="Times New Roman"/>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1355" w:author="Ермакова Анна Павловна" w:date="2019-03-27T14:57:00Z"/>
          <w:rFonts w:ascii="Times New Roman" w:hAnsi="Times New Roman"/>
          <w:sz w:val="24"/>
          <w:szCs w:val="24"/>
        </w:rPr>
      </w:pPr>
      <w:del w:id="1356" w:author="Ермакова Анна Павловна" w:date="2019-03-27T14:57:00Z">
        <w:r w:rsidRPr="00374C31" w:rsidDel="004C53D7">
          <w:rPr>
            <w:rFonts w:ascii="Times New Roman" w:hAnsi="Times New Roman"/>
            <w:sz w:val="24"/>
            <w:szCs w:val="24"/>
          </w:rPr>
          <w:tab/>
          <w:delText xml:space="preserve">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внести обеспечительный платеж до заключения договора.</w:delText>
        </w:r>
      </w:del>
    </w:p>
    <w:p w:rsidR="00244958" w:rsidRPr="00374C31" w:rsidDel="004C53D7" w:rsidRDefault="00244958" w:rsidP="004C53D7">
      <w:pPr>
        <w:tabs>
          <w:tab w:val="left" w:pos="5103"/>
        </w:tabs>
        <w:spacing w:after="0" w:line="240" w:lineRule="auto"/>
        <w:ind w:firstLine="709"/>
        <w:jc w:val="both"/>
        <w:rPr>
          <w:del w:id="1357" w:author="Ермакова Анна Павловна" w:date="2019-03-27T14:57:00Z"/>
          <w:rFonts w:ascii="Times New Roman" w:hAnsi="Times New Roman"/>
          <w:sz w:val="24"/>
          <w:szCs w:val="24"/>
        </w:rPr>
      </w:pPr>
      <w:del w:id="1358" w:author="Ермакова Анна Павловна" w:date="2019-03-27T14:57:00Z">
        <w:r w:rsidRPr="00374C31" w:rsidDel="004C53D7">
          <w:rPr>
            <w:rFonts w:ascii="Times New Roman" w:hAnsi="Times New Roman"/>
            <w:sz w:val="24"/>
            <w:szCs w:val="24"/>
          </w:rPr>
          <w:delTex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при условии отсутствия фактов неисполнения/ненадлежащего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возвращает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 течение 30 рабочих дней с даты прекращения, расторжения Договора.</w:delText>
        </w:r>
      </w:del>
    </w:p>
    <w:p w:rsidR="00244958" w:rsidRPr="00374C31" w:rsidDel="004C53D7" w:rsidRDefault="00244958" w:rsidP="004C53D7">
      <w:pPr>
        <w:tabs>
          <w:tab w:val="left" w:pos="5103"/>
        </w:tabs>
        <w:spacing w:after="0" w:line="240" w:lineRule="auto"/>
        <w:ind w:firstLine="709"/>
        <w:jc w:val="both"/>
        <w:rPr>
          <w:del w:id="1359" w:author="Ермакова Анна Павловна" w:date="2019-03-27T14:57:00Z"/>
          <w:rFonts w:ascii="Times New Roman" w:hAnsi="Times New Roman"/>
          <w:sz w:val="24"/>
          <w:szCs w:val="24"/>
        </w:rPr>
      </w:pPr>
      <w:del w:id="1360"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возвратить Исполнителю (Поставщику, Подрядчику)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обеспечительный платеж ранее срока выполнения всех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по настоящему Договору. </w:delText>
        </w:r>
      </w:del>
    </w:p>
    <w:p w:rsidR="00244958" w:rsidRPr="00374C31" w:rsidDel="004C53D7" w:rsidRDefault="00244958" w:rsidP="004C53D7">
      <w:pPr>
        <w:tabs>
          <w:tab w:val="left" w:pos="5103"/>
        </w:tabs>
        <w:spacing w:after="0" w:line="240" w:lineRule="auto"/>
        <w:ind w:firstLine="709"/>
        <w:jc w:val="both"/>
        <w:rPr>
          <w:del w:id="1361" w:author="Ермакова Анна Павловна" w:date="2019-03-27T14:57:00Z"/>
          <w:rFonts w:ascii="Times New Roman" w:hAnsi="Times New Roman"/>
          <w:sz w:val="24"/>
          <w:szCs w:val="24"/>
        </w:rPr>
      </w:pPr>
      <w:del w:id="1362" w:author="Ермакова Анна Павловна" w:date="2019-03-27T14:57:00Z">
        <w:r w:rsidRPr="00374C31" w:rsidDel="004C53D7">
          <w:rPr>
            <w:rFonts w:ascii="Times New Roman" w:hAnsi="Times New Roman"/>
            <w:sz w:val="24"/>
            <w:szCs w:val="24"/>
          </w:rPr>
          <w:tab/>
          <w:delText xml:space="preserve">Размер части обеспечительного платежа, подлежащей возврату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w:delText>
        </w:r>
      </w:del>
    </w:p>
    <w:p w:rsidR="00244958" w:rsidRPr="00374C31" w:rsidDel="004C53D7" w:rsidRDefault="00244958" w:rsidP="004C53D7">
      <w:pPr>
        <w:tabs>
          <w:tab w:val="left" w:pos="5103"/>
        </w:tabs>
        <w:spacing w:after="0" w:line="240" w:lineRule="auto"/>
        <w:ind w:firstLine="709"/>
        <w:jc w:val="both"/>
        <w:rPr>
          <w:del w:id="1363" w:author="Ермакова Анна Павловна" w:date="2019-03-27T14:57:00Z"/>
          <w:rFonts w:ascii="Times New Roman" w:hAnsi="Times New Roman"/>
          <w:sz w:val="24"/>
          <w:szCs w:val="24"/>
        </w:rPr>
      </w:pPr>
      <w:del w:id="1364" w:author="Ермакова Анна Павловна" w:date="2019-03-27T14:57:00Z">
        <w:r w:rsidRPr="00374C31" w:rsidDel="004C53D7">
          <w:rPr>
            <w:rFonts w:ascii="Times New Roman" w:hAnsi="Times New Roman"/>
            <w:sz w:val="24"/>
            <w:szCs w:val="24"/>
          </w:rPr>
          <w:delText xml:space="preserve">В случае неисполнения либо ненадлежащего исполнения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обязательств по Договору 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вправе зачесть в счет исполнения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всю сумму</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обеспечительного платежа (оставшуюся сумму обеспечительного платежа), либо часть суммы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365" w:author="Ермакова Анна Павловна" w:date="2019-03-27T14:57:00Z"/>
          <w:rFonts w:ascii="Times New Roman" w:hAnsi="Times New Roman"/>
          <w:sz w:val="24"/>
          <w:szCs w:val="24"/>
        </w:rPr>
      </w:pPr>
      <w:del w:id="1366" w:author="Ермакова Анна Павловна" w:date="2019-03-27T14:57:00Z">
        <w:r w:rsidRPr="00374C31" w:rsidDel="004C53D7">
          <w:rPr>
            <w:rFonts w:ascii="Times New Roman" w:hAnsi="Times New Roman"/>
            <w:sz w:val="24"/>
            <w:szCs w:val="24"/>
          </w:rPr>
          <w:delText xml:space="preserve">Заказчик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обязан направить Исполнителю (Поставщику, Подрядчику)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delText>
        </w:r>
      </w:del>
    </w:p>
    <w:p w:rsidR="00244958" w:rsidRPr="00374C31" w:rsidDel="004C53D7" w:rsidRDefault="00244958" w:rsidP="004C53D7">
      <w:pPr>
        <w:tabs>
          <w:tab w:val="left" w:pos="5103"/>
        </w:tabs>
        <w:spacing w:after="0" w:line="240" w:lineRule="auto"/>
        <w:ind w:firstLine="709"/>
        <w:jc w:val="both"/>
        <w:rPr>
          <w:del w:id="1367" w:author="Ермакова Анна Павловна" w:date="2019-03-27T14:57:00Z"/>
          <w:rFonts w:ascii="Times New Roman" w:hAnsi="Times New Roman"/>
          <w:sz w:val="24"/>
          <w:szCs w:val="24"/>
        </w:rPr>
      </w:pPr>
      <w:del w:id="1368" w:author="Ермакова Анна Павловна" w:date="2019-03-27T14:57:00Z">
        <w:r w:rsidRPr="00374C31" w:rsidDel="004C53D7">
          <w:rPr>
            <w:rFonts w:ascii="Times New Roman" w:hAnsi="Times New Roman"/>
            <w:sz w:val="24"/>
            <w:szCs w:val="24"/>
          </w:rPr>
          <w:tab/>
          <w:delText xml:space="preserve">6.4.2.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 обеспечивается банковской гарантией на сумму ________ (_______) </w:delText>
        </w:r>
        <w:r w:rsidRPr="00374C31" w:rsidDel="004C53D7">
          <w:rPr>
            <w:rFonts w:ascii="Times New Roman" w:hAnsi="Times New Roman"/>
            <w:i/>
            <w:sz w:val="24"/>
            <w:szCs w:val="24"/>
          </w:rPr>
          <w:delText>(указывается в соответствии с закупочной документацией:</w:delText>
        </w:r>
        <w:r w:rsidRPr="00374C31" w:rsidDel="004C53D7">
          <w:rPr>
            <w:rFonts w:ascii="Times New Roman" w:hAnsi="Times New Roman"/>
            <w:sz w:val="24"/>
            <w:szCs w:val="24"/>
          </w:rPr>
          <w:delText xml:space="preserve"> </w:delText>
        </w:r>
        <w:r w:rsidRPr="00374C31" w:rsidDel="004C53D7">
          <w:rPr>
            <w:rFonts w:ascii="Times New Roman" w:hAnsi="Times New Roman"/>
            <w:i/>
            <w:sz w:val="24"/>
            <w:szCs w:val="24"/>
          </w:rPr>
          <w:delText>не более ___%, если закупка проводится среди всех субъектов предпринимательства;  не более 5%,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1369" w:author="Ермакова Анна Павловна" w:date="2019-03-27T14:57:00Z"/>
          <w:rFonts w:ascii="Times New Roman" w:hAnsi="Times New Roman"/>
          <w:sz w:val="24"/>
          <w:szCs w:val="24"/>
        </w:rPr>
      </w:pPr>
      <w:del w:id="1370"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 течение 10 рабочих дней после заключения Договора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371" w:author="Ермакова Анна Павловна" w:date="2019-03-27T14:57:00Z"/>
          <w:rFonts w:ascii="Times New Roman" w:hAnsi="Times New Roman"/>
          <w:sz w:val="24"/>
          <w:szCs w:val="24"/>
        </w:rPr>
      </w:pPr>
      <w:del w:id="1372" w:author="Ермакова Анна Павловна" w:date="2019-03-27T14:57:00Z">
        <w:r w:rsidRPr="00374C31" w:rsidDel="004C53D7">
          <w:rPr>
            <w:rFonts w:ascii="Times New Roman" w:hAnsi="Times New Roman"/>
            <w:sz w:val="24"/>
            <w:szCs w:val="24"/>
          </w:rPr>
          <w:tab/>
          <w:delText xml:space="preserve">Оригинал банковской гарантии направляется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244958" w:rsidRPr="00374C31" w:rsidDel="004C53D7" w:rsidRDefault="00244958" w:rsidP="004C53D7">
      <w:pPr>
        <w:tabs>
          <w:tab w:val="left" w:pos="5103"/>
        </w:tabs>
        <w:spacing w:after="0" w:line="240" w:lineRule="auto"/>
        <w:ind w:firstLine="709"/>
        <w:jc w:val="both"/>
        <w:rPr>
          <w:del w:id="1373" w:author="Ермакова Анна Павловна" w:date="2019-03-27T14:57:00Z"/>
          <w:rFonts w:ascii="Times New Roman" w:hAnsi="Times New Roman"/>
          <w:sz w:val="24"/>
          <w:szCs w:val="24"/>
        </w:rPr>
      </w:pPr>
      <w:del w:id="1374" w:author="Ермакова Анна Павловна" w:date="2019-03-27T14:57:00Z">
        <w:r w:rsidRPr="00374C31" w:rsidDel="004C53D7">
          <w:rPr>
            <w:rFonts w:ascii="Times New Roman" w:hAnsi="Times New Roman"/>
            <w:sz w:val="24"/>
            <w:szCs w:val="24"/>
          </w:rPr>
          <w:delText>- дата и номер банковской гарантии;</w:delText>
        </w:r>
      </w:del>
    </w:p>
    <w:p w:rsidR="00244958" w:rsidRPr="00374C31" w:rsidDel="004C53D7" w:rsidRDefault="00244958" w:rsidP="004C53D7">
      <w:pPr>
        <w:tabs>
          <w:tab w:val="left" w:pos="5103"/>
        </w:tabs>
        <w:spacing w:after="0" w:line="240" w:lineRule="auto"/>
        <w:ind w:firstLine="709"/>
        <w:jc w:val="both"/>
        <w:rPr>
          <w:del w:id="1375" w:author="Ермакова Анна Павловна" w:date="2019-03-27T14:57:00Z"/>
          <w:rFonts w:ascii="Times New Roman" w:hAnsi="Times New Roman"/>
          <w:sz w:val="24"/>
          <w:szCs w:val="24"/>
        </w:rPr>
      </w:pPr>
      <w:del w:id="1376" w:author="Ермакова Анна Павловна" w:date="2019-03-27T14:57:00Z">
        <w:r w:rsidRPr="00374C31" w:rsidDel="004C53D7">
          <w:rPr>
            <w:rFonts w:ascii="Times New Roman" w:hAnsi="Times New Roman"/>
            <w:sz w:val="24"/>
            <w:szCs w:val="24"/>
          </w:rPr>
          <w:delText>- наименование банка-гаранта;</w:delText>
        </w:r>
      </w:del>
    </w:p>
    <w:p w:rsidR="00244958" w:rsidRPr="00374C31" w:rsidDel="004C53D7" w:rsidRDefault="00244958" w:rsidP="004C53D7">
      <w:pPr>
        <w:tabs>
          <w:tab w:val="left" w:pos="5103"/>
        </w:tabs>
        <w:spacing w:after="0" w:line="240" w:lineRule="auto"/>
        <w:ind w:firstLine="709"/>
        <w:jc w:val="both"/>
        <w:rPr>
          <w:del w:id="1377" w:author="Ермакова Анна Павловна" w:date="2019-03-27T14:57:00Z"/>
          <w:rFonts w:ascii="Times New Roman" w:hAnsi="Times New Roman"/>
          <w:sz w:val="24"/>
          <w:szCs w:val="24"/>
        </w:rPr>
      </w:pPr>
      <w:del w:id="1378" w:author="Ермакова Анна Павловна" w:date="2019-03-27T14:57:00Z">
        <w:r w:rsidRPr="00374C31" w:rsidDel="004C53D7">
          <w:rPr>
            <w:rFonts w:ascii="Times New Roman" w:hAnsi="Times New Roman"/>
            <w:sz w:val="24"/>
            <w:szCs w:val="24"/>
          </w:rPr>
          <w:delText>- сумма банковской гарантии;</w:delText>
        </w:r>
      </w:del>
    </w:p>
    <w:p w:rsidR="00244958" w:rsidRPr="00374C31" w:rsidDel="004C53D7" w:rsidRDefault="00244958" w:rsidP="004C53D7">
      <w:pPr>
        <w:tabs>
          <w:tab w:val="left" w:pos="5103"/>
        </w:tabs>
        <w:spacing w:after="0" w:line="240" w:lineRule="auto"/>
        <w:ind w:firstLine="709"/>
        <w:jc w:val="both"/>
        <w:rPr>
          <w:del w:id="1379" w:author="Ермакова Анна Павловна" w:date="2019-03-27T14:57:00Z"/>
          <w:rFonts w:ascii="Times New Roman" w:hAnsi="Times New Roman"/>
          <w:bCs/>
          <w:sz w:val="24"/>
          <w:szCs w:val="24"/>
        </w:rPr>
      </w:pPr>
      <w:del w:id="138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Ф.И.О. и должности подписавших акт приема-передачи (иной замещающий документ) лиц;</w:delText>
        </w:r>
      </w:del>
    </w:p>
    <w:p w:rsidR="00244958" w:rsidRPr="00374C31" w:rsidDel="004C53D7" w:rsidRDefault="00244958" w:rsidP="004C53D7">
      <w:pPr>
        <w:tabs>
          <w:tab w:val="left" w:pos="5103"/>
        </w:tabs>
        <w:spacing w:after="0" w:line="240" w:lineRule="auto"/>
        <w:ind w:firstLine="709"/>
        <w:jc w:val="both"/>
        <w:rPr>
          <w:del w:id="1381" w:author="Ермакова Анна Павловна" w:date="2019-03-27T14:57:00Z"/>
          <w:rFonts w:ascii="Times New Roman" w:hAnsi="Times New Roman"/>
          <w:bCs/>
          <w:sz w:val="24"/>
          <w:szCs w:val="24"/>
        </w:rPr>
      </w:pPr>
      <w:del w:id="1382"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дата подписания акта приема-передачи (иного замещающего документа).</w:delText>
        </w:r>
      </w:del>
    </w:p>
    <w:p w:rsidR="00244958" w:rsidRPr="00374C31" w:rsidDel="004C53D7" w:rsidRDefault="00244958" w:rsidP="004C53D7">
      <w:pPr>
        <w:tabs>
          <w:tab w:val="left" w:pos="5103"/>
        </w:tabs>
        <w:spacing w:after="0" w:line="240" w:lineRule="auto"/>
        <w:ind w:firstLine="709"/>
        <w:jc w:val="both"/>
        <w:rPr>
          <w:del w:id="1383" w:author="Ермакова Анна Павловна" w:date="2019-03-27T14:57:00Z"/>
          <w:rFonts w:ascii="Times New Roman" w:hAnsi="Times New Roman"/>
          <w:bCs/>
          <w:i/>
          <w:sz w:val="24"/>
          <w:szCs w:val="24"/>
        </w:rPr>
      </w:pPr>
      <w:del w:id="1384"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Заказчик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в течение 10 рабочих дней с момента получения оригинала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385" w:author="Ермакова Анна Павловна" w:date="2019-03-27T14:57:00Z"/>
          <w:rFonts w:ascii="Times New Roman" w:hAnsi="Times New Roman"/>
          <w:bCs/>
          <w:sz w:val="24"/>
          <w:szCs w:val="24"/>
        </w:rPr>
      </w:pPr>
      <w:del w:id="1386"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вместе с оригиналом банковской гарантии обязан</w:delText>
        </w:r>
        <w:r w:rsidRPr="00374C31" w:rsidDel="004C53D7">
          <w:rPr>
            <w:rFonts w:ascii="Times New Roman" w:hAnsi="Times New Roman"/>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необходимые для осуществления проверки банковской гарантии</w:delText>
        </w:r>
        <w:r w:rsidRPr="00374C31" w:rsidDel="004C53D7">
          <w:rPr>
            <w:rFonts w:ascii="Times New Roman" w:hAnsi="Times New Roman"/>
            <w:bCs/>
            <w:sz w:val="24"/>
            <w:szCs w:val="24"/>
          </w:rPr>
          <w:delText>.</w:delText>
        </w:r>
      </w:del>
    </w:p>
    <w:p w:rsidR="00244958" w:rsidRPr="00374C31" w:rsidDel="004C53D7" w:rsidRDefault="00244958" w:rsidP="004C53D7">
      <w:pPr>
        <w:tabs>
          <w:tab w:val="left" w:pos="5103"/>
        </w:tabs>
        <w:spacing w:after="0" w:line="240" w:lineRule="auto"/>
        <w:ind w:firstLine="709"/>
        <w:jc w:val="both"/>
        <w:rPr>
          <w:del w:id="1387" w:author="Ермакова Анна Павловна" w:date="2019-03-27T14:57:00Z"/>
          <w:rFonts w:ascii="Times New Roman" w:hAnsi="Times New Roman"/>
          <w:bCs/>
          <w:i/>
          <w:sz w:val="24"/>
          <w:szCs w:val="24"/>
        </w:rPr>
      </w:pPr>
      <w:del w:id="1388" w:author="Ермакова Анна Павловна" w:date="2019-03-27T14:57:00Z">
        <w:r w:rsidRPr="00374C31" w:rsidDel="004C53D7">
          <w:rPr>
            <w:rFonts w:ascii="Times New Roman" w:hAnsi="Times New Roman"/>
            <w:bCs/>
            <w:i/>
            <w:sz w:val="24"/>
            <w:szCs w:val="24"/>
          </w:rPr>
          <w:tab/>
        </w:r>
        <w:r w:rsidRPr="00374C31" w:rsidDel="004C53D7">
          <w:rPr>
            <w:rFonts w:ascii="Times New Roman" w:hAnsi="Times New Roman"/>
            <w:bCs/>
            <w:sz w:val="24"/>
            <w:szCs w:val="24"/>
          </w:rPr>
          <w:delText xml:space="preserve">После прохождения проверки банковской гарантии Заказчик </w:delText>
        </w:r>
        <w:r w:rsidRPr="00374C31" w:rsidDel="004C53D7">
          <w:rPr>
            <w:rFonts w:ascii="Times New Roman" w:hAnsi="Times New Roman"/>
            <w:bCs/>
            <w:i/>
            <w:sz w:val="24"/>
            <w:szCs w:val="24"/>
          </w:rPr>
          <w:delText>(иное наименование Общества по договору):</w:delText>
        </w:r>
      </w:del>
    </w:p>
    <w:p w:rsidR="00244958" w:rsidRPr="00374C31" w:rsidDel="004C53D7" w:rsidRDefault="00244958" w:rsidP="004C53D7">
      <w:pPr>
        <w:tabs>
          <w:tab w:val="left" w:pos="5103"/>
        </w:tabs>
        <w:spacing w:after="0" w:line="240" w:lineRule="auto"/>
        <w:ind w:firstLine="709"/>
        <w:jc w:val="both"/>
        <w:rPr>
          <w:del w:id="1389" w:author="Ермакова Анна Павловна" w:date="2019-03-27T14:57:00Z"/>
          <w:rFonts w:ascii="Times New Roman" w:hAnsi="Times New Roman"/>
          <w:bCs/>
          <w:sz w:val="24"/>
          <w:szCs w:val="24"/>
        </w:rPr>
      </w:pPr>
      <w:del w:id="1390" w:author="Ермакова Анна Павловна" w:date="2019-03-27T14:57:00Z">
        <w:r w:rsidRPr="00374C31" w:rsidDel="004C53D7">
          <w:rPr>
            <w:rFonts w:ascii="Times New Roman" w:hAnsi="Times New Roman"/>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(иное наименование контрагента по договору). </w:delText>
        </w:r>
      </w:del>
    </w:p>
    <w:p w:rsidR="00244958" w:rsidRPr="00374C31" w:rsidDel="004C53D7" w:rsidRDefault="00244958" w:rsidP="004C53D7">
      <w:pPr>
        <w:tabs>
          <w:tab w:val="left" w:pos="5103"/>
        </w:tabs>
        <w:spacing w:after="0" w:line="240" w:lineRule="auto"/>
        <w:ind w:firstLine="709"/>
        <w:jc w:val="both"/>
        <w:rPr>
          <w:del w:id="1391" w:author="Ермакова Анна Павловна" w:date="2019-03-27T14:57:00Z"/>
          <w:rFonts w:ascii="Times New Roman" w:hAnsi="Times New Roman"/>
          <w:bCs/>
          <w:sz w:val="24"/>
          <w:szCs w:val="24"/>
        </w:rPr>
      </w:pPr>
      <w:del w:id="1392" w:author="Ермакова Анна Павловна" w:date="2019-03-27T14:57:00Z">
        <w:r w:rsidRPr="00374C31" w:rsidDel="004C53D7">
          <w:rPr>
            <w:rFonts w:ascii="Times New Roman" w:hAnsi="Times New Roman"/>
            <w:bCs/>
            <w:sz w:val="24"/>
            <w:szCs w:val="24"/>
          </w:rPr>
          <w:delText xml:space="preserve">направляет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(иное наименование контрагента по договору) 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(иное наименование контрагента по договору)</w:delText>
        </w:r>
        <w:r w:rsidRPr="00374C31" w:rsidDel="004C53D7">
          <w:rPr>
            <w:rFonts w:ascii="Times New Roman" w:hAnsi="Times New Roman"/>
            <w:b/>
            <w:bCs/>
            <w:sz w:val="24"/>
            <w:szCs w:val="24"/>
          </w:rPr>
          <w:delText xml:space="preserve"> </w:delText>
        </w:r>
        <w:r w:rsidRPr="00374C31" w:rsidDel="004C53D7">
          <w:rPr>
            <w:rFonts w:ascii="Times New Roman" w:hAnsi="Times New Roman"/>
            <w:bCs/>
            <w:sz w:val="24"/>
            <w:szCs w:val="24"/>
          </w:rPr>
          <w:delText>документы. Акт приема-передачи (иной документ, подтверждающий прием оригинала банковской гарантии) в данном случае Заказчиком (иное наименование Общества по договору) не подписывается.</w:delText>
        </w:r>
      </w:del>
    </w:p>
    <w:p w:rsidR="00244958" w:rsidRPr="00374C31" w:rsidDel="004C53D7" w:rsidRDefault="00244958" w:rsidP="004C53D7">
      <w:pPr>
        <w:tabs>
          <w:tab w:val="left" w:pos="5103"/>
        </w:tabs>
        <w:spacing w:after="0" w:line="240" w:lineRule="auto"/>
        <w:ind w:firstLine="709"/>
        <w:jc w:val="both"/>
        <w:rPr>
          <w:del w:id="1393" w:author="Ермакова Анна Павловна" w:date="2019-03-27T14:57:00Z"/>
          <w:rFonts w:ascii="Times New Roman" w:hAnsi="Times New Roman"/>
          <w:b/>
          <w:bCs/>
          <w:sz w:val="24"/>
          <w:szCs w:val="24"/>
        </w:rPr>
      </w:pPr>
    </w:p>
    <w:p w:rsidR="00244958" w:rsidRPr="00374C31" w:rsidDel="004C53D7" w:rsidRDefault="00244958" w:rsidP="004C53D7">
      <w:pPr>
        <w:tabs>
          <w:tab w:val="left" w:pos="5103"/>
        </w:tabs>
        <w:spacing w:after="0" w:line="240" w:lineRule="auto"/>
        <w:ind w:firstLine="709"/>
        <w:jc w:val="both"/>
        <w:rPr>
          <w:del w:id="1394" w:author="Ермакова Анна Павловна" w:date="2019-03-27T14:57:00Z"/>
          <w:rFonts w:ascii="Times New Roman" w:hAnsi="Times New Roman"/>
          <w:bCs/>
          <w:sz w:val="24"/>
          <w:szCs w:val="24"/>
        </w:rPr>
      </w:pPr>
      <w:del w:id="139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Банковская гарантия должна соответствовать следующим требованиям:  </w:delText>
        </w:r>
      </w:del>
    </w:p>
    <w:p w:rsidR="00244958" w:rsidRPr="00374C31" w:rsidDel="004C53D7" w:rsidRDefault="00244958" w:rsidP="004C53D7">
      <w:pPr>
        <w:tabs>
          <w:tab w:val="left" w:pos="5103"/>
        </w:tabs>
        <w:spacing w:after="0" w:line="240" w:lineRule="auto"/>
        <w:ind w:firstLine="709"/>
        <w:jc w:val="both"/>
        <w:rPr>
          <w:del w:id="1396" w:author="Ермакова Анна Павловна" w:date="2019-03-27T14:57:00Z"/>
          <w:rFonts w:ascii="Times New Roman" w:hAnsi="Times New Roman"/>
          <w:bCs/>
          <w:sz w:val="24"/>
          <w:szCs w:val="24"/>
        </w:rPr>
      </w:pPr>
      <w:del w:id="1397" w:author="Ермакова Анна Павловна" w:date="2019-03-27T14:57:00Z">
        <w:r w:rsidRPr="00374C31" w:rsidDel="004C53D7">
          <w:rPr>
            <w:rFonts w:ascii="Times New Roman" w:hAnsi="Times New Roman"/>
            <w:bCs/>
            <w:sz w:val="24"/>
            <w:szCs w:val="24"/>
          </w:rPr>
          <w:delText>Банковская гарантия должна быть составлена с учетом требований статей 368-379 ГК РФ;</w:delText>
        </w:r>
      </w:del>
    </w:p>
    <w:p w:rsidR="00244958" w:rsidRPr="00374C31" w:rsidDel="004C53D7" w:rsidRDefault="00244958" w:rsidP="004C53D7">
      <w:pPr>
        <w:tabs>
          <w:tab w:val="left" w:pos="5103"/>
        </w:tabs>
        <w:spacing w:after="0" w:line="240" w:lineRule="auto"/>
        <w:ind w:firstLine="709"/>
        <w:jc w:val="both"/>
        <w:rPr>
          <w:del w:id="1398" w:author="Ермакова Анна Павловна" w:date="2019-03-27T14:57:00Z"/>
          <w:rFonts w:ascii="Times New Roman" w:hAnsi="Times New Roman"/>
          <w:bCs/>
          <w:sz w:val="24"/>
          <w:szCs w:val="24"/>
        </w:rPr>
      </w:pPr>
      <w:del w:id="1399" w:author="Ермакова Анна Павловна" w:date="2019-03-27T14:57:00Z">
        <w:r w:rsidRPr="00374C31" w:rsidDel="004C53D7">
          <w:rPr>
            <w:rFonts w:ascii="Times New Roman" w:hAnsi="Times New Roman"/>
            <w:bCs/>
            <w:sz w:val="24"/>
            <w:szCs w:val="24"/>
          </w:rPr>
          <w:delText>Банковская гарантия должна быть безотзывной;</w:delText>
        </w:r>
        <w:r w:rsidRPr="00374C31" w:rsidDel="004C53D7">
          <w:rPr>
            <w:rFonts w:ascii="Times New Roman" w:hAnsi="Times New Roman"/>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244958" w:rsidRPr="00374C31" w:rsidDel="004C53D7" w:rsidRDefault="00244958" w:rsidP="004C53D7">
      <w:pPr>
        <w:tabs>
          <w:tab w:val="left" w:pos="5103"/>
        </w:tabs>
        <w:spacing w:after="0" w:line="240" w:lineRule="auto"/>
        <w:ind w:firstLine="709"/>
        <w:jc w:val="both"/>
        <w:rPr>
          <w:del w:id="1400" w:author="Ермакова Анна Павловна" w:date="2019-03-27T14:57:00Z"/>
          <w:rFonts w:ascii="Times New Roman" w:hAnsi="Times New Roman"/>
          <w:bCs/>
          <w:sz w:val="24"/>
          <w:szCs w:val="24"/>
        </w:rPr>
      </w:pPr>
      <w:del w:id="1401" w:author="Ермакова Анна Павловна" w:date="2019-03-27T14:57:00Z">
        <w:r w:rsidRPr="00374C31" w:rsidDel="004C53D7">
          <w:rPr>
            <w:rFonts w:ascii="Times New Roman" w:hAnsi="Times New Roman"/>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Договору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 </w:delText>
        </w:r>
      </w:del>
    </w:p>
    <w:p w:rsidR="00244958" w:rsidRPr="00374C31" w:rsidDel="004C53D7" w:rsidRDefault="00244958" w:rsidP="004C53D7">
      <w:pPr>
        <w:tabs>
          <w:tab w:val="left" w:pos="5103"/>
        </w:tabs>
        <w:spacing w:after="0" w:line="240" w:lineRule="auto"/>
        <w:ind w:firstLine="709"/>
        <w:jc w:val="both"/>
        <w:rPr>
          <w:del w:id="1402" w:author="Ермакова Анна Павловна" w:date="2019-03-27T14:57:00Z"/>
          <w:rFonts w:ascii="Times New Roman" w:hAnsi="Times New Roman"/>
          <w:bCs/>
          <w:sz w:val="24"/>
          <w:szCs w:val="24"/>
        </w:rPr>
      </w:pPr>
      <w:del w:id="1403" w:author="Ермакова Анна Павловна" w:date="2019-03-27T14:57:00Z">
        <w:r w:rsidRPr="00374C31" w:rsidDel="004C53D7">
          <w:rPr>
            <w:rFonts w:ascii="Times New Roman" w:hAnsi="Times New Roman"/>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обязательств по Договору, исполнение по которым обеспечивается банковской гарантией;</w:delText>
        </w:r>
      </w:del>
    </w:p>
    <w:p w:rsidR="00244958" w:rsidRPr="00374C31" w:rsidDel="004C53D7" w:rsidRDefault="00244958" w:rsidP="004C53D7">
      <w:pPr>
        <w:tabs>
          <w:tab w:val="left" w:pos="5103"/>
        </w:tabs>
        <w:spacing w:after="0" w:line="240" w:lineRule="auto"/>
        <w:ind w:firstLine="709"/>
        <w:jc w:val="both"/>
        <w:rPr>
          <w:del w:id="1404" w:author="Ермакова Анна Павловна" w:date="2019-03-27T14:57:00Z"/>
          <w:rFonts w:ascii="Times New Roman" w:hAnsi="Times New Roman"/>
          <w:bCs/>
          <w:sz w:val="24"/>
          <w:szCs w:val="24"/>
        </w:rPr>
      </w:pPr>
      <w:del w:id="1405" w:author="Ермакова Анна Павловна" w:date="2019-03-27T14:57:00Z">
        <w:r w:rsidRPr="00374C31" w:rsidDel="004C53D7">
          <w:rPr>
            <w:rFonts w:ascii="Times New Roman" w:hAnsi="Times New Roman"/>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244958" w:rsidRPr="00374C31" w:rsidDel="004C53D7" w:rsidRDefault="00244958" w:rsidP="004C53D7">
      <w:pPr>
        <w:tabs>
          <w:tab w:val="left" w:pos="5103"/>
        </w:tabs>
        <w:spacing w:after="0" w:line="240" w:lineRule="auto"/>
        <w:ind w:firstLine="709"/>
        <w:jc w:val="both"/>
        <w:rPr>
          <w:del w:id="1406" w:author="Ермакова Анна Павловна" w:date="2019-03-27T14:57:00Z"/>
          <w:rFonts w:ascii="Times New Roman" w:hAnsi="Times New Roman"/>
          <w:bCs/>
          <w:sz w:val="24"/>
          <w:szCs w:val="24"/>
        </w:rPr>
      </w:pPr>
      <w:del w:id="1407" w:author="Ермакова Анна Павловна" w:date="2019-03-27T14:57:00Z">
        <w:r w:rsidRPr="00374C31" w:rsidDel="004C53D7">
          <w:rPr>
            <w:rFonts w:ascii="Times New Roman" w:hAnsi="Times New Roman"/>
            <w:bCs/>
            <w:sz w:val="24"/>
            <w:szCs w:val="24"/>
          </w:rPr>
          <w:delText>- надлежащим образом оформленного требования бенефициара;</w:delText>
        </w:r>
      </w:del>
    </w:p>
    <w:p w:rsidR="00244958" w:rsidRPr="00374C31" w:rsidDel="004C53D7" w:rsidRDefault="00244958" w:rsidP="004C53D7">
      <w:pPr>
        <w:tabs>
          <w:tab w:val="left" w:pos="5103"/>
        </w:tabs>
        <w:spacing w:after="0" w:line="240" w:lineRule="auto"/>
        <w:ind w:firstLine="709"/>
        <w:jc w:val="both"/>
        <w:rPr>
          <w:del w:id="1408" w:author="Ермакова Анна Павловна" w:date="2019-03-27T14:57:00Z"/>
          <w:rFonts w:ascii="Times New Roman" w:hAnsi="Times New Roman"/>
          <w:bCs/>
          <w:sz w:val="24"/>
          <w:szCs w:val="24"/>
        </w:rPr>
      </w:pPr>
      <w:del w:id="1409" w:author="Ермакова Анна Павловна" w:date="2019-03-27T14:57:00Z">
        <w:r w:rsidRPr="00374C31" w:rsidDel="004C53D7">
          <w:rPr>
            <w:rFonts w:ascii="Times New Roman" w:hAnsi="Times New Roman"/>
            <w:bCs/>
            <w:sz w:val="24"/>
            <w:szCs w:val="24"/>
          </w:rPr>
          <w:delText>- документов, подтверждающих полномочия лица, подписавшего требование от имени бенефициара;</w:delText>
        </w:r>
      </w:del>
    </w:p>
    <w:p w:rsidR="00244958" w:rsidRPr="00374C31" w:rsidDel="004C53D7" w:rsidRDefault="00244958" w:rsidP="004C53D7">
      <w:pPr>
        <w:tabs>
          <w:tab w:val="left" w:pos="5103"/>
        </w:tabs>
        <w:spacing w:after="0" w:line="240" w:lineRule="auto"/>
        <w:ind w:firstLine="709"/>
        <w:jc w:val="both"/>
        <w:rPr>
          <w:del w:id="1410" w:author="Ермакова Анна Павловна" w:date="2019-03-27T14:57:00Z"/>
          <w:rFonts w:ascii="Times New Roman" w:hAnsi="Times New Roman"/>
          <w:bCs/>
          <w:sz w:val="24"/>
          <w:szCs w:val="24"/>
        </w:rPr>
      </w:pPr>
      <w:del w:id="1411" w:author="Ермакова Анна Павловна" w:date="2019-03-27T14:57:00Z">
        <w:r w:rsidRPr="00374C31" w:rsidDel="004C53D7">
          <w:rPr>
            <w:rFonts w:ascii="Times New Roman" w:hAnsi="Times New Roman"/>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244958" w:rsidRPr="00374C31" w:rsidDel="004C53D7" w:rsidRDefault="00244958" w:rsidP="004C53D7">
      <w:pPr>
        <w:tabs>
          <w:tab w:val="left" w:pos="5103"/>
        </w:tabs>
        <w:spacing w:after="0" w:line="240" w:lineRule="auto"/>
        <w:ind w:firstLine="709"/>
        <w:jc w:val="both"/>
        <w:rPr>
          <w:del w:id="1412" w:author="Ермакова Анна Павловна" w:date="2019-03-27T14:57:00Z"/>
          <w:rFonts w:ascii="Times New Roman" w:hAnsi="Times New Roman"/>
          <w:sz w:val="24"/>
          <w:szCs w:val="24"/>
        </w:rPr>
      </w:pPr>
      <w:del w:id="1413" w:author="Ермакова Анна Павловна" w:date="2019-03-27T14:57:00Z">
        <w:r w:rsidRPr="00374C31" w:rsidDel="004C53D7">
          <w:rPr>
            <w:rFonts w:ascii="Times New Roman" w:hAnsi="Times New Roman"/>
            <w:sz w:val="24"/>
            <w:szCs w:val="24"/>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Исполнителем (Поставщиком, Подрядчиком) условий Договора, обязательств по возмещению Заказчику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xml:space="preserve"> (а также третьим лицам после их рекламаций или требований в адрес Заказчика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 убытков, возникших в связи с неисполнением и/или ненадлежащим исполнением Исполнителем (Поставщиком, Подрядчиком) условий Договора, а также любых иных обязательств Исполнителя (Поставщика, Подрядчика) в связи с исполнением, изменением, прекращением, недействительностью Договора».</w:delText>
        </w:r>
      </w:del>
    </w:p>
    <w:p w:rsidR="00244958" w:rsidRPr="00374C31" w:rsidDel="004C53D7" w:rsidRDefault="00244958" w:rsidP="004C53D7">
      <w:pPr>
        <w:tabs>
          <w:tab w:val="left" w:pos="5103"/>
        </w:tabs>
        <w:spacing w:after="0" w:line="240" w:lineRule="auto"/>
        <w:ind w:firstLine="709"/>
        <w:jc w:val="both"/>
        <w:rPr>
          <w:del w:id="1414" w:author="Ермакова Анна Павловна" w:date="2019-03-27T14:57:00Z"/>
          <w:rFonts w:ascii="Times New Roman" w:hAnsi="Times New Roman"/>
          <w:bCs/>
          <w:sz w:val="24"/>
          <w:szCs w:val="24"/>
        </w:rPr>
      </w:pPr>
      <w:del w:id="141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7) Банковская гарантия не должна содержать ошибки или разночтения:</w:delText>
        </w:r>
      </w:del>
    </w:p>
    <w:p w:rsidR="00244958" w:rsidRPr="00374C31" w:rsidDel="004C53D7" w:rsidRDefault="00244958" w:rsidP="004C53D7">
      <w:pPr>
        <w:tabs>
          <w:tab w:val="left" w:pos="5103"/>
        </w:tabs>
        <w:spacing w:after="0" w:line="240" w:lineRule="auto"/>
        <w:ind w:firstLine="709"/>
        <w:jc w:val="both"/>
        <w:rPr>
          <w:del w:id="1416" w:author="Ермакова Анна Павловна" w:date="2019-03-27T14:57:00Z"/>
          <w:rFonts w:ascii="Times New Roman" w:hAnsi="Times New Roman"/>
          <w:bCs/>
          <w:sz w:val="24"/>
          <w:szCs w:val="24"/>
        </w:rPr>
      </w:pPr>
      <w:del w:id="1417" w:author="Ермакова Анна Павловна" w:date="2019-03-27T14:57:00Z">
        <w:r w:rsidRPr="00374C31" w:rsidDel="004C53D7">
          <w:rPr>
            <w:rFonts w:ascii="Times New Roman" w:hAnsi="Times New Roman"/>
            <w:bCs/>
            <w:sz w:val="24"/>
            <w:szCs w:val="24"/>
          </w:rPr>
          <w:delText>- в датах и сроках;</w:delText>
        </w:r>
      </w:del>
    </w:p>
    <w:p w:rsidR="00244958" w:rsidRPr="00374C31" w:rsidDel="004C53D7" w:rsidRDefault="00244958" w:rsidP="004C53D7">
      <w:pPr>
        <w:tabs>
          <w:tab w:val="left" w:pos="5103"/>
        </w:tabs>
        <w:spacing w:after="0" w:line="240" w:lineRule="auto"/>
        <w:ind w:firstLine="709"/>
        <w:jc w:val="both"/>
        <w:rPr>
          <w:del w:id="1418" w:author="Ермакова Анна Павловна" w:date="2019-03-27T14:57:00Z"/>
          <w:rFonts w:ascii="Times New Roman" w:hAnsi="Times New Roman"/>
          <w:bCs/>
          <w:sz w:val="24"/>
          <w:szCs w:val="24"/>
        </w:rPr>
      </w:pPr>
      <w:del w:id="1419" w:author="Ермакова Анна Павловна" w:date="2019-03-27T14:57:00Z">
        <w:r w:rsidRPr="00374C31" w:rsidDel="004C53D7">
          <w:rPr>
            <w:rFonts w:ascii="Times New Roman" w:hAnsi="Times New Roman"/>
            <w:bCs/>
            <w:sz w:val="24"/>
            <w:szCs w:val="24"/>
          </w:rPr>
          <w:delText>- в денежных суммах;</w:delText>
        </w:r>
      </w:del>
    </w:p>
    <w:p w:rsidR="00244958" w:rsidRPr="00374C31" w:rsidDel="004C53D7" w:rsidRDefault="00244958" w:rsidP="004C53D7">
      <w:pPr>
        <w:tabs>
          <w:tab w:val="left" w:pos="5103"/>
        </w:tabs>
        <w:spacing w:after="0" w:line="240" w:lineRule="auto"/>
        <w:ind w:firstLine="709"/>
        <w:jc w:val="both"/>
        <w:rPr>
          <w:del w:id="1420" w:author="Ермакова Анна Павловна" w:date="2019-03-27T14:57:00Z"/>
          <w:rFonts w:ascii="Times New Roman" w:hAnsi="Times New Roman"/>
          <w:bCs/>
          <w:sz w:val="24"/>
          <w:szCs w:val="24"/>
        </w:rPr>
      </w:pPr>
      <w:del w:id="1421" w:author="Ермакова Анна Павловна" w:date="2019-03-27T14:57:00Z">
        <w:r w:rsidRPr="00374C31" w:rsidDel="004C53D7">
          <w:rPr>
            <w:rFonts w:ascii="Times New Roman" w:hAnsi="Times New Roman"/>
            <w:bCs/>
            <w:sz w:val="24"/>
            <w:szCs w:val="24"/>
          </w:rPr>
          <w:delText>- в реквизитах упоминаемых документов (номера, даты, названия договоров и доверенностей и т.п.);</w:delText>
        </w:r>
      </w:del>
    </w:p>
    <w:p w:rsidR="00244958" w:rsidRPr="00374C31" w:rsidDel="004C53D7" w:rsidRDefault="00244958" w:rsidP="004C53D7">
      <w:pPr>
        <w:tabs>
          <w:tab w:val="left" w:pos="5103"/>
        </w:tabs>
        <w:spacing w:after="0" w:line="240" w:lineRule="auto"/>
        <w:ind w:firstLine="709"/>
        <w:jc w:val="both"/>
        <w:rPr>
          <w:del w:id="1422" w:author="Ермакова Анна Павловна" w:date="2019-03-27T14:57:00Z"/>
          <w:rFonts w:ascii="Times New Roman" w:hAnsi="Times New Roman"/>
          <w:bCs/>
          <w:sz w:val="24"/>
          <w:szCs w:val="24"/>
        </w:rPr>
      </w:pPr>
      <w:del w:id="1423" w:author="Ермакова Анна Павловна" w:date="2019-03-27T14:57:00Z">
        <w:r w:rsidRPr="00374C31" w:rsidDel="004C53D7">
          <w:rPr>
            <w:rFonts w:ascii="Times New Roman" w:hAnsi="Times New Roman"/>
            <w:bCs/>
            <w:sz w:val="24"/>
            <w:szCs w:val="24"/>
          </w:rPr>
          <w:delText>- в наименованиях юридических лиц (должны соответствовать Уставу), фамилиях, именах, отчествах подписантов, адресах сторон, ИНН, ОГРН;</w:delText>
        </w:r>
      </w:del>
    </w:p>
    <w:p w:rsidR="00244958" w:rsidRPr="00374C31" w:rsidDel="004C53D7" w:rsidRDefault="00244958" w:rsidP="004C53D7">
      <w:pPr>
        <w:tabs>
          <w:tab w:val="left" w:pos="5103"/>
        </w:tabs>
        <w:spacing w:after="0" w:line="240" w:lineRule="auto"/>
        <w:ind w:firstLine="709"/>
        <w:jc w:val="both"/>
        <w:rPr>
          <w:del w:id="1424" w:author="Ермакова Анна Павловна" w:date="2019-03-27T14:57:00Z"/>
          <w:rFonts w:ascii="Times New Roman" w:hAnsi="Times New Roman"/>
          <w:bCs/>
          <w:sz w:val="24"/>
          <w:szCs w:val="24"/>
        </w:rPr>
      </w:pPr>
      <w:del w:id="1425" w:author="Ермакова Анна Павловна" w:date="2019-03-27T14:57:00Z">
        <w:r w:rsidRPr="00374C31" w:rsidDel="004C53D7">
          <w:rPr>
            <w:rFonts w:ascii="Times New Roman" w:hAnsi="Times New Roman"/>
            <w:bCs/>
            <w:sz w:val="24"/>
            <w:szCs w:val="24"/>
          </w:rPr>
          <w:delText>- в других случаях, если в результате допущенной технической ошибки изменяется смысловая нагрузка текста банковской гарантии.</w:delText>
        </w:r>
      </w:del>
    </w:p>
    <w:p w:rsidR="00244958" w:rsidRPr="00374C31" w:rsidDel="004C53D7" w:rsidRDefault="00244958" w:rsidP="004C53D7">
      <w:pPr>
        <w:tabs>
          <w:tab w:val="left" w:pos="5103"/>
        </w:tabs>
        <w:spacing w:after="0" w:line="240" w:lineRule="auto"/>
        <w:ind w:firstLine="709"/>
        <w:jc w:val="both"/>
        <w:rPr>
          <w:del w:id="1426" w:author="Ермакова Анна Павловна" w:date="2019-03-27T14:57:00Z"/>
          <w:rFonts w:ascii="Times New Roman" w:hAnsi="Times New Roman"/>
          <w:bCs/>
          <w:sz w:val="24"/>
          <w:szCs w:val="24"/>
        </w:rPr>
      </w:pPr>
      <w:del w:id="142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8) </w:delText>
        </w:r>
        <w:r w:rsidRPr="00374C31" w:rsidDel="004C53D7">
          <w:rPr>
            <w:rFonts w:ascii="Times New Roman" w:hAnsi="Times New Roman"/>
            <w:sz w:val="24"/>
            <w:szCs w:val="24"/>
          </w:rPr>
          <w:delText>Банковская гарантия должна быть выдана банком, соответствующим следующим требованиям:</w:delText>
        </w:r>
        <w:r w:rsidRPr="00374C31" w:rsidDel="004C53D7">
          <w:rPr>
            <w:rFonts w:ascii="Times New Roman" w:hAnsi="Times New Roman"/>
            <w:bCs/>
            <w:sz w:val="24"/>
            <w:szCs w:val="24"/>
          </w:rPr>
          <w:tab/>
        </w:r>
      </w:del>
    </w:p>
    <w:p w:rsidR="00244958" w:rsidRPr="00374C31" w:rsidDel="004C53D7" w:rsidRDefault="00244958" w:rsidP="004C53D7">
      <w:pPr>
        <w:tabs>
          <w:tab w:val="left" w:pos="5103"/>
        </w:tabs>
        <w:spacing w:after="0" w:line="240" w:lineRule="auto"/>
        <w:ind w:firstLine="709"/>
        <w:jc w:val="both"/>
        <w:rPr>
          <w:del w:id="1428" w:author="Ермакова Анна Павловна" w:date="2019-03-27T14:57:00Z"/>
          <w:rFonts w:ascii="Times New Roman" w:hAnsi="Times New Roman"/>
          <w:bCs/>
          <w:sz w:val="24"/>
          <w:szCs w:val="24"/>
        </w:rPr>
      </w:pPr>
      <w:del w:id="1429" w:author="Ермакова Анна Павловна" w:date="2019-03-27T14:57:00Z">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банк обладает действующей лицензией на банковскую деятельность, выданной Банком России;</w:delText>
        </w:r>
      </w:del>
    </w:p>
    <w:p w:rsidR="00244958" w:rsidRPr="00374C31" w:rsidDel="004C53D7" w:rsidRDefault="00244958" w:rsidP="004C53D7">
      <w:pPr>
        <w:tabs>
          <w:tab w:val="left" w:pos="5103"/>
        </w:tabs>
        <w:spacing w:after="0" w:line="240" w:lineRule="auto"/>
        <w:ind w:firstLine="709"/>
        <w:jc w:val="both"/>
        <w:rPr>
          <w:del w:id="1430" w:author="Ермакова Анна Павловна" w:date="2019-03-27T14:57:00Z"/>
          <w:rFonts w:ascii="Times New Roman" w:hAnsi="Times New Roman"/>
          <w:sz w:val="24"/>
          <w:szCs w:val="24"/>
        </w:rPr>
      </w:pPr>
      <w:del w:id="1431" w:author="Ермакова Анна Павловна" w:date="2019-03-27T14:57:00Z">
        <w:r w:rsidRPr="00374C31" w:rsidDel="004C53D7">
          <w:rPr>
            <w:rFonts w:ascii="Times New Roman" w:hAnsi="Times New Roman"/>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244958" w:rsidRPr="00374C31" w:rsidDel="004C53D7" w:rsidRDefault="00244958" w:rsidP="004C53D7">
      <w:pPr>
        <w:tabs>
          <w:tab w:val="left" w:pos="5103"/>
        </w:tabs>
        <w:spacing w:after="0" w:line="240" w:lineRule="auto"/>
        <w:ind w:firstLine="709"/>
        <w:jc w:val="both"/>
        <w:rPr>
          <w:del w:id="1432" w:author="Ермакова Анна Павловна" w:date="2019-03-27T14:57:00Z"/>
          <w:rFonts w:ascii="Times New Roman" w:hAnsi="Times New Roman"/>
          <w:sz w:val="24"/>
          <w:szCs w:val="24"/>
        </w:rPr>
      </w:pPr>
      <w:del w:id="1433" w:author="Ермакова Анна Павловна" w:date="2019-03-27T14:57:00Z">
        <w:r w:rsidRPr="00374C31" w:rsidDel="004C53D7">
          <w:rPr>
            <w:rFonts w:ascii="Times New Roman" w:hAnsi="Times New Roman"/>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244958" w:rsidRPr="00374C31" w:rsidDel="004C53D7" w:rsidRDefault="00244958" w:rsidP="004C53D7">
      <w:pPr>
        <w:tabs>
          <w:tab w:val="left" w:pos="5103"/>
        </w:tabs>
        <w:spacing w:after="0" w:line="240" w:lineRule="auto"/>
        <w:ind w:firstLine="709"/>
        <w:jc w:val="both"/>
        <w:rPr>
          <w:del w:id="1434" w:author="Ермакова Анна Павловна" w:date="2019-03-27T14:57:00Z"/>
          <w:rFonts w:ascii="Times New Roman" w:hAnsi="Times New Roman"/>
          <w:sz w:val="24"/>
          <w:szCs w:val="24"/>
        </w:rPr>
      </w:pPr>
      <w:del w:id="1435"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244958" w:rsidRPr="00374C31" w:rsidDel="004C53D7" w:rsidRDefault="00244958" w:rsidP="004C53D7">
      <w:pPr>
        <w:tabs>
          <w:tab w:val="left" w:pos="5103"/>
        </w:tabs>
        <w:spacing w:after="0" w:line="240" w:lineRule="auto"/>
        <w:ind w:firstLine="709"/>
        <w:jc w:val="both"/>
        <w:rPr>
          <w:del w:id="1436" w:author="Ермакова Анна Павловна" w:date="2019-03-27T14:57:00Z"/>
          <w:rFonts w:ascii="Times New Roman" w:hAnsi="Times New Roman"/>
          <w:sz w:val="24"/>
          <w:szCs w:val="24"/>
        </w:rPr>
      </w:pPr>
      <w:del w:id="1437"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действия банка в отношении Общества;</w:delText>
        </w:r>
      </w:del>
    </w:p>
    <w:p w:rsidR="00244958" w:rsidRPr="00374C31" w:rsidDel="004C53D7" w:rsidRDefault="00244958" w:rsidP="004C53D7">
      <w:pPr>
        <w:tabs>
          <w:tab w:val="left" w:pos="5103"/>
        </w:tabs>
        <w:spacing w:after="0" w:line="240" w:lineRule="auto"/>
        <w:ind w:firstLine="709"/>
        <w:jc w:val="both"/>
        <w:rPr>
          <w:del w:id="1438" w:author="Ермакова Анна Павловна" w:date="2019-03-27T14:57:00Z"/>
          <w:rFonts w:ascii="Times New Roman" w:hAnsi="Times New Roman"/>
          <w:sz w:val="24"/>
          <w:szCs w:val="24"/>
        </w:rPr>
      </w:pPr>
      <w:del w:id="1439" w:author="Ермакова Анна Павловна" w:date="2019-03-27T14:57:00Z">
        <w:r w:rsidRPr="00374C31" w:rsidDel="004C53D7">
          <w:rPr>
            <w:rFonts w:ascii="Times New Roman" w:hAnsi="Times New Roman"/>
            <w:sz w:val="24"/>
            <w:szCs w:val="24"/>
          </w:rPr>
          <w:delText>- отсутствует публичная информация о наличии существенных рисков утраты платёжеспособности банка;</w:delText>
        </w:r>
      </w:del>
    </w:p>
    <w:p w:rsidR="00244958" w:rsidRPr="00374C31" w:rsidDel="004C53D7" w:rsidRDefault="00244958" w:rsidP="004C53D7">
      <w:pPr>
        <w:tabs>
          <w:tab w:val="left" w:pos="5103"/>
        </w:tabs>
        <w:spacing w:after="0" w:line="240" w:lineRule="auto"/>
        <w:ind w:firstLine="709"/>
        <w:jc w:val="both"/>
        <w:rPr>
          <w:del w:id="1440" w:author="Ермакова Анна Павловна" w:date="2019-03-27T14:57:00Z"/>
          <w:rFonts w:ascii="Times New Roman" w:hAnsi="Times New Roman"/>
          <w:sz w:val="24"/>
          <w:szCs w:val="24"/>
        </w:rPr>
      </w:pPr>
      <w:del w:id="1441" w:author="Ермакова Анна Павловна" w:date="2019-03-27T14:57:00Z">
        <w:r w:rsidRPr="00374C31" w:rsidDel="004C53D7">
          <w:rPr>
            <w:rFonts w:ascii="Times New Roman" w:hAnsi="Times New Roman"/>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244958" w:rsidRPr="00374C31" w:rsidDel="004C53D7" w:rsidRDefault="00244958" w:rsidP="004C53D7">
      <w:pPr>
        <w:tabs>
          <w:tab w:val="left" w:pos="5103"/>
        </w:tabs>
        <w:spacing w:after="0" w:line="240" w:lineRule="auto"/>
        <w:ind w:firstLine="709"/>
        <w:jc w:val="both"/>
        <w:rPr>
          <w:del w:id="1442" w:author="Ермакова Анна Павловна" w:date="2019-03-27T14:57:00Z"/>
          <w:rFonts w:ascii="Times New Roman" w:hAnsi="Times New Roman"/>
          <w:sz w:val="24"/>
          <w:szCs w:val="24"/>
        </w:rPr>
      </w:pPr>
      <w:del w:id="1443" w:author="Ермакова Анна Павловна" w:date="2019-03-27T14:57:00Z">
        <w:r w:rsidRPr="00374C31" w:rsidDel="004C53D7">
          <w:rPr>
            <w:rFonts w:ascii="Times New Roman" w:hAnsi="Times New Roman"/>
            <w:sz w:val="24"/>
            <w:szCs w:val="24"/>
          </w:rPr>
          <w:delText>9) Требования к банковской гарантии в зависимости от суммы выдаваемых банковских гарантий:</w:delText>
        </w:r>
      </w:del>
    </w:p>
    <w:p w:rsidR="00244958" w:rsidRPr="00374C31" w:rsidDel="004C53D7" w:rsidRDefault="00244958" w:rsidP="004C53D7">
      <w:pPr>
        <w:tabs>
          <w:tab w:val="left" w:pos="5103"/>
        </w:tabs>
        <w:spacing w:after="0" w:line="240" w:lineRule="auto"/>
        <w:ind w:firstLine="709"/>
        <w:jc w:val="both"/>
        <w:rPr>
          <w:del w:id="1444" w:author="Ермакова Анна Павловна" w:date="2019-03-27T14:57:00Z"/>
          <w:rFonts w:ascii="Times New Roman" w:hAnsi="Times New Roman"/>
          <w:sz w:val="24"/>
          <w:szCs w:val="24"/>
        </w:rPr>
      </w:pPr>
      <w:del w:id="1445" w:author="Ермакова Анна Павловна" w:date="2019-03-27T14:57:00Z">
        <w:r w:rsidRPr="00374C31" w:rsidDel="004C53D7">
          <w:rPr>
            <w:rFonts w:ascii="Times New Roman" w:hAnsi="Times New Roman"/>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1446" w:author="Ермакова Анна Павловна" w:date="2019-03-27T14:57:00Z"/>
          <w:rFonts w:ascii="Times New Roman" w:hAnsi="Times New Roman"/>
          <w:bCs/>
          <w:sz w:val="24"/>
          <w:szCs w:val="24"/>
        </w:rPr>
      </w:pPr>
      <w:del w:id="1447" w:author="Ермакова Анна Павловна" w:date="2019-03-27T14:57:00Z">
        <w:r w:rsidRPr="00374C31" w:rsidDel="004C53D7">
          <w:rPr>
            <w:rFonts w:ascii="Times New Roman" w:hAnsi="Times New Roman"/>
            <w:sz w:val="24"/>
            <w:szCs w:val="24"/>
          </w:rPr>
          <w:tab/>
        </w:r>
        <w:r w:rsidRPr="00374C31" w:rsidDel="004C53D7">
          <w:rPr>
            <w:rFonts w:ascii="Times New Roman" w:hAnsi="Times New Roman"/>
            <w:sz w:val="24"/>
            <w:szCs w:val="24"/>
          </w:rPr>
          <w:tab/>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r w:rsidRPr="00374C31" w:rsidDel="004C53D7">
          <w:rPr>
            <w:rFonts w:ascii="Times New Roman" w:hAnsi="Times New Roman"/>
            <w:bCs/>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448" w:author="Ермакова Анна Павловна" w:date="2019-03-27T14:57:00Z"/>
          <w:rFonts w:ascii="Times New Roman" w:hAnsi="Times New Roman"/>
          <w:sz w:val="24"/>
          <w:szCs w:val="24"/>
        </w:rPr>
      </w:pPr>
      <w:del w:id="1449" w:author="Ермакова Анна Павловна" w:date="2019-03-27T14:57:00Z">
        <w:r w:rsidRPr="00374C31" w:rsidDel="004C53D7">
          <w:rPr>
            <w:rFonts w:ascii="Times New Roman" w:hAnsi="Times New Roman"/>
            <w:sz w:val="24"/>
            <w:szCs w:val="24"/>
          </w:rPr>
          <w:delText xml:space="preserve">В случае истечения срока действия банковской гарантии до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374C31" w:rsidDel="004C53D7">
          <w:rPr>
            <w:rFonts w:ascii="Times New Roman" w:hAnsi="Times New Roman"/>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Планируемая дата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74C31" w:rsidDel="004C53D7">
          <w:rPr>
            <w:rFonts w:ascii="Times New Roman" w:hAnsi="Times New Roman"/>
            <w:sz w:val="24"/>
            <w:szCs w:val="24"/>
          </w:rPr>
          <w:delText xml:space="preserve">Исполнителя (Поставщика, Подрядчика) </w:delText>
        </w:r>
        <w:r w:rsidRPr="00374C31" w:rsidDel="004C53D7">
          <w:rPr>
            <w:rFonts w:ascii="Times New Roman" w:hAnsi="Times New Roman"/>
            <w:i/>
            <w:iCs/>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обязан письменно согласовать с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срок окончания действия новой банковской гарантии.  </w:delText>
        </w:r>
      </w:del>
    </w:p>
    <w:p w:rsidR="00244958" w:rsidRPr="00374C31" w:rsidDel="004C53D7" w:rsidRDefault="00244958" w:rsidP="004C53D7">
      <w:pPr>
        <w:tabs>
          <w:tab w:val="left" w:pos="5103"/>
        </w:tabs>
        <w:spacing w:after="0" w:line="240" w:lineRule="auto"/>
        <w:ind w:firstLine="709"/>
        <w:jc w:val="both"/>
        <w:rPr>
          <w:del w:id="1450" w:author="Ермакова Анна Павловна" w:date="2019-03-27T14:57:00Z"/>
          <w:rFonts w:ascii="Times New Roman" w:hAnsi="Times New Roman"/>
          <w:sz w:val="24"/>
          <w:szCs w:val="24"/>
        </w:rPr>
      </w:pPr>
      <w:del w:id="1451" w:author="Ермакова Анна Павловна" w:date="2019-03-27T14:57:00Z">
        <w:r w:rsidRPr="00374C31" w:rsidDel="004C53D7">
          <w:rPr>
            <w:rFonts w:ascii="Times New Roman" w:hAnsi="Times New Roman"/>
            <w:sz w:val="24"/>
            <w:szCs w:val="24"/>
          </w:rPr>
          <w:delText xml:space="preserve">В случае увеличения цены Договора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244958" w:rsidRPr="00374C31" w:rsidDel="004C53D7" w:rsidRDefault="00244958" w:rsidP="004C53D7">
      <w:pPr>
        <w:tabs>
          <w:tab w:val="left" w:pos="5103"/>
        </w:tabs>
        <w:spacing w:after="0" w:line="240" w:lineRule="auto"/>
        <w:ind w:firstLine="709"/>
        <w:jc w:val="both"/>
        <w:rPr>
          <w:del w:id="1452" w:author="Ермакова Анна Павловна" w:date="2019-03-27T14:57:00Z"/>
          <w:rFonts w:ascii="Times New Roman" w:hAnsi="Times New Roman"/>
          <w:sz w:val="24"/>
          <w:szCs w:val="24"/>
        </w:rPr>
      </w:pPr>
      <w:del w:id="1453" w:author="Ермакова Анна Павловна" w:date="2019-03-27T14:57:00Z">
        <w:r w:rsidRPr="00374C31" w:rsidDel="004C53D7">
          <w:rPr>
            <w:rFonts w:ascii="Times New Roman" w:hAnsi="Times New Roman"/>
            <w:sz w:val="24"/>
            <w:szCs w:val="24"/>
          </w:rPr>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новую банковскую гарантию:</w:delText>
        </w:r>
      </w:del>
    </w:p>
    <w:p w:rsidR="00244958" w:rsidRPr="00374C31" w:rsidDel="004C53D7" w:rsidRDefault="00244958" w:rsidP="004C53D7">
      <w:pPr>
        <w:tabs>
          <w:tab w:val="left" w:pos="5103"/>
        </w:tabs>
        <w:spacing w:after="0" w:line="240" w:lineRule="auto"/>
        <w:ind w:firstLine="709"/>
        <w:jc w:val="both"/>
        <w:rPr>
          <w:del w:id="1454" w:author="Ермакова Анна Павловна" w:date="2019-03-27T14:57:00Z"/>
          <w:rFonts w:ascii="Times New Roman" w:hAnsi="Times New Roman"/>
          <w:sz w:val="24"/>
          <w:szCs w:val="24"/>
        </w:rPr>
      </w:pPr>
      <w:del w:id="1455" w:author="Ермакова Анна Павловна" w:date="2019-03-27T14:57:00Z">
        <w:r w:rsidRPr="00374C31" w:rsidDel="004C53D7">
          <w:rPr>
            <w:rFonts w:ascii="Times New Roman" w:hAnsi="Times New Roman"/>
            <w:sz w:val="24"/>
            <w:szCs w:val="24"/>
          </w:rPr>
          <w:tab/>
          <w:delText>- в течение 10 рабочих дней с даты отзыва или приостановления лицензии банка-гаранта;</w:delText>
        </w:r>
      </w:del>
    </w:p>
    <w:p w:rsidR="00244958" w:rsidRPr="00374C31" w:rsidDel="004C53D7" w:rsidRDefault="00244958" w:rsidP="004C53D7">
      <w:pPr>
        <w:tabs>
          <w:tab w:val="left" w:pos="5103"/>
        </w:tabs>
        <w:spacing w:after="0" w:line="240" w:lineRule="auto"/>
        <w:ind w:firstLine="709"/>
        <w:jc w:val="both"/>
        <w:rPr>
          <w:del w:id="1456" w:author="Ермакова Анна Павловна" w:date="2019-03-27T14:57:00Z"/>
          <w:rFonts w:ascii="Times New Roman" w:hAnsi="Times New Roman"/>
          <w:bCs/>
          <w:sz w:val="24"/>
          <w:szCs w:val="24"/>
        </w:rPr>
      </w:pPr>
      <w:del w:id="1457" w:author="Ермакова Анна Павловна" w:date="2019-03-27T14:57:00Z">
        <w:r w:rsidRPr="00374C31" w:rsidDel="004C53D7">
          <w:rPr>
            <w:rFonts w:ascii="Times New Roman" w:hAnsi="Times New Roman"/>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374C31" w:rsidDel="004C53D7">
          <w:rPr>
            <w:rFonts w:ascii="Times New Roman" w:hAnsi="Times New Roman"/>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в течение последних 24 месяцев; имеются </w:delText>
        </w:r>
        <w:r w:rsidRPr="00374C31" w:rsidDel="004C53D7">
          <w:rPr>
            <w:rFonts w:ascii="Times New Roman" w:hAnsi="Times New Roman"/>
            <w:sz w:val="24"/>
            <w:szCs w:val="24"/>
          </w:rPr>
          <w:delText>установленные в судебном порядке</w:delText>
        </w:r>
        <w:r w:rsidRPr="00374C31" w:rsidDel="004C53D7">
          <w:rPr>
            <w:rFonts w:ascii="Times New Roman" w:hAnsi="Times New Roman"/>
            <w:bCs/>
            <w:sz w:val="24"/>
            <w:szCs w:val="24"/>
          </w:rPr>
          <w:delText xml:space="preserve"> неправомерные действия банка-гаранта в отношении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имеется публичная информация о наличии существенных рисков утраты платежеспособности банка-гаранта. </w:delText>
        </w:r>
      </w:del>
    </w:p>
    <w:p w:rsidR="00244958" w:rsidRPr="00374C31" w:rsidDel="004C53D7" w:rsidRDefault="00244958" w:rsidP="004C53D7">
      <w:pPr>
        <w:tabs>
          <w:tab w:val="left" w:pos="5103"/>
        </w:tabs>
        <w:spacing w:after="0" w:line="240" w:lineRule="auto"/>
        <w:ind w:firstLine="709"/>
        <w:jc w:val="both"/>
        <w:rPr>
          <w:del w:id="1458" w:author="Ермакова Анна Павловна" w:date="2019-03-27T14:57:00Z"/>
          <w:rFonts w:ascii="Times New Roman" w:hAnsi="Times New Roman"/>
          <w:sz w:val="24"/>
          <w:szCs w:val="24"/>
        </w:rPr>
      </w:pPr>
      <w:del w:id="1459" w:author="Ермакова Анна Павловна" w:date="2019-03-27T14:57:00Z">
        <w:r w:rsidRPr="00374C31" w:rsidDel="004C53D7">
          <w:rPr>
            <w:rFonts w:ascii="Times New Roman" w:hAnsi="Times New Roman"/>
            <w:sz w:val="24"/>
            <w:szCs w:val="24"/>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460" w:author="Ермакова Анна Павловна" w:date="2019-03-27T14:57:00Z"/>
          <w:rFonts w:ascii="Times New Roman" w:hAnsi="Times New Roman"/>
          <w:sz w:val="24"/>
          <w:szCs w:val="24"/>
        </w:rPr>
      </w:pPr>
      <w:del w:id="1461" w:author="Ермакова Анна Павловна" w:date="2019-03-27T14:57:00Z">
        <w:r w:rsidRPr="00374C31" w:rsidDel="004C53D7">
          <w:rPr>
            <w:rFonts w:ascii="Times New Roman" w:hAnsi="Times New Roman"/>
            <w:sz w:val="24"/>
            <w:szCs w:val="24"/>
          </w:rPr>
          <w:delText xml:space="preserve">Внесение изменений в действующую банковскую гарантию осуществляется путем получения от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подписанного со стороны гаранта документа «Изменение банковской гарантии».</w:delText>
        </w:r>
      </w:del>
    </w:p>
    <w:p w:rsidR="00244958" w:rsidRPr="00374C31" w:rsidDel="004C53D7" w:rsidRDefault="00244958" w:rsidP="004C53D7">
      <w:pPr>
        <w:tabs>
          <w:tab w:val="left" w:pos="5103"/>
        </w:tabs>
        <w:spacing w:after="0" w:line="240" w:lineRule="auto"/>
        <w:ind w:firstLine="709"/>
        <w:jc w:val="both"/>
        <w:rPr>
          <w:del w:id="1462" w:author="Ермакова Анна Павловна" w:date="2019-03-27T14:57:00Z"/>
          <w:rFonts w:ascii="Times New Roman" w:hAnsi="Times New Roman"/>
          <w:bCs/>
          <w:sz w:val="24"/>
          <w:szCs w:val="24"/>
        </w:rPr>
      </w:pPr>
      <w:del w:id="146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осуществляется путем приема от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новой банковской гарантии и возврата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ранее действовавшей банковской гарантии. Возврат оригинала ранее действовавшей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должен осуществляться не ранее приема оригинала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1464" w:author="Ермакова Анна Павловна" w:date="2019-03-27T14:57:00Z"/>
          <w:rFonts w:ascii="Times New Roman" w:hAnsi="Times New Roman"/>
          <w:bCs/>
          <w:sz w:val="24"/>
          <w:szCs w:val="24"/>
        </w:rPr>
      </w:pPr>
      <w:del w:id="146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установленных настоящим разделом Договора.</w:delText>
        </w:r>
      </w:del>
    </w:p>
    <w:p w:rsidR="00244958" w:rsidRPr="00374C31" w:rsidDel="004C53D7" w:rsidRDefault="00244958" w:rsidP="004C53D7">
      <w:pPr>
        <w:tabs>
          <w:tab w:val="left" w:pos="5103"/>
        </w:tabs>
        <w:spacing w:after="0" w:line="240" w:lineRule="auto"/>
        <w:ind w:firstLine="709"/>
        <w:jc w:val="both"/>
        <w:rPr>
          <w:del w:id="1466" w:author="Ермакова Анна Павловна" w:date="2019-03-27T14:57:00Z"/>
          <w:rFonts w:ascii="Times New Roman" w:hAnsi="Times New Roman"/>
          <w:bCs/>
          <w:sz w:val="24"/>
          <w:szCs w:val="24"/>
        </w:rPr>
      </w:pPr>
      <w:del w:id="146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оригинала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(либо банку-гаранту, если это указано в банковской гарантии) осуществляется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
            <w:bCs/>
            <w:i/>
            <w:sz w:val="24"/>
            <w:szCs w:val="24"/>
          </w:rPr>
          <w:delText xml:space="preserve"> </w:delText>
        </w:r>
        <w:r w:rsidRPr="00374C31" w:rsidDel="004C53D7">
          <w:rPr>
            <w:rFonts w:ascii="Times New Roman" w:hAnsi="Times New Roman"/>
            <w:bCs/>
            <w:sz w:val="24"/>
            <w:szCs w:val="24"/>
          </w:rPr>
          <w:delText xml:space="preserve">по письменному запросу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(либо банка-гаранта) в следующих случаях:</w:delText>
        </w:r>
      </w:del>
    </w:p>
    <w:p w:rsidR="00244958" w:rsidRPr="00374C31" w:rsidDel="004C53D7" w:rsidRDefault="00244958" w:rsidP="004C53D7">
      <w:pPr>
        <w:tabs>
          <w:tab w:val="left" w:pos="5103"/>
        </w:tabs>
        <w:spacing w:after="0" w:line="240" w:lineRule="auto"/>
        <w:ind w:firstLine="709"/>
        <w:jc w:val="both"/>
        <w:rPr>
          <w:del w:id="1468" w:author="Ермакова Анна Павловна" w:date="2019-03-27T14:57:00Z"/>
          <w:rFonts w:ascii="Times New Roman" w:hAnsi="Times New Roman"/>
          <w:bCs/>
          <w:sz w:val="24"/>
          <w:szCs w:val="24"/>
        </w:rPr>
      </w:pPr>
      <w:del w:id="1469"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1.Если </w:delText>
        </w:r>
        <w:r w:rsidRPr="00374C31" w:rsidDel="004C53D7">
          <w:rPr>
            <w:rFonts w:ascii="Times New Roman" w:hAnsi="Times New Roman"/>
            <w:sz w:val="24"/>
            <w:szCs w:val="24"/>
          </w:rPr>
          <w:delText>Исполнитель (Поставщик, Подрядчик)</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исполнены обязательства, исполнение которых покрывала банковская гарантия.</w:delText>
        </w:r>
      </w:del>
    </w:p>
    <w:p w:rsidR="00244958" w:rsidRPr="00374C31" w:rsidDel="004C53D7" w:rsidRDefault="00244958" w:rsidP="004C53D7">
      <w:pPr>
        <w:tabs>
          <w:tab w:val="left" w:pos="5103"/>
        </w:tabs>
        <w:spacing w:after="0" w:line="240" w:lineRule="auto"/>
        <w:ind w:firstLine="709"/>
        <w:jc w:val="both"/>
        <w:rPr>
          <w:del w:id="1470" w:author="Ермакова Анна Павловна" w:date="2019-03-27T14:57:00Z"/>
          <w:rFonts w:ascii="Times New Roman" w:hAnsi="Times New Roman"/>
          <w:bCs/>
          <w:sz w:val="24"/>
          <w:szCs w:val="24"/>
        </w:rPr>
      </w:pPr>
      <w:del w:id="147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2.При замене банковской гарантии.</w:delText>
        </w:r>
      </w:del>
    </w:p>
    <w:p w:rsidR="00244958" w:rsidRPr="00374C31" w:rsidDel="004C53D7" w:rsidRDefault="00244958" w:rsidP="004C53D7">
      <w:pPr>
        <w:tabs>
          <w:tab w:val="left" w:pos="5103"/>
        </w:tabs>
        <w:spacing w:after="0" w:line="240" w:lineRule="auto"/>
        <w:ind w:firstLine="709"/>
        <w:jc w:val="both"/>
        <w:rPr>
          <w:del w:id="1472" w:author="Ермакова Анна Павловна" w:date="2019-03-27T14:57:00Z"/>
          <w:rFonts w:ascii="Times New Roman" w:hAnsi="Times New Roman"/>
          <w:sz w:val="24"/>
          <w:szCs w:val="24"/>
        </w:rPr>
      </w:pPr>
      <w:del w:id="147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3.По истечении срока действия банковской гарантии.</w:delText>
        </w:r>
      </w:del>
    </w:p>
    <w:p w:rsidR="00244958" w:rsidRPr="00374C31" w:rsidDel="004C53D7" w:rsidRDefault="00244958" w:rsidP="004C53D7">
      <w:pPr>
        <w:tabs>
          <w:tab w:val="left" w:pos="5103"/>
        </w:tabs>
        <w:spacing w:after="0" w:line="240" w:lineRule="auto"/>
        <w:ind w:firstLine="709"/>
        <w:jc w:val="both"/>
        <w:rPr>
          <w:del w:id="1474" w:author="Ермакова Анна Павловна" w:date="2019-03-27T14:57:00Z"/>
          <w:rFonts w:ascii="Times New Roman" w:hAnsi="Times New Roman"/>
          <w:bCs/>
          <w:sz w:val="24"/>
          <w:szCs w:val="24"/>
        </w:rPr>
      </w:pPr>
      <w:del w:id="1475" w:author="Ермакова Анна Павловна" w:date="2019-03-27T14:57:00Z">
        <w:r w:rsidRPr="00374C31" w:rsidDel="004C53D7">
          <w:rPr>
            <w:rFonts w:ascii="Times New Roman" w:hAnsi="Times New Roman"/>
            <w:sz w:val="24"/>
            <w:szCs w:val="24"/>
          </w:rPr>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476" w:author="Ермакова Анна Павловна" w:date="2019-03-27T14:57:00Z"/>
          <w:rFonts w:ascii="Times New Roman" w:hAnsi="Times New Roman"/>
          <w:bCs/>
          <w:sz w:val="24"/>
          <w:szCs w:val="24"/>
        </w:rPr>
      </w:pPr>
      <w:del w:id="147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5.В иных случаях, предусмотренных Договором.</w:delText>
        </w:r>
      </w:del>
    </w:p>
    <w:p w:rsidR="00244958" w:rsidRPr="00374C31" w:rsidDel="004C53D7" w:rsidRDefault="00244958" w:rsidP="004C53D7">
      <w:pPr>
        <w:tabs>
          <w:tab w:val="left" w:pos="5103"/>
        </w:tabs>
        <w:spacing w:after="0" w:line="240" w:lineRule="auto"/>
        <w:ind w:firstLine="709"/>
        <w:jc w:val="both"/>
        <w:rPr>
          <w:del w:id="1478" w:author="Ермакова Анна Павловна" w:date="2019-03-27T14:57:00Z"/>
          <w:rFonts w:ascii="Times New Roman" w:hAnsi="Times New Roman"/>
          <w:bCs/>
          <w:sz w:val="24"/>
          <w:szCs w:val="24"/>
        </w:rPr>
      </w:pPr>
      <w:del w:id="1479"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банковских гарантий, по которым Обществом предъявлены требования об оплате, не производится.</w:delText>
        </w:r>
      </w:del>
    </w:p>
    <w:p w:rsidR="00244958" w:rsidRPr="00374C31" w:rsidDel="004C53D7" w:rsidRDefault="00244958" w:rsidP="004C53D7">
      <w:pPr>
        <w:tabs>
          <w:tab w:val="left" w:pos="5103"/>
        </w:tabs>
        <w:spacing w:after="0" w:line="240" w:lineRule="auto"/>
        <w:ind w:firstLine="709"/>
        <w:jc w:val="both"/>
        <w:rPr>
          <w:del w:id="1480" w:author="Ермакова Анна Павловна" w:date="2019-03-27T14:57:00Z"/>
          <w:rFonts w:ascii="Times New Roman" w:hAnsi="Times New Roman"/>
          <w:bCs/>
          <w:sz w:val="24"/>
          <w:szCs w:val="24"/>
        </w:rPr>
      </w:pPr>
      <w:del w:id="148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Оригинал банковской гарантии возвращается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заказным письмом с обратным уведомлением, либо выдается представителю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374C31" w:rsidDel="004C53D7">
          <w:rPr>
            <w:rFonts w:ascii="Times New Roman" w:hAnsi="Times New Roman"/>
            <w:sz w:val="24"/>
            <w:szCs w:val="24"/>
          </w:rPr>
          <w:delText>Возврат банковской гарантии осуществляется в течение 15 рабочих дней со дня получения письменного запроса 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банка-гаранта)</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482" w:author="Ермакова Анна Павловна" w:date="2019-03-27T14:57:00Z"/>
          <w:rFonts w:ascii="Times New Roman" w:hAnsi="Times New Roman"/>
          <w:sz w:val="24"/>
          <w:szCs w:val="24"/>
        </w:rPr>
      </w:pPr>
      <w:del w:id="1483" w:author="Ермакова Анна Павловна" w:date="2019-03-27T14:57:00Z">
        <w:r w:rsidRPr="00374C31" w:rsidDel="004C53D7">
          <w:rPr>
            <w:rFonts w:ascii="Times New Roman" w:hAnsi="Times New Roman"/>
            <w:sz w:val="24"/>
            <w:szCs w:val="24"/>
          </w:rPr>
          <w:delText xml:space="preserve">Затраты на осуществление обеспечения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по Договору производятся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за счет собственных средств и не компенсируются Заказчиком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484" w:author="Ермакова Анна Павловна" w:date="2019-03-27T14:57:00Z"/>
          <w:rFonts w:ascii="Times New Roman" w:hAnsi="Times New Roman"/>
          <w:sz w:val="24"/>
          <w:szCs w:val="24"/>
        </w:rPr>
      </w:pPr>
      <w:del w:id="1485" w:author="Ермакова Анна Павловна" w:date="2019-03-27T14:57:00Z">
        <w:r w:rsidRPr="00374C31" w:rsidDel="004C53D7">
          <w:rPr>
            <w:rFonts w:ascii="Times New Roman" w:hAnsi="Times New Roman"/>
            <w:sz w:val="24"/>
            <w:szCs w:val="24"/>
          </w:rPr>
          <w:delText xml:space="preserve">За непредоставление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банковской гарантии в сроки, установленные настоящим Договором, 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вправе взыскать с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обязан уплатить пеню в размере:</w:delText>
        </w:r>
      </w:del>
    </w:p>
    <w:p w:rsidR="00244958" w:rsidRPr="00374C31" w:rsidDel="004C53D7" w:rsidRDefault="00244958" w:rsidP="004C53D7">
      <w:pPr>
        <w:tabs>
          <w:tab w:val="left" w:pos="5103"/>
        </w:tabs>
        <w:spacing w:after="0" w:line="240" w:lineRule="auto"/>
        <w:ind w:firstLine="709"/>
        <w:jc w:val="both"/>
        <w:rPr>
          <w:del w:id="1486" w:author="Ермакова Анна Павловна" w:date="2019-03-27T14:57:00Z"/>
          <w:rFonts w:ascii="Times New Roman" w:hAnsi="Times New Roman"/>
          <w:sz w:val="24"/>
          <w:szCs w:val="24"/>
        </w:rPr>
      </w:pPr>
      <w:del w:id="1487" w:author="Ермакова Анна Павловна" w:date="2019-03-27T14:57:00Z">
        <w:r w:rsidRPr="00374C31" w:rsidDel="004C53D7">
          <w:rPr>
            <w:rFonts w:ascii="Times New Roman" w:hAnsi="Times New Roman"/>
            <w:sz w:val="24"/>
            <w:szCs w:val="24"/>
          </w:rPr>
          <w:delText>- при цене Договора до 500000 рублей – 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488" w:author="Ермакова Анна Павловна" w:date="2019-03-27T14:57:00Z"/>
          <w:rFonts w:ascii="Times New Roman" w:hAnsi="Times New Roman"/>
          <w:sz w:val="24"/>
          <w:szCs w:val="24"/>
        </w:rPr>
      </w:pPr>
      <w:del w:id="1489" w:author="Ермакова Анна Павловна" w:date="2019-03-27T14:57:00Z">
        <w:r w:rsidRPr="00374C31" w:rsidDel="004C53D7">
          <w:rPr>
            <w:rFonts w:ascii="Times New Roman" w:hAnsi="Times New Roman"/>
            <w:sz w:val="24"/>
            <w:szCs w:val="24"/>
          </w:rPr>
          <w:delText>- при цене Договора от 500001 до 1000000 рублей – 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490" w:author="Ермакова Анна Павловна" w:date="2019-03-27T14:57:00Z"/>
          <w:rFonts w:ascii="Times New Roman" w:hAnsi="Times New Roman"/>
          <w:sz w:val="24"/>
          <w:szCs w:val="24"/>
        </w:rPr>
      </w:pPr>
      <w:del w:id="1491" w:author="Ермакова Анна Павловна" w:date="2019-03-27T14:57:00Z">
        <w:r w:rsidRPr="00374C31" w:rsidDel="004C53D7">
          <w:rPr>
            <w:rFonts w:ascii="Times New Roman" w:hAnsi="Times New Roman"/>
            <w:sz w:val="24"/>
            <w:szCs w:val="24"/>
          </w:rPr>
          <w:delText>- при цене Договора от 1000001 до 5000000 рублей – 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492" w:author="Ермакова Анна Павловна" w:date="2019-03-27T14:57:00Z"/>
          <w:rFonts w:ascii="Times New Roman" w:hAnsi="Times New Roman"/>
          <w:sz w:val="24"/>
          <w:szCs w:val="24"/>
        </w:rPr>
      </w:pPr>
      <w:del w:id="1493" w:author="Ермакова Анна Павловна" w:date="2019-03-27T14:57:00Z">
        <w:r w:rsidRPr="00374C31" w:rsidDel="004C53D7">
          <w:rPr>
            <w:rFonts w:ascii="Times New Roman" w:hAnsi="Times New Roman"/>
            <w:sz w:val="24"/>
            <w:szCs w:val="24"/>
          </w:rPr>
          <w:delText>- при цене Договора от 5000001 до 10000000 рублей – 0,05%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494" w:author="Ермакова Анна Павловна" w:date="2019-03-27T14:57:00Z"/>
          <w:rFonts w:ascii="Times New Roman" w:hAnsi="Times New Roman"/>
          <w:sz w:val="24"/>
          <w:szCs w:val="24"/>
        </w:rPr>
      </w:pPr>
      <w:del w:id="1495" w:author="Ермакова Анна Павловна" w:date="2019-03-27T14:57:00Z">
        <w:r w:rsidRPr="00374C31" w:rsidDel="004C53D7">
          <w:rPr>
            <w:rFonts w:ascii="Times New Roman" w:hAnsi="Times New Roman"/>
            <w:sz w:val="24"/>
            <w:szCs w:val="24"/>
          </w:rPr>
          <w:delText>- при цене Договора от 10000001 до 50000000 рублей – 0,02%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496" w:author="Ермакова Анна Павловна" w:date="2019-03-27T14:57:00Z"/>
          <w:rFonts w:ascii="Times New Roman" w:hAnsi="Times New Roman"/>
          <w:sz w:val="24"/>
          <w:szCs w:val="24"/>
        </w:rPr>
      </w:pPr>
      <w:del w:id="1497" w:author="Ермакова Анна Павловна" w:date="2019-03-27T14:57:00Z">
        <w:r w:rsidRPr="00374C31" w:rsidDel="004C53D7">
          <w:rPr>
            <w:rFonts w:ascii="Times New Roman" w:hAnsi="Times New Roman"/>
            <w:sz w:val="24"/>
            <w:szCs w:val="24"/>
          </w:rPr>
          <w:delText>- при цене Договора от 50000001 –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498" w:author="Ермакова Анна Павловна" w:date="2019-03-27T14:57:00Z"/>
          <w:rFonts w:ascii="Times New Roman" w:hAnsi="Times New Roman"/>
          <w:sz w:val="24"/>
          <w:szCs w:val="24"/>
        </w:rPr>
      </w:pPr>
      <w:del w:id="1499" w:author="Ермакова Анна Павловна" w:date="2019-03-27T14:57:00Z">
        <w:r w:rsidRPr="00374C31" w:rsidDel="004C53D7">
          <w:rPr>
            <w:rFonts w:ascii="Times New Roman" w:hAnsi="Times New Roman"/>
            <w:sz w:val="24"/>
            <w:szCs w:val="24"/>
          </w:rPr>
          <w:delText xml:space="preserve">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500" w:author="Ермакова Анна Павловна" w:date="2019-03-27T14:57:00Z"/>
          <w:rFonts w:ascii="Times New Roman" w:hAnsi="Times New Roman"/>
          <w:sz w:val="24"/>
          <w:szCs w:val="24"/>
        </w:rPr>
      </w:pPr>
      <w:del w:id="1501" w:author="Ермакова Анна Павловна" w:date="2019-03-27T14:57:00Z">
        <w:r w:rsidRPr="00374C31" w:rsidDel="004C53D7">
          <w:rPr>
            <w:rFonts w:ascii="Times New Roman" w:hAnsi="Times New Roman"/>
            <w:sz w:val="24"/>
            <w:szCs w:val="24"/>
          </w:rPr>
          <w:delText xml:space="preserve">           Банковская гарантия, не соответствующая условиям настоящего Договора, считается не предоставленной.</w:delText>
        </w:r>
      </w:del>
    </w:p>
    <w:p w:rsidR="00244958" w:rsidRPr="00374C31" w:rsidDel="004C53D7" w:rsidRDefault="00244958" w:rsidP="004C53D7">
      <w:pPr>
        <w:tabs>
          <w:tab w:val="left" w:pos="5103"/>
        </w:tabs>
        <w:spacing w:after="0" w:line="240" w:lineRule="auto"/>
        <w:ind w:firstLine="709"/>
        <w:jc w:val="both"/>
        <w:rPr>
          <w:del w:id="1502" w:author="Ермакова Анна Павловна" w:date="2019-03-27T14:57:00Z"/>
          <w:rFonts w:ascii="Times New Roman" w:hAnsi="Times New Roman"/>
          <w:sz w:val="24"/>
          <w:szCs w:val="24"/>
        </w:rPr>
      </w:pPr>
      <w:del w:id="1503" w:author="Ермакова Анна Павловна" w:date="2019-03-27T14:57:00Z">
        <w:r w:rsidRPr="00374C31" w:rsidDel="004C53D7">
          <w:rPr>
            <w:rFonts w:ascii="Times New Roman" w:hAnsi="Times New Roman"/>
            <w:sz w:val="24"/>
            <w:szCs w:val="24"/>
          </w:rPr>
          <w:delText xml:space="preserve">           Датой предоставления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банковской гарантии является дата фактического получения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оригинала банковской гарантии, соответствующей условиям настоящего Договора. </w:delText>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504" w:author="Ермакова Анна Павловна" w:date="2019-03-27T14:57:00Z"/>
          <w:rFonts w:ascii="Times New Roman" w:hAnsi="Times New Roman"/>
          <w:sz w:val="24"/>
          <w:szCs w:val="24"/>
        </w:rPr>
      </w:pPr>
      <w:del w:id="1505" w:author="Ермакова Анна Павловна" w:date="2019-03-27T14:57:00Z">
        <w:r w:rsidRPr="00374C31" w:rsidDel="004C53D7">
          <w:rPr>
            <w:rFonts w:ascii="Times New Roman" w:hAnsi="Times New Roman"/>
            <w:bCs/>
            <w:sz w:val="24"/>
            <w:szCs w:val="24"/>
          </w:rPr>
          <w:delText xml:space="preserve">Исполнитель (Поставщик, Подрядчик)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вправе при наличии письменного согласования</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 xml:space="preserve">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244958" w:rsidRPr="00374C31" w:rsidDel="004C53D7" w:rsidRDefault="00244958" w:rsidP="004C53D7">
      <w:pPr>
        <w:tabs>
          <w:tab w:val="left" w:pos="5103"/>
        </w:tabs>
        <w:spacing w:after="0" w:line="240" w:lineRule="auto"/>
        <w:ind w:firstLine="709"/>
        <w:jc w:val="both"/>
        <w:rPr>
          <w:del w:id="1506" w:author="Ермакова Анна Павловна" w:date="2019-03-27T14:57:00Z"/>
          <w:rFonts w:ascii="Times New Roman" w:hAnsi="Times New Roman"/>
          <w:i/>
          <w:sz w:val="24"/>
          <w:szCs w:val="24"/>
        </w:rPr>
      </w:pPr>
      <w:del w:id="1507" w:author="Ермакова Анна Павловна" w:date="2019-03-27T14:57:00Z">
        <w:r w:rsidRPr="00374C31" w:rsidDel="004C53D7">
          <w:rPr>
            <w:rFonts w:ascii="Times New Roman" w:hAnsi="Times New Roman"/>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374C31" w:rsidDel="004C53D7">
          <w:rPr>
            <w:rFonts w:ascii="Times New Roman" w:hAnsi="Times New Roman"/>
            <w:i/>
            <w:sz w:val="24"/>
            <w:szCs w:val="24"/>
            <w:lang w:val="en-US"/>
          </w:rPr>
          <w:delText>T</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w:delText>
        </w:r>
        <w:r w:rsidRPr="00374C31" w:rsidDel="004C53D7">
          <w:rPr>
            <w:rFonts w:ascii="Times New Roman" w:hAnsi="Times New Roman"/>
            <w:i/>
            <w:sz w:val="24"/>
            <w:szCs w:val="24"/>
            <w:lang w:val="en-US"/>
          </w:rPr>
          <w:delText>Doc</w:delText>
        </w:r>
        <w:r w:rsidRPr="00374C31" w:rsidDel="004C53D7">
          <w:rPr>
            <w:rFonts w:ascii="Times New Roman" w:hAnsi="Times New Roman"/>
            <w:i/>
            <w:sz w:val="24"/>
            <w:szCs w:val="24"/>
          </w:rPr>
          <w:delText>_</w:delText>
        </w:r>
        <w:r w:rsidRPr="00374C31" w:rsidDel="004C53D7">
          <w:rPr>
            <w:rFonts w:ascii="Times New Roman" w:hAnsi="Times New Roman"/>
            <w:i/>
            <w:sz w:val="24"/>
            <w:szCs w:val="24"/>
            <w:lang w:val="en-US"/>
          </w:rPr>
          <w:delText>Zakupki</w:delText>
        </w:r>
        <w:r w:rsidRPr="00374C31" w:rsidDel="004C53D7">
          <w:rPr>
            <w:rFonts w:ascii="Times New Roman" w:hAnsi="Times New Roman"/>
            <w:i/>
            <w:sz w:val="24"/>
            <w:szCs w:val="24"/>
          </w:rPr>
          <w:delText>\ШАБЛОНЫ\Требования к участникам и документам).</w:delText>
        </w:r>
      </w:del>
    </w:p>
    <w:p w:rsidR="00244958" w:rsidRPr="00374C31" w:rsidDel="004C53D7" w:rsidRDefault="00244958" w:rsidP="004C53D7">
      <w:pPr>
        <w:tabs>
          <w:tab w:val="left" w:pos="5103"/>
        </w:tabs>
        <w:spacing w:after="0" w:line="240" w:lineRule="auto"/>
        <w:ind w:firstLine="709"/>
        <w:jc w:val="both"/>
        <w:rPr>
          <w:del w:id="1508" w:author="Ермакова Анна Павловна" w:date="2019-03-27T14:57:00Z"/>
          <w:rFonts w:ascii="Times New Roman" w:hAnsi="Times New Roman"/>
          <w:i/>
          <w:sz w:val="24"/>
          <w:szCs w:val="24"/>
        </w:rPr>
      </w:pPr>
      <w:del w:id="1509" w:author="Ермакова Анна Павловна" w:date="2019-03-27T14:57:00Z">
        <w:r w:rsidRPr="00374C31" w:rsidDel="004C53D7">
          <w:rPr>
            <w:rFonts w:ascii="Times New Roman" w:hAnsi="Times New Roman"/>
            <w:i/>
            <w:sz w:val="24"/>
            <w:szCs w:val="24"/>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 к Регламенту организации договорной работы в АО «Тюменьэнерго». Если договор указан в приложении №3, обеспечение авансирования не требуется.</w:delText>
        </w:r>
      </w:del>
    </w:p>
    <w:p w:rsidR="00244958" w:rsidRPr="00374C31" w:rsidDel="004C53D7" w:rsidRDefault="00244958" w:rsidP="004C53D7">
      <w:pPr>
        <w:tabs>
          <w:tab w:val="left" w:pos="5103"/>
        </w:tabs>
        <w:spacing w:after="0" w:line="240" w:lineRule="auto"/>
        <w:ind w:firstLine="709"/>
        <w:jc w:val="both"/>
        <w:rPr>
          <w:del w:id="1510" w:author="Ермакова Анна Павловна" w:date="2019-03-27T14:57:00Z"/>
          <w:rFonts w:ascii="Times New Roman" w:hAnsi="Times New Roman"/>
          <w:i/>
          <w:sz w:val="24"/>
          <w:szCs w:val="24"/>
        </w:rPr>
      </w:pPr>
      <w:del w:id="1511" w:author="Ермакова Анна Павловна" w:date="2019-03-27T14:57:00Z">
        <w:r w:rsidRPr="00374C31" w:rsidDel="004C53D7">
          <w:rPr>
            <w:rFonts w:ascii="Times New Roman" w:hAnsi="Times New Roman"/>
            <w:i/>
            <w:sz w:val="24"/>
            <w:szCs w:val="24"/>
          </w:rPr>
          <w:delText xml:space="preserve">***В проект договора, заключаемого по итогам конкурентной закупочной процедуры, подлежит включению условие, изложенное либо в пункте 6.4.1., либо в пункте 6.4.2.,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delText>
        </w:r>
      </w:del>
    </w:p>
    <w:p w:rsidR="00244958" w:rsidRPr="00374C31" w:rsidDel="004C53D7" w:rsidRDefault="00244958" w:rsidP="004C53D7">
      <w:pPr>
        <w:tabs>
          <w:tab w:val="left" w:pos="5103"/>
        </w:tabs>
        <w:spacing w:after="0" w:line="240" w:lineRule="auto"/>
        <w:ind w:firstLine="709"/>
        <w:jc w:val="both"/>
        <w:rPr>
          <w:del w:id="1512" w:author="Ермакова Анна Павловна" w:date="2019-03-27T14:57:00Z"/>
          <w:rFonts w:ascii="Times New Roman" w:hAnsi="Times New Roman"/>
          <w:b/>
          <w:i/>
          <w:sz w:val="24"/>
          <w:szCs w:val="24"/>
        </w:rPr>
      </w:pPr>
    </w:p>
    <w:p w:rsidR="00244958" w:rsidRPr="00374C31" w:rsidDel="004C53D7" w:rsidRDefault="00244958" w:rsidP="004C53D7">
      <w:pPr>
        <w:tabs>
          <w:tab w:val="left" w:pos="5103"/>
        </w:tabs>
        <w:spacing w:after="0" w:line="240" w:lineRule="auto"/>
        <w:ind w:firstLine="709"/>
        <w:jc w:val="both"/>
        <w:rPr>
          <w:del w:id="1513" w:author="Ермакова Анна Павловна" w:date="2019-03-27T14:57:00Z"/>
          <w:rFonts w:ascii="Times New Roman" w:hAnsi="Times New Roman"/>
          <w:b/>
          <w:i/>
          <w:sz w:val="24"/>
          <w:szCs w:val="24"/>
        </w:rPr>
      </w:pPr>
      <w:del w:id="1514" w:author="Ермакова Анна Павловна" w:date="2019-03-27T14:57:00Z">
        <w:r w:rsidRPr="00374C31" w:rsidDel="004C53D7">
          <w:rPr>
            <w:rFonts w:ascii="Times New Roman" w:hAnsi="Times New Roman"/>
            <w:b/>
            <w:i/>
            <w:sz w:val="24"/>
            <w:szCs w:val="24"/>
          </w:rPr>
          <w:delText>6.5. Если:</w:delText>
        </w:r>
      </w:del>
    </w:p>
    <w:p w:rsidR="00244958" w:rsidRPr="00374C31" w:rsidDel="004C53D7" w:rsidRDefault="00244958" w:rsidP="004C53D7">
      <w:pPr>
        <w:tabs>
          <w:tab w:val="left" w:pos="5103"/>
        </w:tabs>
        <w:spacing w:after="0" w:line="240" w:lineRule="auto"/>
        <w:ind w:firstLine="709"/>
        <w:jc w:val="both"/>
        <w:rPr>
          <w:del w:id="1515" w:author="Ермакова Анна Павловна" w:date="2019-03-27T14:57:00Z"/>
          <w:rFonts w:ascii="Times New Roman" w:hAnsi="Times New Roman"/>
          <w:b/>
          <w:i/>
          <w:sz w:val="24"/>
          <w:szCs w:val="24"/>
        </w:rPr>
      </w:pPr>
      <w:del w:id="1516" w:author="Ермакова Анна Павловна" w:date="2019-03-27T14:57:00Z">
        <w:r w:rsidRPr="00374C31" w:rsidDel="004C53D7">
          <w:rPr>
            <w:rFonts w:ascii="Times New Roman" w:hAnsi="Times New Roman"/>
            <w:b/>
            <w:i/>
            <w:sz w:val="24"/>
            <w:szCs w:val="24"/>
          </w:rPr>
          <w:delText xml:space="preserve">- обеспечение исполнения обязательств контрагента по договору НЕ предусмотрено (кроме авансирования), </w:delText>
        </w:r>
      </w:del>
    </w:p>
    <w:p w:rsidR="00244958" w:rsidRPr="00374C31" w:rsidDel="004C53D7" w:rsidRDefault="00244958" w:rsidP="004C53D7">
      <w:pPr>
        <w:tabs>
          <w:tab w:val="left" w:pos="5103"/>
        </w:tabs>
        <w:spacing w:after="0" w:line="240" w:lineRule="auto"/>
        <w:ind w:firstLine="709"/>
        <w:jc w:val="both"/>
        <w:rPr>
          <w:del w:id="1517" w:author="Ермакова Анна Павловна" w:date="2019-03-27T14:57:00Z"/>
          <w:rFonts w:ascii="Times New Roman" w:hAnsi="Times New Roman"/>
          <w:b/>
          <w:i/>
          <w:sz w:val="24"/>
          <w:szCs w:val="24"/>
        </w:rPr>
      </w:pPr>
      <w:del w:id="1518" w:author="Ермакова Анна Павловна" w:date="2019-03-27T14:57:00Z">
        <w:r w:rsidRPr="00374C31" w:rsidDel="004C53D7">
          <w:rPr>
            <w:rFonts w:ascii="Times New Roman" w:hAnsi="Times New Roman"/>
            <w:b/>
            <w:i/>
            <w:sz w:val="24"/>
            <w:szCs w:val="24"/>
          </w:rPr>
          <w:delText>и</w:delText>
        </w:r>
      </w:del>
    </w:p>
    <w:p w:rsidR="00244958" w:rsidRPr="00374C31" w:rsidDel="004C53D7" w:rsidRDefault="00244958" w:rsidP="004C53D7">
      <w:pPr>
        <w:tabs>
          <w:tab w:val="left" w:pos="5103"/>
        </w:tabs>
        <w:spacing w:after="0" w:line="240" w:lineRule="auto"/>
        <w:ind w:firstLine="709"/>
        <w:jc w:val="both"/>
        <w:rPr>
          <w:del w:id="1519" w:author="Ермакова Анна Павловна" w:date="2019-03-27T14:57:00Z"/>
          <w:rFonts w:ascii="Times New Roman" w:hAnsi="Times New Roman"/>
          <w:b/>
          <w:i/>
          <w:sz w:val="24"/>
          <w:szCs w:val="24"/>
        </w:rPr>
      </w:pPr>
      <w:del w:id="1520" w:author="Ермакова Анна Павловна" w:date="2019-03-27T14:57:00Z">
        <w:r w:rsidRPr="00374C31" w:rsidDel="004C53D7">
          <w:rPr>
            <w:rFonts w:ascii="Times New Roman" w:hAnsi="Times New Roman"/>
            <w:b/>
            <w:i/>
            <w:sz w:val="24"/>
            <w:szCs w:val="24"/>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p>
    <w:p w:rsidR="00244958" w:rsidRPr="00374C31" w:rsidDel="004C53D7" w:rsidRDefault="00244958" w:rsidP="004C53D7">
      <w:pPr>
        <w:tabs>
          <w:tab w:val="left" w:pos="5103"/>
        </w:tabs>
        <w:spacing w:after="0" w:line="240" w:lineRule="auto"/>
        <w:ind w:firstLine="709"/>
        <w:jc w:val="both"/>
        <w:rPr>
          <w:del w:id="1521" w:author="Ермакова Анна Павловна" w:date="2019-03-27T14:57:00Z"/>
          <w:rFonts w:ascii="Times New Roman" w:hAnsi="Times New Roman"/>
          <w:b/>
          <w:i/>
          <w:sz w:val="24"/>
          <w:szCs w:val="24"/>
        </w:rPr>
      </w:pPr>
      <w:del w:id="1522" w:author="Ермакова Анна Павловна" w:date="2019-03-27T14:57:00Z">
        <w:r w:rsidRPr="00374C31" w:rsidDel="004C53D7">
          <w:rPr>
            <w:rFonts w:ascii="Times New Roman" w:hAnsi="Times New Roman"/>
            <w:b/>
            <w:i/>
            <w:sz w:val="24"/>
            <w:szCs w:val="24"/>
          </w:rPr>
          <w:delText>то условие о предоставлении банковской гарантии на возврат авансовых платежей  включается в договор в следующей редакции:</w:delText>
        </w:r>
      </w:del>
    </w:p>
    <w:p w:rsidR="00244958" w:rsidRPr="00374C31" w:rsidDel="004C53D7" w:rsidRDefault="00244958" w:rsidP="004C53D7">
      <w:pPr>
        <w:tabs>
          <w:tab w:val="left" w:pos="5103"/>
        </w:tabs>
        <w:spacing w:after="0" w:line="240" w:lineRule="auto"/>
        <w:ind w:firstLine="709"/>
        <w:jc w:val="both"/>
        <w:rPr>
          <w:del w:id="1523" w:author="Ермакова Анна Павловна" w:date="2019-03-27T14:57:00Z"/>
          <w:rFonts w:ascii="Times New Roman" w:hAnsi="Times New Roman"/>
          <w:i/>
          <w:sz w:val="24"/>
          <w:szCs w:val="24"/>
        </w:rPr>
      </w:pPr>
      <w:del w:id="1524" w:author="Ермакова Анна Павловна" w:date="2019-03-27T14:57:00Z">
        <w:r w:rsidRPr="00374C31" w:rsidDel="004C53D7">
          <w:rPr>
            <w:rFonts w:ascii="Times New Roman" w:hAnsi="Times New Roman"/>
            <w:sz w:val="24"/>
            <w:szCs w:val="24"/>
          </w:rPr>
          <w:tab/>
          <w:delText xml:space="preserve">6.5.1.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возврату авансовых платежей по настоящему Договору  обеспечивается банковской гарантией на сумму ________ (_______) </w:delText>
        </w:r>
        <w:r w:rsidRPr="00374C31" w:rsidDel="004C53D7">
          <w:rPr>
            <w:rFonts w:ascii="Times New Roman" w:hAnsi="Times New Roman"/>
            <w:i/>
            <w:sz w:val="24"/>
            <w:szCs w:val="24"/>
          </w:rPr>
          <w:delText>(в размере аванса, если закупка проводится среди всех субъектов предпринимательства;  в размере аванса не менее 30% от суммы договора, если закупка проводится только среди субъектов малого и среднего предпринимательства).</w:delText>
        </w:r>
      </w:del>
    </w:p>
    <w:p w:rsidR="00244958" w:rsidRPr="00374C31" w:rsidDel="004C53D7" w:rsidRDefault="00244958" w:rsidP="004C53D7">
      <w:pPr>
        <w:tabs>
          <w:tab w:val="left" w:pos="5103"/>
        </w:tabs>
        <w:spacing w:after="0" w:line="240" w:lineRule="auto"/>
        <w:ind w:firstLine="709"/>
        <w:jc w:val="both"/>
        <w:rPr>
          <w:del w:id="1525" w:author="Ермакова Анна Павловна" w:date="2019-03-27T14:57:00Z"/>
          <w:rFonts w:ascii="Times New Roman" w:hAnsi="Times New Roman"/>
          <w:sz w:val="24"/>
          <w:szCs w:val="24"/>
        </w:rPr>
      </w:pPr>
      <w:del w:id="1526"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обязан в течение 10 рабочих дней после заключения Договора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оригинал</w:delText>
        </w:r>
        <w:r w:rsidRPr="00374C31" w:rsidDel="004C53D7">
          <w:rPr>
            <w:rFonts w:ascii="Times New Roman" w:hAnsi="Times New Roman"/>
            <w:i/>
            <w:sz w:val="24"/>
            <w:szCs w:val="24"/>
          </w:rPr>
          <w:delText xml:space="preserve"> </w:delText>
        </w:r>
        <w:r w:rsidRPr="00374C31" w:rsidDel="004C53D7">
          <w:rPr>
            <w:rFonts w:ascii="Times New Roman" w:hAnsi="Times New Roman"/>
            <w:sz w:val="24"/>
            <w:szCs w:val="24"/>
          </w:rPr>
          <w:delText>банковской гарантии по форме, предусмотренной приложением №___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527" w:author="Ермакова Анна Павловна" w:date="2019-03-27T14:57:00Z"/>
          <w:rFonts w:ascii="Times New Roman" w:hAnsi="Times New Roman"/>
          <w:sz w:val="24"/>
          <w:szCs w:val="24"/>
        </w:rPr>
      </w:pPr>
      <w:del w:id="1528" w:author="Ермакова Анна Павловна" w:date="2019-03-27T14:57:00Z">
        <w:r w:rsidRPr="00374C31" w:rsidDel="004C53D7">
          <w:rPr>
            <w:rFonts w:ascii="Times New Roman" w:hAnsi="Times New Roman"/>
            <w:sz w:val="24"/>
            <w:szCs w:val="24"/>
          </w:rPr>
          <w:tab/>
          <w:delText xml:space="preserve">Оригинал банковской гарантии направляется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вместе с актом приема-передачи банковской гарантии (или с иным замещающим документом), содержащим следующие реквизиты:</w:delText>
        </w:r>
      </w:del>
    </w:p>
    <w:p w:rsidR="00244958" w:rsidRPr="00374C31" w:rsidDel="004C53D7" w:rsidRDefault="00244958" w:rsidP="004C53D7">
      <w:pPr>
        <w:tabs>
          <w:tab w:val="left" w:pos="5103"/>
        </w:tabs>
        <w:spacing w:after="0" w:line="240" w:lineRule="auto"/>
        <w:ind w:firstLine="709"/>
        <w:jc w:val="both"/>
        <w:rPr>
          <w:del w:id="1529" w:author="Ермакова Анна Павловна" w:date="2019-03-27T14:57:00Z"/>
          <w:rFonts w:ascii="Times New Roman" w:hAnsi="Times New Roman"/>
          <w:sz w:val="24"/>
          <w:szCs w:val="24"/>
        </w:rPr>
      </w:pPr>
      <w:del w:id="1530" w:author="Ермакова Анна Павловна" w:date="2019-03-27T14:57:00Z">
        <w:r w:rsidRPr="00374C31" w:rsidDel="004C53D7">
          <w:rPr>
            <w:rFonts w:ascii="Times New Roman" w:hAnsi="Times New Roman"/>
            <w:sz w:val="24"/>
            <w:szCs w:val="24"/>
          </w:rPr>
          <w:delText>- дата и номер банковской гарантии;</w:delText>
        </w:r>
      </w:del>
    </w:p>
    <w:p w:rsidR="00244958" w:rsidRPr="00374C31" w:rsidDel="004C53D7" w:rsidRDefault="00244958" w:rsidP="004C53D7">
      <w:pPr>
        <w:tabs>
          <w:tab w:val="left" w:pos="5103"/>
        </w:tabs>
        <w:spacing w:after="0" w:line="240" w:lineRule="auto"/>
        <w:ind w:firstLine="709"/>
        <w:jc w:val="both"/>
        <w:rPr>
          <w:del w:id="1531" w:author="Ермакова Анна Павловна" w:date="2019-03-27T14:57:00Z"/>
          <w:rFonts w:ascii="Times New Roman" w:hAnsi="Times New Roman"/>
          <w:sz w:val="24"/>
          <w:szCs w:val="24"/>
        </w:rPr>
      </w:pPr>
      <w:del w:id="1532" w:author="Ермакова Анна Павловна" w:date="2019-03-27T14:57:00Z">
        <w:r w:rsidRPr="00374C31" w:rsidDel="004C53D7">
          <w:rPr>
            <w:rFonts w:ascii="Times New Roman" w:hAnsi="Times New Roman"/>
            <w:sz w:val="24"/>
            <w:szCs w:val="24"/>
          </w:rPr>
          <w:delText>- наименование банка-гаранта;</w:delText>
        </w:r>
      </w:del>
    </w:p>
    <w:p w:rsidR="00244958" w:rsidRPr="00374C31" w:rsidDel="004C53D7" w:rsidRDefault="00244958" w:rsidP="004C53D7">
      <w:pPr>
        <w:tabs>
          <w:tab w:val="left" w:pos="5103"/>
        </w:tabs>
        <w:spacing w:after="0" w:line="240" w:lineRule="auto"/>
        <w:ind w:firstLine="709"/>
        <w:jc w:val="both"/>
        <w:rPr>
          <w:del w:id="1533" w:author="Ермакова Анна Павловна" w:date="2019-03-27T14:57:00Z"/>
          <w:rFonts w:ascii="Times New Roman" w:hAnsi="Times New Roman"/>
          <w:sz w:val="24"/>
          <w:szCs w:val="24"/>
        </w:rPr>
      </w:pPr>
      <w:del w:id="1534" w:author="Ермакова Анна Павловна" w:date="2019-03-27T14:57:00Z">
        <w:r w:rsidRPr="00374C31" w:rsidDel="004C53D7">
          <w:rPr>
            <w:rFonts w:ascii="Times New Roman" w:hAnsi="Times New Roman"/>
            <w:sz w:val="24"/>
            <w:szCs w:val="24"/>
          </w:rPr>
          <w:delText>- сумма банковской гарантии;</w:delText>
        </w:r>
      </w:del>
    </w:p>
    <w:p w:rsidR="00244958" w:rsidRPr="00374C31" w:rsidDel="004C53D7" w:rsidRDefault="00244958" w:rsidP="004C53D7">
      <w:pPr>
        <w:tabs>
          <w:tab w:val="left" w:pos="5103"/>
        </w:tabs>
        <w:spacing w:after="0" w:line="240" w:lineRule="auto"/>
        <w:ind w:firstLine="709"/>
        <w:jc w:val="both"/>
        <w:rPr>
          <w:del w:id="1535" w:author="Ермакова Анна Павловна" w:date="2019-03-27T14:57:00Z"/>
          <w:rFonts w:ascii="Times New Roman" w:hAnsi="Times New Roman"/>
          <w:bCs/>
          <w:sz w:val="24"/>
          <w:szCs w:val="24"/>
        </w:rPr>
      </w:pPr>
      <w:del w:id="1536"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Ф.И.О. и должности подписавших акт приема-передачи (иной замещающий документ) лиц;</w:delText>
        </w:r>
      </w:del>
    </w:p>
    <w:p w:rsidR="00244958" w:rsidRPr="00374C31" w:rsidDel="004C53D7" w:rsidRDefault="00244958" w:rsidP="004C53D7">
      <w:pPr>
        <w:tabs>
          <w:tab w:val="left" w:pos="5103"/>
        </w:tabs>
        <w:spacing w:after="0" w:line="240" w:lineRule="auto"/>
        <w:ind w:firstLine="709"/>
        <w:jc w:val="both"/>
        <w:rPr>
          <w:del w:id="1537" w:author="Ермакова Анна Павловна" w:date="2019-03-27T14:57:00Z"/>
          <w:rFonts w:ascii="Times New Roman" w:hAnsi="Times New Roman"/>
          <w:bCs/>
          <w:sz w:val="24"/>
          <w:szCs w:val="24"/>
        </w:rPr>
      </w:pPr>
      <w:del w:id="1538"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дата подписания акта приема-передачи (иного замещающего документа).</w:delText>
        </w:r>
      </w:del>
    </w:p>
    <w:p w:rsidR="00244958" w:rsidRPr="00374C31" w:rsidDel="004C53D7" w:rsidRDefault="00244958" w:rsidP="004C53D7">
      <w:pPr>
        <w:tabs>
          <w:tab w:val="left" w:pos="5103"/>
        </w:tabs>
        <w:spacing w:after="0" w:line="240" w:lineRule="auto"/>
        <w:ind w:firstLine="709"/>
        <w:jc w:val="both"/>
        <w:rPr>
          <w:del w:id="1539" w:author="Ермакова Анна Павловна" w:date="2019-03-27T14:57:00Z"/>
          <w:rFonts w:ascii="Times New Roman" w:hAnsi="Times New Roman"/>
          <w:bCs/>
          <w:i/>
          <w:sz w:val="24"/>
          <w:szCs w:val="24"/>
        </w:rPr>
      </w:pPr>
      <w:del w:id="1540"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Заказчик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в течение 10 рабочих дней с момента получения оригинала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541" w:author="Ермакова Анна Павловна" w:date="2019-03-27T14:57:00Z"/>
          <w:rFonts w:ascii="Times New Roman" w:hAnsi="Times New Roman"/>
          <w:bCs/>
          <w:sz w:val="24"/>
          <w:szCs w:val="24"/>
        </w:rPr>
      </w:pPr>
      <w:del w:id="1542" w:author="Ермакова Анна Павловна" w:date="2019-03-27T14:57:00Z">
        <w:r w:rsidRPr="00374C31" w:rsidDel="004C53D7">
          <w:rPr>
            <w:rFonts w:ascii="Times New Roman" w:hAnsi="Times New Roman"/>
            <w:sz w:val="24"/>
            <w:szCs w:val="24"/>
          </w:rPr>
          <w:tab/>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вместе с оригиналом банковской гарантии обязан</w:delText>
        </w:r>
        <w:r w:rsidRPr="00374C31" w:rsidDel="004C53D7">
          <w:rPr>
            <w:rFonts w:ascii="Times New Roman" w:hAnsi="Times New Roman"/>
            <w:bCs/>
            <w:sz w:val="24"/>
            <w:szCs w:val="24"/>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необходимые для осуществления проверки банковской гарантии</w:delText>
        </w:r>
        <w:r w:rsidRPr="00374C31" w:rsidDel="004C53D7">
          <w:rPr>
            <w:rFonts w:ascii="Times New Roman" w:hAnsi="Times New Roman"/>
            <w:bCs/>
            <w:sz w:val="24"/>
            <w:szCs w:val="24"/>
          </w:rPr>
          <w:delText>.</w:delText>
        </w:r>
      </w:del>
    </w:p>
    <w:p w:rsidR="00244958" w:rsidRPr="00374C31" w:rsidDel="004C53D7" w:rsidRDefault="00244958" w:rsidP="004C53D7">
      <w:pPr>
        <w:tabs>
          <w:tab w:val="left" w:pos="5103"/>
        </w:tabs>
        <w:spacing w:after="0" w:line="240" w:lineRule="auto"/>
        <w:ind w:firstLine="709"/>
        <w:jc w:val="both"/>
        <w:rPr>
          <w:del w:id="1543" w:author="Ермакова Анна Павловна" w:date="2019-03-27T14:57:00Z"/>
          <w:rFonts w:ascii="Times New Roman" w:hAnsi="Times New Roman"/>
          <w:bCs/>
          <w:i/>
          <w:sz w:val="24"/>
          <w:szCs w:val="24"/>
        </w:rPr>
      </w:pPr>
      <w:del w:id="1544" w:author="Ермакова Анна Павловна" w:date="2019-03-27T14:57:00Z">
        <w:r w:rsidRPr="00374C31" w:rsidDel="004C53D7">
          <w:rPr>
            <w:rFonts w:ascii="Times New Roman" w:hAnsi="Times New Roman"/>
            <w:bCs/>
            <w:i/>
            <w:sz w:val="24"/>
            <w:szCs w:val="24"/>
          </w:rPr>
          <w:tab/>
        </w:r>
        <w:r w:rsidRPr="00374C31" w:rsidDel="004C53D7">
          <w:rPr>
            <w:rFonts w:ascii="Times New Roman" w:hAnsi="Times New Roman"/>
            <w:bCs/>
            <w:i/>
            <w:sz w:val="24"/>
            <w:szCs w:val="24"/>
          </w:rPr>
          <w:tab/>
        </w:r>
        <w:r w:rsidRPr="00374C31" w:rsidDel="004C53D7">
          <w:rPr>
            <w:rFonts w:ascii="Times New Roman" w:hAnsi="Times New Roman"/>
            <w:bCs/>
            <w:sz w:val="24"/>
            <w:szCs w:val="24"/>
          </w:rPr>
          <w:delText xml:space="preserve">После прохождения проверки банковской гарантии Заказчик </w:delText>
        </w:r>
        <w:r w:rsidRPr="00374C31" w:rsidDel="004C53D7">
          <w:rPr>
            <w:rFonts w:ascii="Times New Roman" w:hAnsi="Times New Roman"/>
            <w:bCs/>
            <w:i/>
            <w:sz w:val="24"/>
            <w:szCs w:val="24"/>
          </w:rPr>
          <w:delText>(иное наименование Общества по договору):</w:delText>
        </w:r>
      </w:del>
    </w:p>
    <w:p w:rsidR="00244958" w:rsidRPr="00374C31" w:rsidDel="004C53D7" w:rsidRDefault="00244958" w:rsidP="004C53D7">
      <w:pPr>
        <w:tabs>
          <w:tab w:val="left" w:pos="5103"/>
        </w:tabs>
        <w:spacing w:after="0" w:line="240" w:lineRule="auto"/>
        <w:ind w:firstLine="709"/>
        <w:jc w:val="both"/>
        <w:rPr>
          <w:del w:id="1545" w:author="Ермакова Анна Павловна" w:date="2019-03-27T14:57:00Z"/>
          <w:rFonts w:ascii="Times New Roman" w:hAnsi="Times New Roman"/>
          <w:bCs/>
          <w:i/>
          <w:sz w:val="24"/>
          <w:szCs w:val="24"/>
        </w:rPr>
      </w:pPr>
      <w:del w:id="1546" w:author="Ермакова Анна Павловна" w:date="2019-03-27T14:57:00Z">
        <w:r w:rsidRPr="00374C31" w:rsidDel="004C53D7">
          <w:rPr>
            <w:rFonts w:ascii="Times New Roman" w:hAnsi="Times New Roman"/>
            <w:bCs/>
            <w:sz w:val="24"/>
            <w:szCs w:val="24"/>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547" w:author="Ермакова Анна Павловна" w:date="2019-03-27T14:57:00Z"/>
          <w:rFonts w:ascii="Times New Roman" w:hAnsi="Times New Roman"/>
          <w:bCs/>
          <w:i/>
          <w:sz w:val="24"/>
          <w:szCs w:val="24"/>
        </w:rPr>
      </w:pPr>
      <w:del w:id="1548" w:author="Ермакова Анна Павловна" w:date="2019-03-27T14:57:00Z">
        <w:r w:rsidRPr="00374C31" w:rsidDel="004C53D7">
          <w:rPr>
            <w:rFonts w:ascii="Times New Roman" w:hAnsi="Times New Roman"/>
            <w:bCs/>
            <w:sz w:val="24"/>
            <w:szCs w:val="24"/>
          </w:rPr>
          <w:delText>направляет</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
            <w:bCs/>
            <w:i/>
            <w:sz w:val="24"/>
            <w:szCs w:val="24"/>
          </w:rPr>
          <w:delText xml:space="preserve"> </w:delText>
        </w:r>
        <w:r w:rsidRPr="00374C31" w:rsidDel="004C53D7">
          <w:rPr>
            <w:rFonts w:ascii="Times New Roman" w:hAnsi="Times New Roman"/>
            <w:bCs/>
            <w:sz w:val="24"/>
            <w:szCs w:val="24"/>
          </w:rPr>
          <w:delText>документы.</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Акт приема-передачи (иной документ, подтверждающий прием оригинала банковской гарантии) в данном случае Заказчиком </w:delText>
        </w:r>
        <w:r w:rsidRPr="00374C31" w:rsidDel="004C53D7">
          <w:rPr>
            <w:rFonts w:ascii="Times New Roman" w:hAnsi="Times New Roman"/>
            <w:bCs/>
            <w:i/>
            <w:sz w:val="24"/>
            <w:szCs w:val="24"/>
          </w:rPr>
          <w:delText xml:space="preserve">(иное наименование Общества по договору) </w:delText>
        </w:r>
        <w:r w:rsidRPr="00374C31" w:rsidDel="004C53D7">
          <w:rPr>
            <w:rFonts w:ascii="Times New Roman" w:hAnsi="Times New Roman"/>
            <w:bCs/>
            <w:sz w:val="24"/>
            <w:szCs w:val="24"/>
          </w:rPr>
          <w:delText>не подписывается.</w:delText>
        </w:r>
      </w:del>
    </w:p>
    <w:p w:rsidR="00244958" w:rsidRPr="00374C31" w:rsidDel="004C53D7" w:rsidRDefault="00244958" w:rsidP="004C53D7">
      <w:pPr>
        <w:tabs>
          <w:tab w:val="left" w:pos="5103"/>
        </w:tabs>
        <w:spacing w:after="0" w:line="240" w:lineRule="auto"/>
        <w:ind w:firstLine="709"/>
        <w:jc w:val="both"/>
        <w:rPr>
          <w:del w:id="1549" w:author="Ермакова Анна Павловна" w:date="2019-03-27T14:57:00Z"/>
          <w:rFonts w:ascii="Times New Roman" w:hAnsi="Times New Roman"/>
          <w:bCs/>
          <w:sz w:val="24"/>
          <w:szCs w:val="24"/>
        </w:rPr>
      </w:pPr>
    </w:p>
    <w:p w:rsidR="00244958" w:rsidRPr="00374C31" w:rsidDel="004C53D7" w:rsidRDefault="00244958" w:rsidP="004C53D7">
      <w:pPr>
        <w:tabs>
          <w:tab w:val="left" w:pos="5103"/>
        </w:tabs>
        <w:spacing w:after="0" w:line="240" w:lineRule="auto"/>
        <w:ind w:firstLine="709"/>
        <w:jc w:val="both"/>
        <w:rPr>
          <w:del w:id="1550" w:author="Ермакова Анна Павловна" w:date="2019-03-27T14:57:00Z"/>
          <w:rFonts w:ascii="Times New Roman" w:hAnsi="Times New Roman"/>
          <w:b/>
          <w:bCs/>
          <w:sz w:val="24"/>
          <w:szCs w:val="24"/>
        </w:rPr>
      </w:pPr>
      <w:del w:id="155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Выплата контрагенту аванса, возврат которого обеспечивается банковской гарантией, допускается только после получения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оригинала банковской гарантии, соответствующей условиям настоящего Договора. </w:delText>
        </w:r>
      </w:del>
    </w:p>
    <w:p w:rsidR="00244958" w:rsidRPr="00374C31" w:rsidDel="004C53D7" w:rsidRDefault="00244958" w:rsidP="004C53D7">
      <w:pPr>
        <w:tabs>
          <w:tab w:val="left" w:pos="5103"/>
        </w:tabs>
        <w:spacing w:after="0" w:line="240" w:lineRule="auto"/>
        <w:ind w:firstLine="709"/>
        <w:jc w:val="both"/>
        <w:rPr>
          <w:del w:id="1552" w:author="Ермакова Анна Павловна" w:date="2019-03-27T14:57:00Z"/>
          <w:rFonts w:ascii="Times New Roman" w:hAnsi="Times New Roman"/>
          <w:bCs/>
          <w:sz w:val="24"/>
          <w:szCs w:val="24"/>
        </w:rPr>
      </w:pPr>
      <w:del w:id="155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Банковская гарантия должна соответствовать следующим требованиям: </w:delText>
        </w:r>
      </w:del>
    </w:p>
    <w:p w:rsidR="00244958" w:rsidRPr="00374C31" w:rsidDel="004C53D7" w:rsidRDefault="00244958" w:rsidP="004C53D7">
      <w:pPr>
        <w:tabs>
          <w:tab w:val="left" w:pos="5103"/>
        </w:tabs>
        <w:spacing w:after="0" w:line="240" w:lineRule="auto"/>
        <w:ind w:firstLine="709"/>
        <w:jc w:val="both"/>
        <w:rPr>
          <w:del w:id="1554" w:author="Ермакова Анна Павловна" w:date="2019-03-27T14:57:00Z"/>
          <w:rFonts w:ascii="Times New Roman" w:hAnsi="Times New Roman"/>
          <w:bCs/>
          <w:sz w:val="24"/>
          <w:szCs w:val="24"/>
        </w:rPr>
      </w:pPr>
      <w:del w:id="1555" w:author="Ермакова Анна Павловна" w:date="2019-03-27T14:57:00Z">
        <w:r w:rsidRPr="00374C31" w:rsidDel="004C53D7">
          <w:rPr>
            <w:rFonts w:ascii="Times New Roman" w:hAnsi="Times New Roman"/>
            <w:bCs/>
            <w:sz w:val="24"/>
            <w:szCs w:val="24"/>
          </w:rPr>
          <w:delText>Банковская гарантия должна быть составлена с учетом требований статей 368-379 ГК РФ;</w:delText>
        </w:r>
      </w:del>
    </w:p>
    <w:p w:rsidR="00244958" w:rsidRPr="00374C31" w:rsidDel="004C53D7" w:rsidRDefault="00244958" w:rsidP="004C53D7">
      <w:pPr>
        <w:tabs>
          <w:tab w:val="left" w:pos="5103"/>
        </w:tabs>
        <w:spacing w:after="0" w:line="240" w:lineRule="auto"/>
        <w:ind w:firstLine="709"/>
        <w:jc w:val="both"/>
        <w:rPr>
          <w:del w:id="1556" w:author="Ермакова Анна Павловна" w:date="2019-03-27T14:57:00Z"/>
          <w:rFonts w:ascii="Times New Roman" w:hAnsi="Times New Roman"/>
          <w:bCs/>
          <w:sz w:val="24"/>
          <w:szCs w:val="24"/>
        </w:rPr>
      </w:pPr>
      <w:del w:id="1557" w:author="Ермакова Анна Павловна" w:date="2019-03-27T14:57:00Z">
        <w:r w:rsidRPr="00374C31" w:rsidDel="004C53D7">
          <w:rPr>
            <w:rFonts w:ascii="Times New Roman" w:hAnsi="Times New Roman"/>
            <w:bCs/>
            <w:sz w:val="24"/>
            <w:szCs w:val="24"/>
          </w:rPr>
          <w:delText>Банковская гарантия должна быть безотзывной;</w:delText>
        </w:r>
        <w:r w:rsidRPr="00374C31" w:rsidDel="004C53D7">
          <w:rPr>
            <w:rFonts w:ascii="Times New Roman" w:hAnsi="Times New Roman"/>
            <w:sz w:val="24"/>
            <w:szCs w:val="24"/>
          </w:rPr>
          <w:delTex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delText>
        </w:r>
      </w:del>
    </w:p>
    <w:p w:rsidR="00244958" w:rsidRPr="00374C31" w:rsidDel="004C53D7" w:rsidRDefault="00244958" w:rsidP="004C53D7">
      <w:pPr>
        <w:tabs>
          <w:tab w:val="left" w:pos="5103"/>
        </w:tabs>
        <w:spacing w:after="0" w:line="240" w:lineRule="auto"/>
        <w:ind w:firstLine="709"/>
        <w:jc w:val="both"/>
        <w:rPr>
          <w:del w:id="1558" w:author="Ермакова Анна Павловна" w:date="2019-03-27T14:57:00Z"/>
          <w:rFonts w:ascii="Times New Roman" w:hAnsi="Times New Roman"/>
          <w:b/>
          <w:bCs/>
          <w:sz w:val="24"/>
          <w:szCs w:val="24"/>
        </w:rPr>
      </w:pPr>
      <w:del w:id="1559" w:author="Ермакова Анна Павловна" w:date="2019-03-27T14:57:00Z">
        <w:r w:rsidRPr="00374C31" w:rsidDel="004C53D7">
          <w:rPr>
            <w:rFonts w:ascii="Times New Roman" w:hAnsi="Times New Roman"/>
            <w:bCs/>
            <w:sz w:val="24"/>
            <w:szCs w:val="24"/>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Планируемой датой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p>
    <w:p w:rsidR="00244958" w:rsidRPr="00374C31" w:rsidDel="004C53D7" w:rsidRDefault="00244958" w:rsidP="004C53D7">
      <w:pPr>
        <w:tabs>
          <w:tab w:val="left" w:pos="5103"/>
        </w:tabs>
        <w:spacing w:after="0" w:line="240" w:lineRule="auto"/>
        <w:ind w:firstLine="709"/>
        <w:jc w:val="both"/>
        <w:rPr>
          <w:del w:id="1560" w:author="Ермакова Анна Павловна" w:date="2019-03-27T14:57:00Z"/>
          <w:rFonts w:ascii="Times New Roman" w:hAnsi="Times New Roman"/>
          <w:bCs/>
          <w:sz w:val="24"/>
          <w:szCs w:val="24"/>
        </w:rPr>
      </w:pPr>
      <w:del w:id="1561" w:author="Ермакова Анна Павловна" w:date="2019-03-27T14:57:00Z">
        <w:r w:rsidRPr="00374C31" w:rsidDel="004C53D7">
          <w:rPr>
            <w:rFonts w:ascii="Times New Roman" w:hAnsi="Times New Roman"/>
            <w:bCs/>
            <w:sz w:val="24"/>
            <w:szCs w:val="24"/>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обязательств по Договору, исполнение по которым обеспечивается банковской гарантией;</w:delText>
        </w:r>
      </w:del>
    </w:p>
    <w:p w:rsidR="00244958" w:rsidRPr="00374C31" w:rsidDel="004C53D7" w:rsidRDefault="00244958" w:rsidP="004C53D7">
      <w:pPr>
        <w:tabs>
          <w:tab w:val="left" w:pos="5103"/>
        </w:tabs>
        <w:spacing w:after="0" w:line="240" w:lineRule="auto"/>
        <w:ind w:firstLine="709"/>
        <w:jc w:val="both"/>
        <w:rPr>
          <w:del w:id="1562" w:author="Ермакова Анна Павловна" w:date="2019-03-27T14:57:00Z"/>
          <w:rFonts w:ascii="Times New Roman" w:hAnsi="Times New Roman"/>
          <w:bCs/>
          <w:sz w:val="24"/>
          <w:szCs w:val="24"/>
        </w:rPr>
      </w:pPr>
      <w:del w:id="1563" w:author="Ермакова Анна Павловна" w:date="2019-03-27T14:57:00Z">
        <w:r w:rsidRPr="00374C31" w:rsidDel="004C53D7">
          <w:rPr>
            <w:rFonts w:ascii="Times New Roman" w:hAnsi="Times New Roman"/>
            <w:bCs/>
            <w:sz w:val="24"/>
            <w:szCs w:val="24"/>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p>
    <w:p w:rsidR="00244958" w:rsidRPr="00374C31" w:rsidDel="004C53D7" w:rsidRDefault="00244958" w:rsidP="004C53D7">
      <w:pPr>
        <w:tabs>
          <w:tab w:val="left" w:pos="5103"/>
        </w:tabs>
        <w:spacing w:after="0" w:line="240" w:lineRule="auto"/>
        <w:ind w:firstLine="709"/>
        <w:jc w:val="both"/>
        <w:rPr>
          <w:del w:id="1564" w:author="Ермакова Анна Павловна" w:date="2019-03-27T14:57:00Z"/>
          <w:rFonts w:ascii="Times New Roman" w:hAnsi="Times New Roman"/>
          <w:bCs/>
          <w:sz w:val="24"/>
          <w:szCs w:val="24"/>
        </w:rPr>
      </w:pPr>
      <w:del w:id="1565" w:author="Ермакова Анна Павловна" w:date="2019-03-27T14:57:00Z">
        <w:r w:rsidRPr="00374C31" w:rsidDel="004C53D7">
          <w:rPr>
            <w:rFonts w:ascii="Times New Roman" w:hAnsi="Times New Roman"/>
            <w:bCs/>
            <w:sz w:val="24"/>
            <w:szCs w:val="24"/>
          </w:rPr>
          <w:delText>- надлежащим образом оформленного требования бенефициара;</w:delText>
        </w:r>
      </w:del>
    </w:p>
    <w:p w:rsidR="00244958" w:rsidRPr="00374C31" w:rsidDel="004C53D7" w:rsidRDefault="00244958" w:rsidP="004C53D7">
      <w:pPr>
        <w:tabs>
          <w:tab w:val="left" w:pos="5103"/>
        </w:tabs>
        <w:spacing w:after="0" w:line="240" w:lineRule="auto"/>
        <w:ind w:firstLine="709"/>
        <w:jc w:val="both"/>
        <w:rPr>
          <w:del w:id="1566" w:author="Ермакова Анна Павловна" w:date="2019-03-27T14:57:00Z"/>
          <w:rFonts w:ascii="Times New Roman" w:hAnsi="Times New Roman"/>
          <w:bCs/>
          <w:sz w:val="24"/>
          <w:szCs w:val="24"/>
        </w:rPr>
      </w:pPr>
      <w:del w:id="1567" w:author="Ермакова Анна Павловна" w:date="2019-03-27T14:57:00Z">
        <w:r w:rsidRPr="00374C31" w:rsidDel="004C53D7">
          <w:rPr>
            <w:rFonts w:ascii="Times New Roman" w:hAnsi="Times New Roman"/>
            <w:bCs/>
            <w:sz w:val="24"/>
            <w:szCs w:val="24"/>
          </w:rPr>
          <w:delText>- документов, подтверждающих полномочия лица, подписавшего требование от имени бенефициара;</w:delText>
        </w:r>
      </w:del>
    </w:p>
    <w:p w:rsidR="00244958" w:rsidRPr="00374C31" w:rsidDel="004C53D7" w:rsidRDefault="00244958" w:rsidP="004C53D7">
      <w:pPr>
        <w:tabs>
          <w:tab w:val="left" w:pos="5103"/>
        </w:tabs>
        <w:spacing w:after="0" w:line="240" w:lineRule="auto"/>
        <w:ind w:firstLine="709"/>
        <w:jc w:val="both"/>
        <w:rPr>
          <w:del w:id="1568" w:author="Ермакова Анна Павловна" w:date="2019-03-27T14:57:00Z"/>
          <w:rFonts w:ascii="Times New Roman" w:hAnsi="Times New Roman"/>
          <w:bCs/>
          <w:sz w:val="24"/>
          <w:szCs w:val="24"/>
        </w:rPr>
      </w:pPr>
      <w:del w:id="1569" w:author="Ермакова Анна Павловна" w:date="2019-03-27T14:57:00Z">
        <w:r w:rsidRPr="00374C31" w:rsidDel="004C53D7">
          <w:rPr>
            <w:rFonts w:ascii="Times New Roman" w:hAnsi="Times New Roman"/>
            <w:bCs/>
            <w:sz w:val="24"/>
            <w:szCs w:val="24"/>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p>
    <w:p w:rsidR="00244958" w:rsidRPr="00374C31" w:rsidDel="004C53D7" w:rsidRDefault="00244958" w:rsidP="004C53D7">
      <w:pPr>
        <w:tabs>
          <w:tab w:val="left" w:pos="5103"/>
        </w:tabs>
        <w:spacing w:after="0" w:line="240" w:lineRule="auto"/>
        <w:ind w:firstLine="709"/>
        <w:jc w:val="both"/>
        <w:rPr>
          <w:del w:id="1570" w:author="Ермакова Анна Павловна" w:date="2019-03-27T14:57:00Z"/>
          <w:rFonts w:ascii="Times New Roman" w:hAnsi="Times New Roman"/>
          <w:sz w:val="24"/>
          <w:szCs w:val="24"/>
        </w:rPr>
      </w:pPr>
      <w:del w:id="1571" w:author="Ермакова Анна Павловна" w:date="2019-03-27T14:57:00Z">
        <w:r w:rsidRPr="00374C31" w:rsidDel="004C53D7">
          <w:rPr>
            <w:rFonts w:ascii="Times New Roman" w:hAnsi="Times New Roman"/>
            <w:sz w:val="24"/>
            <w:szCs w:val="24"/>
          </w:rPr>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(Поставщика, Подрядчика)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по возврату авансовых платежей по Договору».</w:delText>
        </w:r>
      </w:del>
    </w:p>
    <w:p w:rsidR="00244958" w:rsidRPr="00374C31" w:rsidDel="004C53D7" w:rsidRDefault="00244958" w:rsidP="004C53D7">
      <w:pPr>
        <w:tabs>
          <w:tab w:val="left" w:pos="5103"/>
        </w:tabs>
        <w:spacing w:after="0" w:line="240" w:lineRule="auto"/>
        <w:ind w:firstLine="709"/>
        <w:jc w:val="both"/>
        <w:rPr>
          <w:del w:id="1572" w:author="Ермакова Анна Павловна" w:date="2019-03-27T14:57:00Z"/>
          <w:rFonts w:ascii="Times New Roman" w:hAnsi="Times New Roman"/>
          <w:bCs/>
          <w:sz w:val="24"/>
          <w:szCs w:val="24"/>
        </w:rPr>
      </w:pPr>
      <w:del w:id="1573" w:author="Ермакова Анна Павловна" w:date="2019-03-27T14:57:00Z">
        <w:r w:rsidRPr="00374C31" w:rsidDel="004C53D7">
          <w:rPr>
            <w:rFonts w:ascii="Times New Roman" w:hAnsi="Times New Roman"/>
            <w:bCs/>
            <w:sz w:val="24"/>
            <w:szCs w:val="24"/>
          </w:rPr>
          <w:tab/>
          <w:delText>7) Банковская гарантия не должна содержать ошибки или разночтения:</w:delText>
        </w:r>
      </w:del>
    </w:p>
    <w:p w:rsidR="00244958" w:rsidRPr="00374C31" w:rsidDel="004C53D7" w:rsidRDefault="00244958" w:rsidP="004C53D7">
      <w:pPr>
        <w:tabs>
          <w:tab w:val="left" w:pos="5103"/>
        </w:tabs>
        <w:spacing w:after="0" w:line="240" w:lineRule="auto"/>
        <w:ind w:firstLine="709"/>
        <w:jc w:val="both"/>
        <w:rPr>
          <w:del w:id="1574" w:author="Ермакова Анна Павловна" w:date="2019-03-27T14:57:00Z"/>
          <w:rFonts w:ascii="Times New Roman" w:hAnsi="Times New Roman"/>
          <w:bCs/>
          <w:sz w:val="24"/>
          <w:szCs w:val="24"/>
        </w:rPr>
      </w:pPr>
      <w:del w:id="1575" w:author="Ермакова Анна Павловна" w:date="2019-03-27T14:57:00Z">
        <w:r w:rsidRPr="00374C31" w:rsidDel="004C53D7">
          <w:rPr>
            <w:rFonts w:ascii="Times New Roman" w:hAnsi="Times New Roman"/>
            <w:bCs/>
            <w:sz w:val="24"/>
            <w:szCs w:val="24"/>
          </w:rPr>
          <w:tab/>
          <w:delText>- в датах и сроках;</w:delText>
        </w:r>
      </w:del>
    </w:p>
    <w:p w:rsidR="00244958" w:rsidRPr="00374C31" w:rsidDel="004C53D7" w:rsidRDefault="00244958" w:rsidP="004C53D7">
      <w:pPr>
        <w:tabs>
          <w:tab w:val="left" w:pos="5103"/>
        </w:tabs>
        <w:spacing w:after="0" w:line="240" w:lineRule="auto"/>
        <w:ind w:firstLine="709"/>
        <w:jc w:val="both"/>
        <w:rPr>
          <w:del w:id="1576" w:author="Ермакова Анна Павловна" w:date="2019-03-27T14:57:00Z"/>
          <w:rFonts w:ascii="Times New Roman" w:hAnsi="Times New Roman"/>
          <w:bCs/>
          <w:sz w:val="24"/>
          <w:szCs w:val="24"/>
        </w:rPr>
      </w:pPr>
      <w:del w:id="1577" w:author="Ермакова Анна Павловна" w:date="2019-03-27T14:57:00Z">
        <w:r w:rsidRPr="00374C31" w:rsidDel="004C53D7">
          <w:rPr>
            <w:rFonts w:ascii="Times New Roman" w:hAnsi="Times New Roman"/>
            <w:bCs/>
            <w:sz w:val="24"/>
            <w:szCs w:val="24"/>
          </w:rPr>
          <w:tab/>
          <w:delText>- в денежных суммах;</w:delText>
        </w:r>
      </w:del>
    </w:p>
    <w:p w:rsidR="00244958" w:rsidRPr="00374C31" w:rsidDel="004C53D7" w:rsidRDefault="00244958" w:rsidP="004C53D7">
      <w:pPr>
        <w:tabs>
          <w:tab w:val="left" w:pos="5103"/>
        </w:tabs>
        <w:spacing w:after="0" w:line="240" w:lineRule="auto"/>
        <w:ind w:firstLine="709"/>
        <w:jc w:val="both"/>
        <w:rPr>
          <w:del w:id="1578" w:author="Ермакова Анна Павловна" w:date="2019-03-27T14:57:00Z"/>
          <w:rFonts w:ascii="Times New Roman" w:hAnsi="Times New Roman"/>
          <w:bCs/>
          <w:sz w:val="24"/>
          <w:szCs w:val="24"/>
        </w:rPr>
      </w:pPr>
      <w:del w:id="1579" w:author="Ермакова Анна Павловна" w:date="2019-03-27T14:57:00Z">
        <w:r w:rsidRPr="00374C31" w:rsidDel="004C53D7">
          <w:rPr>
            <w:rFonts w:ascii="Times New Roman" w:hAnsi="Times New Roman"/>
            <w:bCs/>
            <w:sz w:val="24"/>
            <w:szCs w:val="24"/>
          </w:rPr>
          <w:tab/>
          <w:delText>- в реквизитах упоминаемых документов (номера, даты, названия договоров и доверенностей и т.п.);</w:delText>
        </w:r>
      </w:del>
    </w:p>
    <w:p w:rsidR="00244958" w:rsidRPr="00374C31" w:rsidDel="004C53D7" w:rsidRDefault="00244958" w:rsidP="004C53D7">
      <w:pPr>
        <w:tabs>
          <w:tab w:val="left" w:pos="5103"/>
        </w:tabs>
        <w:spacing w:after="0" w:line="240" w:lineRule="auto"/>
        <w:ind w:firstLine="709"/>
        <w:jc w:val="both"/>
        <w:rPr>
          <w:del w:id="1580" w:author="Ермакова Анна Павловна" w:date="2019-03-27T14:57:00Z"/>
          <w:rFonts w:ascii="Times New Roman" w:hAnsi="Times New Roman"/>
          <w:bCs/>
          <w:sz w:val="24"/>
          <w:szCs w:val="24"/>
        </w:rPr>
      </w:pPr>
      <w:del w:id="1581" w:author="Ермакова Анна Павловна" w:date="2019-03-27T14:57:00Z">
        <w:r w:rsidRPr="00374C31" w:rsidDel="004C53D7">
          <w:rPr>
            <w:rFonts w:ascii="Times New Roman" w:hAnsi="Times New Roman"/>
            <w:bCs/>
            <w:sz w:val="24"/>
            <w:szCs w:val="24"/>
          </w:rPr>
          <w:tab/>
          <w:delText>- в наименованиях юридических лиц (должны соответствовать Уставу), фамилиях, именах, отчествах подписантов, адресах сторон, ИНН, ОГРН;</w:delText>
        </w:r>
      </w:del>
    </w:p>
    <w:p w:rsidR="00244958" w:rsidRPr="00374C31" w:rsidDel="004C53D7" w:rsidRDefault="00244958" w:rsidP="004C53D7">
      <w:pPr>
        <w:tabs>
          <w:tab w:val="left" w:pos="5103"/>
        </w:tabs>
        <w:spacing w:after="0" w:line="240" w:lineRule="auto"/>
        <w:ind w:firstLine="709"/>
        <w:jc w:val="both"/>
        <w:rPr>
          <w:del w:id="1582" w:author="Ермакова Анна Павловна" w:date="2019-03-27T14:57:00Z"/>
          <w:rFonts w:ascii="Times New Roman" w:hAnsi="Times New Roman"/>
          <w:bCs/>
          <w:sz w:val="24"/>
          <w:szCs w:val="24"/>
        </w:rPr>
      </w:pPr>
      <w:del w:id="1583" w:author="Ермакова Анна Павловна" w:date="2019-03-27T14:57:00Z">
        <w:r w:rsidRPr="00374C31" w:rsidDel="004C53D7">
          <w:rPr>
            <w:rFonts w:ascii="Times New Roman" w:hAnsi="Times New Roman"/>
            <w:bCs/>
            <w:sz w:val="24"/>
            <w:szCs w:val="24"/>
          </w:rPr>
          <w:tab/>
          <w:delText>- в других случаях, если в результате допущенной технической ошибки изменяется смысловая нагрузка текста банковской гарантии.</w:delText>
        </w:r>
      </w:del>
    </w:p>
    <w:p w:rsidR="00244958" w:rsidRPr="00374C31" w:rsidDel="004C53D7" w:rsidRDefault="00244958" w:rsidP="004C53D7">
      <w:pPr>
        <w:tabs>
          <w:tab w:val="left" w:pos="5103"/>
        </w:tabs>
        <w:spacing w:after="0" w:line="240" w:lineRule="auto"/>
        <w:ind w:firstLine="709"/>
        <w:jc w:val="both"/>
        <w:rPr>
          <w:del w:id="1584" w:author="Ермакова Анна Павловна" w:date="2019-03-27T14:57:00Z"/>
          <w:rFonts w:ascii="Times New Roman" w:hAnsi="Times New Roman"/>
          <w:bCs/>
          <w:sz w:val="24"/>
          <w:szCs w:val="24"/>
        </w:rPr>
      </w:pPr>
      <w:del w:id="1585" w:author="Ермакова Анна Павловна" w:date="2019-03-27T14:57:00Z">
        <w:r w:rsidRPr="00374C31" w:rsidDel="004C53D7">
          <w:rPr>
            <w:rFonts w:ascii="Times New Roman" w:hAnsi="Times New Roman"/>
            <w:bCs/>
            <w:sz w:val="24"/>
            <w:szCs w:val="24"/>
          </w:rPr>
          <w:delText xml:space="preserve">8) </w:delText>
        </w:r>
        <w:r w:rsidRPr="00374C31" w:rsidDel="004C53D7">
          <w:rPr>
            <w:rFonts w:ascii="Times New Roman" w:hAnsi="Times New Roman"/>
            <w:sz w:val="24"/>
            <w:szCs w:val="24"/>
          </w:rPr>
          <w:delText>Банковская гарантия должна быть выдана банком, соответствующим следующим требованиям:</w:delText>
        </w:r>
      </w:del>
    </w:p>
    <w:p w:rsidR="00244958" w:rsidRPr="00374C31" w:rsidDel="004C53D7" w:rsidRDefault="00244958" w:rsidP="004C53D7">
      <w:pPr>
        <w:tabs>
          <w:tab w:val="left" w:pos="5103"/>
        </w:tabs>
        <w:spacing w:after="0" w:line="240" w:lineRule="auto"/>
        <w:ind w:firstLine="709"/>
        <w:jc w:val="both"/>
        <w:rPr>
          <w:del w:id="1586" w:author="Ермакова Анна Павловна" w:date="2019-03-27T14:57:00Z"/>
          <w:rFonts w:ascii="Times New Roman" w:hAnsi="Times New Roman"/>
          <w:b/>
          <w:bCs/>
          <w:sz w:val="24"/>
          <w:szCs w:val="24"/>
        </w:rPr>
      </w:pPr>
      <w:del w:id="1587" w:author="Ермакова Анна Павловна" w:date="2019-03-27T14:57:00Z">
        <w:r w:rsidRPr="00374C31" w:rsidDel="004C53D7">
          <w:rPr>
            <w:rFonts w:ascii="Times New Roman" w:hAnsi="Times New Roman"/>
            <w:bCs/>
            <w:sz w:val="24"/>
            <w:szCs w:val="24"/>
          </w:rPr>
          <w:tab/>
          <w:delText xml:space="preserve">- </w:delText>
        </w:r>
        <w:r w:rsidRPr="00374C31" w:rsidDel="004C53D7">
          <w:rPr>
            <w:rFonts w:ascii="Times New Roman" w:hAnsi="Times New Roman"/>
            <w:sz w:val="24"/>
            <w:szCs w:val="24"/>
          </w:rPr>
          <w:delText>банк обладает действующей лицензией на банковскую деятельность, выданной Банком России;</w:delText>
        </w:r>
      </w:del>
    </w:p>
    <w:p w:rsidR="00244958" w:rsidRPr="00374C31" w:rsidDel="004C53D7" w:rsidRDefault="00244958" w:rsidP="004C53D7">
      <w:pPr>
        <w:tabs>
          <w:tab w:val="left" w:pos="5103"/>
        </w:tabs>
        <w:spacing w:after="0" w:line="240" w:lineRule="auto"/>
        <w:ind w:firstLine="709"/>
        <w:jc w:val="both"/>
        <w:rPr>
          <w:del w:id="1588" w:author="Ермакова Анна Павловна" w:date="2019-03-27T14:57:00Z"/>
          <w:rFonts w:ascii="Times New Roman" w:hAnsi="Times New Roman"/>
          <w:sz w:val="24"/>
          <w:szCs w:val="24"/>
        </w:rPr>
      </w:pPr>
      <w:del w:id="1589" w:author="Ермакова Анна Павловна" w:date="2019-03-27T14:57:00Z">
        <w:r w:rsidRPr="00374C31" w:rsidDel="004C53D7">
          <w:rPr>
            <w:rFonts w:ascii="Times New Roman" w:hAnsi="Times New Roman"/>
            <w:sz w:val="24"/>
            <w:szCs w:val="24"/>
          </w:rPr>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p>
    <w:p w:rsidR="00244958" w:rsidRPr="00374C31" w:rsidDel="004C53D7" w:rsidRDefault="00244958" w:rsidP="004C53D7">
      <w:pPr>
        <w:tabs>
          <w:tab w:val="left" w:pos="5103"/>
        </w:tabs>
        <w:spacing w:after="0" w:line="240" w:lineRule="auto"/>
        <w:ind w:firstLine="709"/>
        <w:jc w:val="both"/>
        <w:rPr>
          <w:del w:id="1590" w:author="Ермакова Анна Павловна" w:date="2019-03-27T14:57:00Z"/>
          <w:rFonts w:ascii="Times New Roman" w:hAnsi="Times New Roman"/>
          <w:sz w:val="24"/>
          <w:szCs w:val="24"/>
        </w:rPr>
      </w:pPr>
      <w:del w:id="1591" w:author="Ермакова Анна Павловна" w:date="2019-03-27T14:57:00Z">
        <w:r w:rsidRPr="00374C31" w:rsidDel="004C53D7">
          <w:rPr>
            <w:rFonts w:ascii="Times New Roman" w:hAnsi="Times New Roman"/>
            <w:sz w:val="24"/>
            <w:szCs w:val="24"/>
          </w:rPr>
          <w:delTex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delText>
        </w:r>
      </w:del>
    </w:p>
    <w:p w:rsidR="00244958" w:rsidRPr="00374C31" w:rsidDel="004C53D7" w:rsidRDefault="00244958" w:rsidP="004C53D7">
      <w:pPr>
        <w:tabs>
          <w:tab w:val="left" w:pos="5103"/>
        </w:tabs>
        <w:spacing w:after="0" w:line="240" w:lineRule="auto"/>
        <w:ind w:firstLine="709"/>
        <w:jc w:val="both"/>
        <w:rPr>
          <w:del w:id="1592" w:author="Ермакова Анна Павловна" w:date="2019-03-27T14:57:00Z"/>
          <w:rFonts w:ascii="Times New Roman" w:hAnsi="Times New Roman"/>
          <w:sz w:val="24"/>
          <w:szCs w:val="24"/>
        </w:rPr>
      </w:pPr>
      <w:del w:id="1593"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delText>
        </w:r>
      </w:del>
    </w:p>
    <w:p w:rsidR="00244958" w:rsidRPr="00374C31" w:rsidDel="004C53D7" w:rsidRDefault="00244958" w:rsidP="004C53D7">
      <w:pPr>
        <w:tabs>
          <w:tab w:val="left" w:pos="5103"/>
        </w:tabs>
        <w:spacing w:after="0" w:line="240" w:lineRule="auto"/>
        <w:ind w:firstLine="709"/>
        <w:jc w:val="both"/>
        <w:rPr>
          <w:del w:id="1594" w:author="Ермакова Анна Павловна" w:date="2019-03-27T14:57:00Z"/>
          <w:rFonts w:ascii="Times New Roman" w:hAnsi="Times New Roman"/>
          <w:sz w:val="24"/>
          <w:szCs w:val="24"/>
        </w:rPr>
      </w:pPr>
      <w:del w:id="1595" w:author="Ермакова Анна Павловна" w:date="2019-03-27T14:57:00Z">
        <w:r w:rsidRPr="00374C31" w:rsidDel="004C53D7">
          <w:rPr>
            <w:rFonts w:ascii="Times New Roman" w:hAnsi="Times New Roman"/>
            <w:sz w:val="24"/>
            <w:szCs w:val="24"/>
          </w:rPr>
          <w:delText>- отсутствуют установленные в судебном порядке неправомерные действия банка в отношении Общества;</w:delText>
        </w:r>
      </w:del>
    </w:p>
    <w:p w:rsidR="00244958" w:rsidRPr="00374C31" w:rsidDel="004C53D7" w:rsidRDefault="00244958" w:rsidP="004C53D7">
      <w:pPr>
        <w:tabs>
          <w:tab w:val="left" w:pos="5103"/>
        </w:tabs>
        <w:spacing w:after="0" w:line="240" w:lineRule="auto"/>
        <w:ind w:firstLine="709"/>
        <w:jc w:val="both"/>
        <w:rPr>
          <w:del w:id="1596" w:author="Ермакова Анна Павловна" w:date="2019-03-27T14:57:00Z"/>
          <w:rFonts w:ascii="Times New Roman" w:hAnsi="Times New Roman"/>
          <w:sz w:val="24"/>
          <w:szCs w:val="24"/>
        </w:rPr>
      </w:pPr>
      <w:del w:id="1597" w:author="Ермакова Анна Павловна" w:date="2019-03-27T14:57:00Z">
        <w:r w:rsidRPr="00374C31" w:rsidDel="004C53D7">
          <w:rPr>
            <w:rFonts w:ascii="Times New Roman" w:hAnsi="Times New Roman"/>
            <w:sz w:val="24"/>
            <w:szCs w:val="24"/>
          </w:rPr>
          <w:delText>- отсутствует публичная информация о наличии существенных рисков утраты платёжеспособности банка;</w:delText>
        </w:r>
      </w:del>
    </w:p>
    <w:p w:rsidR="00244958" w:rsidRPr="00374C31" w:rsidDel="004C53D7" w:rsidRDefault="00244958" w:rsidP="004C53D7">
      <w:pPr>
        <w:tabs>
          <w:tab w:val="left" w:pos="5103"/>
        </w:tabs>
        <w:spacing w:after="0" w:line="240" w:lineRule="auto"/>
        <w:ind w:firstLine="709"/>
        <w:jc w:val="both"/>
        <w:rPr>
          <w:del w:id="1598" w:author="Ермакова Анна Павловна" w:date="2019-03-27T14:57:00Z"/>
          <w:rFonts w:ascii="Times New Roman" w:hAnsi="Times New Roman"/>
          <w:sz w:val="24"/>
          <w:szCs w:val="24"/>
        </w:rPr>
      </w:pPr>
      <w:del w:id="1599" w:author="Ермакова Анна Павловна" w:date="2019-03-27T14:57:00Z">
        <w:r w:rsidRPr="00374C31" w:rsidDel="004C53D7">
          <w:rPr>
            <w:rFonts w:ascii="Times New Roman" w:hAnsi="Times New Roman"/>
            <w:sz w:val="24"/>
            <w:szCs w:val="24"/>
          </w:rPr>
          <w:delText>- собственный капитал гаранта должен превышать либо быть равен 9 млрд. рублей и активы гаранта должны превышать либо быть равны 50 млрд. рублей.</w:delText>
        </w:r>
      </w:del>
    </w:p>
    <w:p w:rsidR="00244958" w:rsidRPr="00374C31" w:rsidDel="004C53D7" w:rsidRDefault="00244958" w:rsidP="004C53D7">
      <w:pPr>
        <w:tabs>
          <w:tab w:val="left" w:pos="5103"/>
        </w:tabs>
        <w:spacing w:after="0" w:line="240" w:lineRule="auto"/>
        <w:ind w:firstLine="709"/>
        <w:jc w:val="both"/>
        <w:rPr>
          <w:del w:id="1600" w:author="Ермакова Анна Павловна" w:date="2019-03-27T14:57:00Z"/>
          <w:rFonts w:ascii="Times New Roman" w:hAnsi="Times New Roman"/>
          <w:sz w:val="24"/>
          <w:szCs w:val="24"/>
        </w:rPr>
      </w:pPr>
      <w:del w:id="1601" w:author="Ермакова Анна Павловна" w:date="2019-03-27T14:57:00Z">
        <w:r w:rsidRPr="00374C31" w:rsidDel="004C53D7">
          <w:rPr>
            <w:rFonts w:ascii="Times New Roman" w:hAnsi="Times New Roman"/>
            <w:sz w:val="24"/>
            <w:szCs w:val="24"/>
          </w:rPr>
          <w:delText>9) Требования к банковской гарантии в зависимости от суммы выдаваемых банковских гарантий:</w:delText>
        </w:r>
      </w:del>
    </w:p>
    <w:p w:rsidR="00244958" w:rsidRPr="00374C31" w:rsidDel="004C53D7" w:rsidRDefault="00244958" w:rsidP="004C53D7">
      <w:pPr>
        <w:tabs>
          <w:tab w:val="left" w:pos="5103"/>
        </w:tabs>
        <w:spacing w:after="0" w:line="240" w:lineRule="auto"/>
        <w:ind w:firstLine="709"/>
        <w:jc w:val="both"/>
        <w:rPr>
          <w:del w:id="1602" w:author="Ермакова Анна Павловна" w:date="2019-03-27T14:57:00Z"/>
          <w:rFonts w:ascii="Times New Roman" w:hAnsi="Times New Roman"/>
          <w:sz w:val="24"/>
          <w:szCs w:val="24"/>
        </w:rPr>
      </w:pPr>
      <w:del w:id="1603" w:author="Ермакова Анна Павловна" w:date="2019-03-27T14:57:00Z">
        <w:r w:rsidRPr="00374C31" w:rsidDel="004C53D7">
          <w:rPr>
            <w:rFonts w:ascii="Times New Roman" w:hAnsi="Times New Roman"/>
            <w:sz w:val="24"/>
            <w:szCs w:val="24"/>
          </w:rPr>
          <w:delTex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1604" w:author="Ермакова Анна Павловна" w:date="2019-03-27T14:57:00Z"/>
          <w:rFonts w:ascii="Times New Roman" w:hAnsi="Times New Roman"/>
          <w:sz w:val="24"/>
          <w:szCs w:val="24"/>
        </w:rPr>
      </w:pPr>
      <w:del w:id="1605" w:author="Ермакова Анна Павловна" w:date="2019-03-27T14:57:00Z">
        <w:r w:rsidRPr="00374C31" w:rsidDel="004C53D7">
          <w:rPr>
            <w:rFonts w:ascii="Times New Roman" w:hAnsi="Times New Roman"/>
            <w:sz w:val="24"/>
            <w:szCs w:val="24"/>
          </w:rPr>
          <w:delTex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delText>
        </w:r>
      </w:del>
    </w:p>
    <w:p w:rsidR="00244958" w:rsidRPr="00374C31" w:rsidDel="004C53D7" w:rsidRDefault="00244958" w:rsidP="004C53D7">
      <w:pPr>
        <w:tabs>
          <w:tab w:val="left" w:pos="5103"/>
        </w:tabs>
        <w:spacing w:after="0" w:line="240" w:lineRule="auto"/>
        <w:ind w:firstLine="709"/>
        <w:jc w:val="both"/>
        <w:rPr>
          <w:del w:id="1606" w:author="Ермакова Анна Павловна" w:date="2019-03-27T14:57:00Z"/>
          <w:rFonts w:ascii="Times New Roman" w:hAnsi="Times New Roman"/>
          <w:sz w:val="24"/>
          <w:szCs w:val="24"/>
        </w:rPr>
      </w:pPr>
      <w:del w:id="1607" w:author="Ермакова Анна Павловна" w:date="2019-03-27T14:57:00Z">
        <w:r w:rsidRPr="00374C31" w:rsidDel="004C53D7">
          <w:rPr>
            <w:rFonts w:ascii="Times New Roman" w:hAnsi="Times New Roman"/>
            <w:sz w:val="24"/>
            <w:szCs w:val="24"/>
          </w:rPr>
          <w:tab/>
          <w:delText xml:space="preserve">В случае истечения срока действия банковской гарантии до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(в том числе в случае увеличения сроков исполнения обязательств Исполнителя (Поставщика, Подрядчика) </w:delText>
        </w:r>
        <w:r w:rsidRPr="00374C31" w:rsidDel="004C53D7">
          <w:rPr>
            <w:rFonts w:ascii="Times New Roman" w:hAnsi="Times New Roman"/>
            <w:i/>
            <w:iCs/>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delText>
        </w:r>
        <w:r w:rsidRPr="00374C31" w:rsidDel="004C53D7">
          <w:rPr>
            <w:rFonts w:ascii="Times New Roman" w:hAnsi="Times New Roman"/>
            <w:bCs/>
            <w:sz w:val="24"/>
            <w:szCs w:val="24"/>
          </w:rPr>
          <w:delTex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Планируемая дата исполнения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delText>
        </w:r>
        <w:r w:rsidRPr="00374C31" w:rsidDel="004C53D7">
          <w:rPr>
            <w:rFonts w:ascii="Times New Roman" w:hAnsi="Times New Roman"/>
            <w:sz w:val="24"/>
            <w:szCs w:val="24"/>
          </w:rPr>
          <w:delText xml:space="preserve">Исполнителя (Поставщика, Подрядчика) </w:delText>
        </w:r>
        <w:r w:rsidRPr="00374C31" w:rsidDel="004C53D7">
          <w:rPr>
            <w:rFonts w:ascii="Times New Roman" w:hAnsi="Times New Roman"/>
            <w:i/>
            <w:iCs/>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w:delText>
        </w:r>
        <w:r w:rsidRPr="00374C31" w:rsidDel="004C53D7">
          <w:rPr>
            <w:rFonts w:ascii="Times New Roman" w:hAnsi="Times New Roman"/>
            <w:sz w:val="24"/>
            <w:szCs w:val="24"/>
          </w:rPr>
          <w:delText xml:space="preserve">по настоящему Договору; если дополнительное соглашение или иной документ отсутствует, а срок действия банковской гарантии истекает,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обязан письменно согласовать с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срок окончания действия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1608" w:author="Ермакова Анна Павловна" w:date="2019-03-27T14:57:00Z"/>
          <w:rFonts w:ascii="Times New Roman" w:hAnsi="Times New Roman"/>
          <w:sz w:val="24"/>
          <w:szCs w:val="24"/>
        </w:rPr>
      </w:pPr>
      <w:del w:id="1609" w:author="Ермакова Анна Павловна" w:date="2019-03-27T14:57:00Z">
        <w:r w:rsidRPr="00374C31" w:rsidDel="004C53D7">
          <w:rPr>
            <w:rFonts w:ascii="Times New Roman" w:hAnsi="Times New Roman"/>
            <w:sz w:val="24"/>
            <w:szCs w:val="24"/>
          </w:rPr>
          <w:tab/>
          <w:delText>В случае увеличения цены Договора, если указанное увеличение повлечет за собой увеличение суммы аванса,</w:delText>
        </w:r>
        <w:r w:rsidRPr="00374C31" w:rsidDel="004C53D7">
          <w:rPr>
            <w:rFonts w:ascii="Times New Roman" w:hAnsi="Times New Roman"/>
            <w:b/>
            <w:sz w:val="24"/>
            <w:szCs w:val="24"/>
          </w:rPr>
          <w:delText xml:space="preserve"> </w:delText>
        </w:r>
        <w:r w:rsidRPr="00374C31" w:rsidDel="004C53D7">
          <w:rPr>
            <w:rFonts w:ascii="Times New Roman" w:hAnsi="Times New Roman"/>
            <w:sz w:val="24"/>
            <w:szCs w:val="24"/>
          </w:rPr>
          <w:delText xml:space="preserve">Исполнитель (Поставщик, Подрядчик) </w:delText>
        </w:r>
        <w:r w:rsidRPr="00374C31" w:rsidDel="004C53D7">
          <w:rPr>
            <w:rFonts w:ascii="Times New Roman" w:hAnsi="Times New Roman"/>
            <w:i/>
            <w:sz w:val="24"/>
            <w:szCs w:val="24"/>
          </w:rPr>
          <w:delText xml:space="preserve">(иное наименование контрагента по договору)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delText>
        </w:r>
      </w:del>
    </w:p>
    <w:p w:rsidR="00244958" w:rsidRPr="00374C31" w:rsidDel="004C53D7" w:rsidRDefault="00244958" w:rsidP="004C53D7">
      <w:pPr>
        <w:tabs>
          <w:tab w:val="left" w:pos="5103"/>
        </w:tabs>
        <w:spacing w:after="0" w:line="240" w:lineRule="auto"/>
        <w:ind w:firstLine="709"/>
        <w:jc w:val="both"/>
        <w:rPr>
          <w:del w:id="1610" w:author="Ермакова Анна Павловна" w:date="2019-03-27T14:57:00Z"/>
          <w:rFonts w:ascii="Times New Roman" w:hAnsi="Times New Roman"/>
          <w:sz w:val="24"/>
          <w:szCs w:val="24"/>
        </w:rPr>
      </w:pPr>
      <w:del w:id="1611" w:author="Ермакова Анна Павловна" w:date="2019-03-27T14:57:00Z">
        <w:r w:rsidRPr="00374C31" w:rsidDel="004C53D7">
          <w:rPr>
            <w:rFonts w:ascii="Times New Roman" w:hAnsi="Times New Roman"/>
            <w:sz w:val="24"/>
            <w:szCs w:val="24"/>
          </w:rPr>
          <w:tab/>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обязуется предоставить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новую банковскую гарантию:</w:delText>
        </w:r>
      </w:del>
    </w:p>
    <w:p w:rsidR="00244958" w:rsidRPr="00374C31" w:rsidDel="004C53D7" w:rsidRDefault="00244958" w:rsidP="004C53D7">
      <w:pPr>
        <w:tabs>
          <w:tab w:val="left" w:pos="5103"/>
        </w:tabs>
        <w:spacing w:after="0" w:line="240" w:lineRule="auto"/>
        <w:ind w:firstLine="709"/>
        <w:jc w:val="both"/>
        <w:rPr>
          <w:del w:id="1612" w:author="Ермакова Анна Павловна" w:date="2019-03-27T14:57:00Z"/>
          <w:rFonts w:ascii="Times New Roman" w:hAnsi="Times New Roman"/>
          <w:sz w:val="24"/>
          <w:szCs w:val="24"/>
        </w:rPr>
      </w:pPr>
      <w:del w:id="1613" w:author="Ермакова Анна Павловна" w:date="2019-03-27T14:57:00Z">
        <w:r w:rsidRPr="00374C31" w:rsidDel="004C53D7">
          <w:rPr>
            <w:rFonts w:ascii="Times New Roman" w:hAnsi="Times New Roman"/>
            <w:sz w:val="24"/>
            <w:szCs w:val="24"/>
          </w:rPr>
          <w:tab/>
          <w:delText>- в течение 10 рабочих дней с даты отзыва или приостановления лицензии банка-гаранта;</w:delText>
        </w:r>
      </w:del>
    </w:p>
    <w:p w:rsidR="00244958" w:rsidRPr="00374C31" w:rsidDel="004C53D7" w:rsidRDefault="00244958" w:rsidP="004C53D7">
      <w:pPr>
        <w:tabs>
          <w:tab w:val="left" w:pos="5103"/>
        </w:tabs>
        <w:spacing w:after="0" w:line="240" w:lineRule="auto"/>
        <w:ind w:firstLine="709"/>
        <w:jc w:val="both"/>
        <w:rPr>
          <w:del w:id="1614" w:author="Ермакова Анна Павловна" w:date="2019-03-27T14:57:00Z"/>
          <w:rFonts w:ascii="Times New Roman" w:hAnsi="Times New Roman"/>
          <w:bCs/>
          <w:sz w:val="24"/>
          <w:szCs w:val="24"/>
        </w:rPr>
      </w:pPr>
      <w:del w:id="1615" w:author="Ермакова Анна Павловна" w:date="2019-03-27T14:57:00Z">
        <w:r w:rsidRPr="00374C31" w:rsidDel="004C53D7">
          <w:rPr>
            <w:rFonts w:ascii="Times New Roman" w:hAnsi="Times New Roman"/>
            <w:sz w:val="24"/>
            <w:szCs w:val="24"/>
          </w:rPr>
          <w:delText xml:space="preserve">-  в течение 10 рабочих дней с даты получения информации от Заказчика либо из общедоступных публичных источников о том, что </w:delText>
        </w:r>
        <w:r w:rsidRPr="00374C31" w:rsidDel="004C53D7">
          <w:rPr>
            <w:rFonts w:ascii="Times New Roman" w:hAnsi="Times New Roman"/>
            <w:bCs/>
            <w:sz w:val="24"/>
            <w:szCs w:val="24"/>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в течение последних 24 месяцев; имеются </w:delText>
        </w:r>
        <w:r w:rsidRPr="00374C31" w:rsidDel="004C53D7">
          <w:rPr>
            <w:rFonts w:ascii="Times New Roman" w:hAnsi="Times New Roman"/>
            <w:sz w:val="24"/>
            <w:szCs w:val="24"/>
          </w:rPr>
          <w:delText>установленные в судебном порядке</w:delText>
        </w:r>
        <w:r w:rsidRPr="00374C31" w:rsidDel="004C53D7">
          <w:rPr>
            <w:rFonts w:ascii="Times New Roman" w:hAnsi="Times New Roman"/>
            <w:bCs/>
            <w:sz w:val="24"/>
            <w:szCs w:val="24"/>
          </w:rPr>
          <w:delText xml:space="preserve"> неправомерные действия банка-гаранта в отношении Заказчика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xml:space="preserve">, имеется публичная информация о наличии существенных рисков утраты платежеспособности банка-гаранта. </w:delText>
        </w:r>
      </w:del>
    </w:p>
    <w:p w:rsidR="00244958" w:rsidRPr="00374C31" w:rsidDel="004C53D7" w:rsidRDefault="00244958" w:rsidP="004C53D7">
      <w:pPr>
        <w:tabs>
          <w:tab w:val="left" w:pos="5103"/>
        </w:tabs>
        <w:spacing w:after="0" w:line="240" w:lineRule="auto"/>
        <w:ind w:firstLine="709"/>
        <w:jc w:val="both"/>
        <w:rPr>
          <w:del w:id="1616" w:author="Ермакова Анна Павловна" w:date="2019-03-27T14:57:00Z"/>
          <w:rFonts w:ascii="Times New Roman" w:hAnsi="Times New Roman"/>
          <w:sz w:val="24"/>
          <w:szCs w:val="24"/>
        </w:rPr>
      </w:pPr>
      <w:del w:id="1617" w:author="Ермакова Анна Павловна" w:date="2019-03-27T14:57:00Z">
        <w:r w:rsidRPr="00374C31" w:rsidDel="004C53D7">
          <w:rPr>
            <w:rFonts w:ascii="Times New Roman" w:hAnsi="Times New Roman"/>
            <w:sz w:val="24"/>
            <w:szCs w:val="24"/>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p>
    <w:p w:rsidR="00244958" w:rsidRPr="00374C31" w:rsidDel="004C53D7" w:rsidRDefault="00244958" w:rsidP="004C53D7">
      <w:pPr>
        <w:tabs>
          <w:tab w:val="left" w:pos="5103"/>
        </w:tabs>
        <w:spacing w:after="0" w:line="240" w:lineRule="auto"/>
        <w:ind w:firstLine="709"/>
        <w:jc w:val="both"/>
        <w:rPr>
          <w:del w:id="1618" w:author="Ермакова Анна Павловна" w:date="2019-03-27T14:57:00Z"/>
          <w:rFonts w:ascii="Times New Roman" w:hAnsi="Times New Roman"/>
          <w:sz w:val="24"/>
          <w:szCs w:val="24"/>
        </w:rPr>
      </w:pPr>
      <w:del w:id="1619" w:author="Ермакова Анна Павловна" w:date="2019-03-27T14:57:00Z">
        <w:r w:rsidRPr="00374C31" w:rsidDel="004C53D7">
          <w:rPr>
            <w:rFonts w:ascii="Times New Roman" w:hAnsi="Times New Roman"/>
            <w:sz w:val="24"/>
            <w:szCs w:val="24"/>
          </w:rPr>
          <w:tab/>
          <w:delText xml:space="preserve">Внесение изменений в действующую банковскую гарантию осуществляется путем получения от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подписанного со стороны гаранта документа «Изменение банковской гарантии».</w:delText>
        </w:r>
      </w:del>
    </w:p>
    <w:p w:rsidR="00244958" w:rsidRPr="00374C31" w:rsidDel="004C53D7" w:rsidRDefault="00244958" w:rsidP="004C53D7">
      <w:pPr>
        <w:tabs>
          <w:tab w:val="left" w:pos="5103"/>
        </w:tabs>
        <w:spacing w:after="0" w:line="240" w:lineRule="auto"/>
        <w:ind w:firstLine="709"/>
        <w:jc w:val="both"/>
        <w:rPr>
          <w:del w:id="1620" w:author="Ермакова Анна Павловна" w:date="2019-03-27T14:57:00Z"/>
          <w:rFonts w:ascii="Times New Roman" w:hAnsi="Times New Roman"/>
          <w:bCs/>
          <w:sz w:val="24"/>
          <w:szCs w:val="24"/>
        </w:rPr>
      </w:pPr>
      <w:del w:id="162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осуществляется путем приема от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 xml:space="preserve">новой банковской гарантии и возврата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ранее действовавшей банковской гарантии. Возврат оригинала ранее действовавшей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должен осуществляться не ранее приема оригинала новой банковской гарантии.</w:delText>
        </w:r>
      </w:del>
    </w:p>
    <w:p w:rsidR="00244958" w:rsidRPr="00374C31" w:rsidDel="004C53D7" w:rsidRDefault="00244958" w:rsidP="004C53D7">
      <w:pPr>
        <w:tabs>
          <w:tab w:val="left" w:pos="5103"/>
        </w:tabs>
        <w:spacing w:after="0" w:line="240" w:lineRule="auto"/>
        <w:ind w:firstLine="709"/>
        <w:jc w:val="both"/>
        <w:rPr>
          <w:del w:id="1622" w:author="Ермакова Анна Павловна" w:date="2019-03-27T14:57:00Z"/>
          <w:rFonts w:ascii="Times New Roman" w:hAnsi="Times New Roman"/>
          <w:bCs/>
          <w:sz w:val="24"/>
          <w:szCs w:val="24"/>
        </w:rPr>
      </w:pPr>
      <w:del w:id="1623"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Cs/>
            <w:sz w:val="24"/>
            <w:szCs w:val="24"/>
          </w:rPr>
          <w:delText>, установленных настоящим разделом Договора.</w:delText>
        </w:r>
      </w:del>
    </w:p>
    <w:p w:rsidR="00244958" w:rsidRPr="00374C31" w:rsidDel="004C53D7" w:rsidRDefault="00244958" w:rsidP="004C53D7">
      <w:pPr>
        <w:tabs>
          <w:tab w:val="left" w:pos="5103"/>
        </w:tabs>
        <w:spacing w:after="0" w:line="240" w:lineRule="auto"/>
        <w:ind w:firstLine="709"/>
        <w:jc w:val="both"/>
        <w:rPr>
          <w:del w:id="1624" w:author="Ермакова Анна Павловна" w:date="2019-03-27T14:57:00Z"/>
          <w:rFonts w:ascii="Times New Roman" w:hAnsi="Times New Roman"/>
          <w:bCs/>
          <w:sz w:val="24"/>
          <w:szCs w:val="24"/>
        </w:rPr>
      </w:pPr>
      <w:del w:id="162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оригинала банковской гарантии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 если это указано в банковской гарантии)</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осуществляется Заказчиком </w:delText>
        </w:r>
        <w:r w:rsidRPr="00374C31" w:rsidDel="004C53D7">
          <w:rPr>
            <w:rFonts w:ascii="Times New Roman" w:hAnsi="Times New Roman"/>
            <w:bCs/>
            <w:i/>
            <w:sz w:val="24"/>
            <w:szCs w:val="24"/>
          </w:rPr>
          <w:delText>(иное наименование Общества по договору)</w:delText>
        </w:r>
        <w:r w:rsidRPr="00374C31" w:rsidDel="004C53D7">
          <w:rPr>
            <w:rFonts w:ascii="Times New Roman" w:hAnsi="Times New Roman"/>
            <w:b/>
            <w:bCs/>
            <w:i/>
            <w:sz w:val="24"/>
            <w:szCs w:val="24"/>
          </w:rPr>
          <w:delText xml:space="preserve"> </w:delText>
        </w:r>
        <w:r w:rsidRPr="00374C31" w:rsidDel="004C53D7">
          <w:rPr>
            <w:rFonts w:ascii="Times New Roman" w:hAnsi="Times New Roman"/>
            <w:bCs/>
            <w:sz w:val="24"/>
            <w:szCs w:val="24"/>
          </w:rPr>
          <w:delText xml:space="preserve">по письменному запросу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(либо банка-гаранта) в следующих случаях:</w:delText>
        </w:r>
      </w:del>
    </w:p>
    <w:p w:rsidR="00244958" w:rsidRPr="00374C31" w:rsidDel="004C53D7" w:rsidRDefault="00244958" w:rsidP="004C53D7">
      <w:pPr>
        <w:tabs>
          <w:tab w:val="left" w:pos="5103"/>
        </w:tabs>
        <w:spacing w:after="0" w:line="240" w:lineRule="auto"/>
        <w:ind w:firstLine="709"/>
        <w:jc w:val="both"/>
        <w:rPr>
          <w:del w:id="1626" w:author="Ермакова Анна Павловна" w:date="2019-03-27T14:57:00Z"/>
          <w:rFonts w:ascii="Times New Roman" w:hAnsi="Times New Roman"/>
          <w:bCs/>
          <w:sz w:val="24"/>
          <w:szCs w:val="24"/>
        </w:rPr>
      </w:pPr>
      <w:del w:id="162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1.Если </w:delText>
        </w:r>
        <w:r w:rsidRPr="00374C31" w:rsidDel="004C53D7">
          <w:rPr>
            <w:rFonts w:ascii="Times New Roman" w:hAnsi="Times New Roman"/>
            <w:sz w:val="24"/>
            <w:szCs w:val="24"/>
          </w:rPr>
          <w:delText>Исполнителем (Поставщиком, Подрядчиком)</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исполнены обязательства, исполнение которых покрывала банковская гарантия.</w:delText>
        </w:r>
      </w:del>
    </w:p>
    <w:p w:rsidR="00244958" w:rsidRPr="00374C31" w:rsidDel="004C53D7" w:rsidRDefault="00244958" w:rsidP="004C53D7">
      <w:pPr>
        <w:tabs>
          <w:tab w:val="left" w:pos="5103"/>
        </w:tabs>
        <w:spacing w:after="0" w:line="240" w:lineRule="auto"/>
        <w:ind w:firstLine="709"/>
        <w:jc w:val="both"/>
        <w:rPr>
          <w:del w:id="1628" w:author="Ермакова Анна Павловна" w:date="2019-03-27T14:57:00Z"/>
          <w:rFonts w:ascii="Times New Roman" w:hAnsi="Times New Roman"/>
          <w:bCs/>
          <w:sz w:val="24"/>
          <w:szCs w:val="24"/>
        </w:rPr>
      </w:pPr>
      <w:del w:id="1629"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2.При замене банковской гарантии.</w:delText>
        </w:r>
      </w:del>
    </w:p>
    <w:p w:rsidR="00244958" w:rsidRPr="00374C31" w:rsidDel="004C53D7" w:rsidRDefault="00244958" w:rsidP="004C53D7">
      <w:pPr>
        <w:tabs>
          <w:tab w:val="left" w:pos="5103"/>
        </w:tabs>
        <w:spacing w:after="0" w:line="240" w:lineRule="auto"/>
        <w:ind w:firstLine="709"/>
        <w:jc w:val="both"/>
        <w:rPr>
          <w:del w:id="1630" w:author="Ермакова Анна Павловна" w:date="2019-03-27T14:57:00Z"/>
          <w:rFonts w:ascii="Times New Roman" w:hAnsi="Times New Roman"/>
          <w:bCs/>
          <w:sz w:val="24"/>
          <w:szCs w:val="24"/>
        </w:rPr>
      </w:pPr>
      <w:del w:id="1631"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3.По истечении срока действия банковской гарантии.</w:delText>
        </w:r>
      </w:del>
    </w:p>
    <w:p w:rsidR="00244958" w:rsidRPr="00374C31" w:rsidDel="004C53D7" w:rsidRDefault="00244958" w:rsidP="004C53D7">
      <w:pPr>
        <w:tabs>
          <w:tab w:val="left" w:pos="5103"/>
        </w:tabs>
        <w:spacing w:after="0" w:line="240" w:lineRule="auto"/>
        <w:ind w:firstLine="709"/>
        <w:jc w:val="both"/>
        <w:rPr>
          <w:del w:id="1632" w:author="Ермакова Анна Павловна" w:date="2019-03-27T14:57:00Z"/>
          <w:rFonts w:ascii="Times New Roman" w:hAnsi="Times New Roman"/>
          <w:bCs/>
          <w:sz w:val="24"/>
          <w:szCs w:val="24"/>
        </w:rPr>
      </w:pPr>
      <w:del w:id="1633" w:author="Ермакова Анна Павловна" w:date="2019-03-27T14:57:00Z">
        <w:r w:rsidRPr="00374C31" w:rsidDel="004C53D7">
          <w:rPr>
            <w:rFonts w:ascii="Times New Roman" w:hAnsi="Times New Roman"/>
            <w:sz w:val="24"/>
            <w:szCs w:val="24"/>
          </w:rPr>
          <w:tab/>
          <w:delTex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delText>
        </w:r>
      </w:del>
    </w:p>
    <w:p w:rsidR="00244958" w:rsidRPr="00374C31" w:rsidDel="004C53D7" w:rsidRDefault="00244958" w:rsidP="004C53D7">
      <w:pPr>
        <w:tabs>
          <w:tab w:val="left" w:pos="5103"/>
        </w:tabs>
        <w:spacing w:after="0" w:line="240" w:lineRule="auto"/>
        <w:ind w:firstLine="709"/>
        <w:jc w:val="both"/>
        <w:rPr>
          <w:del w:id="1634" w:author="Ермакова Анна Павловна" w:date="2019-03-27T14:57:00Z"/>
          <w:rFonts w:ascii="Times New Roman" w:hAnsi="Times New Roman"/>
          <w:bCs/>
          <w:sz w:val="24"/>
          <w:szCs w:val="24"/>
        </w:rPr>
      </w:pPr>
      <w:del w:id="1635"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5.В иных случаях, предусмотренных Договором.</w:delText>
        </w:r>
      </w:del>
    </w:p>
    <w:p w:rsidR="00244958" w:rsidRPr="00374C31" w:rsidDel="004C53D7" w:rsidRDefault="00244958" w:rsidP="004C53D7">
      <w:pPr>
        <w:tabs>
          <w:tab w:val="left" w:pos="5103"/>
        </w:tabs>
        <w:spacing w:after="0" w:line="240" w:lineRule="auto"/>
        <w:ind w:firstLine="709"/>
        <w:jc w:val="both"/>
        <w:rPr>
          <w:del w:id="1636" w:author="Ермакова Анна Павловна" w:date="2019-03-27T14:57:00Z"/>
          <w:rFonts w:ascii="Times New Roman" w:hAnsi="Times New Roman"/>
          <w:bCs/>
          <w:sz w:val="24"/>
          <w:szCs w:val="24"/>
        </w:rPr>
      </w:pPr>
      <w:del w:id="1637"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Возврат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банковских гарантий, по которым Обществом предъявлены требования об оплате, не производится.</w:delText>
        </w:r>
      </w:del>
    </w:p>
    <w:p w:rsidR="00244958" w:rsidRPr="00374C31" w:rsidDel="004C53D7" w:rsidRDefault="00244958" w:rsidP="004C53D7">
      <w:pPr>
        <w:tabs>
          <w:tab w:val="left" w:pos="5103"/>
        </w:tabs>
        <w:spacing w:after="0" w:line="240" w:lineRule="auto"/>
        <w:ind w:firstLine="709"/>
        <w:jc w:val="both"/>
        <w:rPr>
          <w:del w:id="1638" w:author="Ермакова Анна Павловна" w:date="2019-03-27T14:57:00Z"/>
          <w:rFonts w:ascii="Times New Roman" w:hAnsi="Times New Roman"/>
          <w:bCs/>
          <w:sz w:val="24"/>
          <w:szCs w:val="24"/>
        </w:rPr>
      </w:pPr>
      <w:del w:id="1639" w:author="Ермакова Анна Павловна" w:date="2019-03-27T14:57:00Z">
        <w:r w:rsidRPr="00374C31" w:rsidDel="004C53D7">
          <w:rPr>
            <w:rFonts w:ascii="Times New Roman" w:hAnsi="Times New Roman"/>
            <w:bCs/>
            <w:sz w:val="24"/>
            <w:szCs w:val="24"/>
          </w:rPr>
          <w:tab/>
        </w:r>
        <w:r w:rsidRPr="00374C31" w:rsidDel="004C53D7">
          <w:rPr>
            <w:rFonts w:ascii="Times New Roman" w:hAnsi="Times New Roman"/>
            <w:bCs/>
            <w:sz w:val="24"/>
            <w:szCs w:val="24"/>
          </w:rPr>
          <w:tab/>
          <w:delText xml:space="preserve">Оригинал банковской гарантии возвращается </w:delText>
        </w:r>
        <w:r w:rsidRPr="00374C31" w:rsidDel="004C53D7">
          <w:rPr>
            <w:rFonts w:ascii="Times New Roman" w:hAnsi="Times New Roman"/>
            <w:sz w:val="24"/>
            <w:szCs w:val="24"/>
          </w:rPr>
          <w:delText>Исполнителю (Поставщику, Подрядчику)</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банку-гаранту)</w:delText>
        </w:r>
        <w:r w:rsidRPr="00374C31" w:rsidDel="004C53D7">
          <w:rPr>
            <w:rFonts w:ascii="Times New Roman" w:hAnsi="Times New Roman"/>
            <w:bCs/>
            <w:i/>
            <w:sz w:val="24"/>
            <w:szCs w:val="24"/>
          </w:rPr>
          <w:delText xml:space="preserve"> </w:delText>
        </w:r>
        <w:r w:rsidRPr="00374C31" w:rsidDel="004C53D7">
          <w:rPr>
            <w:rFonts w:ascii="Times New Roman" w:hAnsi="Times New Roman"/>
            <w:bCs/>
            <w:sz w:val="24"/>
            <w:szCs w:val="24"/>
          </w:rPr>
          <w:delText xml:space="preserve">заказным письмом с обратным уведомлением, либо выдается представителю </w:delText>
        </w:r>
        <w:r w:rsidRPr="00374C31" w:rsidDel="004C53D7">
          <w:rPr>
            <w:rFonts w:ascii="Times New Roman" w:hAnsi="Times New Roman"/>
            <w:sz w:val="24"/>
            <w:szCs w:val="24"/>
          </w:rPr>
          <w:delText>Исполнителя (Поставщика, Подрядчика)</w:delText>
        </w:r>
        <w:r w:rsidRPr="00374C31" w:rsidDel="004C53D7">
          <w:rPr>
            <w:rFonts w:ascii="Times New Roman" w:hAnsi="Times New Roman"/>
            <w:bCs/>
            <w:sz w:val="24"/>
            <w:szCs w:val="24"/>
          </w:rPr>
          <w:delText xml:space="preserve"> </w:delText>
        </w:r>
        <w:r w:rsidRPr="00374C31" w:rsidDel="004C53D7">
          <w:rPr>
            <w:rFonts w:ascii="Times New Roman" w:hAnsi="Times New Roman"/>
            <w:bCs/>
            <w:i/>
            <w:sz w:val="24"/>
            <w:szCs w:val="24"/>
          </w:rPr>
          <w:delText>(иное наименование контрагента по договору)</w:delText>
        </w:r>
        <w:r w:rsidRPr="00374C31" w:rsidDel="004C53D7">
          <w:rPr>
            <w:rFonts w:ascii="Times New Roman" w:hAnsi="Times New Roman"/>
            <w:bCs/>
            <w:sz w:val="24"/>
            <w:szCs w:val="24"/>
          </w:rPr>
          <w:delTex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r w:rsidRPr="00374C31" w:rsidDel="004C53D7">
          <w:rPr>
            <w:rFonts w:ascii="Times New Roman" w:hAnsi="Times New Roman"/>
            <w:sz w:val="24"/>
            <w:szCs w:val="24"/>
          </w:rPr>
          <w:delText xml:space="preserve">Возврат банковской гарантии осуществляется в течение 15 рабочих дней со дня получения письменного запроса </w:delText>
        </w:r>
        <w:r w:rsidRPr="00374C31" w:rsidDel="004C53D7">
          <w:rPr>
            <w:rFonts w:ascii="Times New Roman" w:hAnsi="Times New Roman"/>
            <w:bCs/>
            <w:sz w:val="24"/>
            <w:szCs w:val="24"/>
          </w:rPr>
          <w:delText xml:space="preserve">Подрядчика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(либо банка-гаранта)</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640" w:author="Ермакова Анна Павловна" w:date="2019-03-27T14:57:00Z"/>
          <w:rFonts w:ascii="Times New Roman" w:hAnsi="Times New Roman"/>
          <w:sz w:val="24"/>
          <w:szCs w:val="24"/>
        </w:rPr>
      </w:pPr>
      <w:del w:id="1641" w:author="Ермакова Анна Павловна" w:date="2019-03-27T14:57:00Z">
        <w:r w:rsidRPr="00374C31" w:rsidDel="004C53D7">
          <w:rPr>
            <w:rFonts w:ascii="Times New Roman" w:hAnsi="Times New Roman"/>
            <w:sz w:val="24"/>
            <w:szCs w:val="24"/>
          </w:rPr>
          <w:tab/>
          <w:delText xml:space="preserve">Затраты на осуществление обеспечения обязательств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по Договору производятся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за счет собственных средств и не компенсируются Заказчиком </w:delText>
        </w:r>
        <w:r w:rsidRPr="00374C31" w:rsidDel="004C53D7">
          <w:rPr>
            <w:rFonts w:ascii="Times New Roman" w:hAnsi="Times New Roman"/>
            <w:i/>
            <w:sz w:val="24"/>
            <w:szCs w:val="24"/>
          </w:rPr>
          <w:delText>(иное наименование Общества по договору)</w:delText>
        </w:r>
        <w:r w:rsidRPr="00374C31" w:rsidDel="004C53D7">
          <w:rPr>
            <w:rFonts w:ascii="Times New Roman" w:hAnsi="Times New Roman"/>
            <w:sz w:val="24"/>
            <w:szCs w:val="24"/>
          </w:rPr>
          <w:delText>.</w:delText>
        </w:r>
      </w:del>
    </w:p>
    <w:p w:rsidR="00244958" w:rsidRPr="00374C31" w:rsidDel="004C53D7" w:rsidRDefault="00244958" w:rsidP="004C53D7">
      <w:pPr>
        <w:tabs>
          <w:tab w:val="left" w:pos="5103"/>
        </w:tabs>
        <w:spacing w:after="0" w:line="240" w:lineRule="auto"/>
        <w:ind w:firstLine="709"/>
        <w:jc w:val="both"/>
        <w:rPr>
          <w:del w:id="1642" w:author="Ермакова Анна Павловна" w:date="2019-03-27T14:57:00Z"/>
          <w:rFonts w:ascii="Times New Roman" w:hAnsi="Times New Roman"/>
          <w:sz w:val="24"/>
          <w:szCs w:val="24"/>
        </w:rPr>
      </w:pPr>
      <w:del w:id="1643" w:author="Ермакова Анна Павловна" w:date="2019-03-27T14:57:00Z">
        <w:r w:rsidRPr="00374C31" w:rsidDel="004C53D7">
          <w:rPr>
            <w:rFonts w:ascii="Times New Roman" w:hAnsi="Times New Roman"/>
            <w:sz w:val="24"/>
            <w:szCs w:val="24"/>
          </w:rPr>
          <w:tab/>
          <w:delText xml:space="preserve">За непредоставление Исполнителем (Поставщиком, Подрядчиком)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 xml:space="preserve">банковской гарантии в сроки, установленные настоящим Договором, 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вправе взыскать с Исполнителя (Поставщика, Подрядчика)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sz w:val="24"/>
            <w:szCs w:val="24"/>
          </w:rPr>
          <w:delText xml:space="preserve">, а Исполнитель (Поставщик, Подрядчик) </w:delText>
        </w:r>
        <w:r w:rsidRPr="00374C31" w:rsidDel="004C53D7">
          <w:rPr>
            <w:rFonts w:ascii="Times New Roman" w:hAnsi="Times New Roman"/>
            <w:i/>
            <w:sz w:val="24"/>
            <w:szCs w:val="24"/>
          </w:rPr>
          <w:delText>(иное наименование контрагента по договору)</w:delText>
        </w:r>
        <w:r w:rsidRPr="00374C31" w:rsidDel="004C53D7">
          <w:rPr>
            <w:rFonts w:ascii="Times New Roman" w:hAnsi="Times New Roman"/>
            <w:b/>
            <w:i/>
            <w:sz w:val="24"/>
            <w:szCs w:val="24"/>
          </w:rPr>
          <w:delText xml:space="preserve"> </w:delText>
        </w:r>
        <w:r w:rsidRPr="00374C31" w:rsidDel="004C53D7">
          <w:rPr>
            <w:rFonts w:ascii="Times New Roman" w:hAnsi="Times New Roman"/>
            <w:sz w:val="24"/>
            <w:szCs w:val="24"/>
          </w:rPr>
          <w:delText>обязан уплатить пеню в размере:</w:delText>
        </w:r>
      </w:del>
    </w:p>
    <w:p w:rsidR="00244958" w:rsidRPr="00374C31" w:rsidDel="004C53D7" w:rsidRDefault="00244958" w:rsidP="004C53D7">
      <w:pPr>
        <w:tabs>
          <w:tab w:val="left" w:pos="5103"/>
        </w:tabs>
        <w:spacing w:after="0" w:line="240" w:lineRule="auto"/>
        <w:ind w:firstLine="709"/>
        <w:jc w:val="both"/>
        <w:rPr>
          <w:del w:id="1644" w:author="Ермакова Анна Павловна" w:date="2019-03-27T14:57:00Z"/>
          <w:rFonts w:ascii="Times New Roman" w:hAnsi="Times New Roman"/>
          <w:sz w:val="24"/>
          <w:szCs w:val="24"/>
        </w:rPr>
      </w:pPr>
      <w:del w:id="1645" w:author="Ермакова Анна Павловна" w:date="2019-03-27T14:57:00Z">
        <w:r w:rsidRPr="00374C31" w:rsidDel="004C53D7">
          <w:rPr>
            <w:rFonts w:ascii="Times New Roman" w:hAnsi="Times New Roman"/>
            <w:sz w:val="24"/>
            <w:szCs w:val="24"/>
          </w:rPr>
          <w:tab/>
          <w:delText>- при цене Договора до 500000 рублей – 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46" w:author="Ермакова Анна Павловна" w:date="2019-03-27T14:57:00Z"/>
          <w:rFonts w:ascii="Times New Roman" w:hAnsi="Times New Roman"/>
          <w:sz w:val="24"/>
          <w:szCs w:val="24"/>
        </w:rPr>
      </w:pPr>
      <w:del w:id="1647" w:author="Ермакова Анна Павловна" w:date="2019-03-27T14:57:00Z">
        <w:r w:rsidRPr="00374C31" w:rsidDel="004C53D7">
          <w:rPr>
            <w:rFonts w:ascii="Times New Roman" w:hAnsi="Times New Roman"/>
            <w:sz w:val="24"/>
            <w:szCs w:val="24"/>
          </w:rPr>
          <w:tab/>
          <w:delText>- при цене Договора от 500001 до 1000000 рублей – 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48" w:author="Ермакова Анна Павловна" w:date="2019-03-27T14:57:00Z"/>
          <w:rFonts w:ascii="Times New Roman" w:hAnsi="Times New Roman"/>
          <w:sz w:val="24"/>
          <w:szCs w:val="24"/>
        </w:rPr>
      </w:pPr>
      <w:del w:id="1649" w:author="Ермакова Анна Павловна" w:date="2019-03-27T14:57:00Z">
        <w:r w:rsidRPr="00374C31" w:rsidDel="004C53D7">
          <w:rPr>
            <w:rFonts w:ascii="Times New Roman" w:hAnsi="Times New Roman"/>
            <w:sz w:val="24"/>
            <w:szCs w:val="24"/>
          </w:rPr>
          <w:tab/>
          <w:delText>- при цене Договора от 1000001 до 5000000 рублей – 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50" w:author="Ермакова Анна Павловна" w:date="2019-03-27T14:57:00Z"/>
          <w:rFonts w:ascii="Times New Roman" w:hAnsi="Times New Roman"/>
          <w:sz w:val="24"/>
          <w:szCs w:val="24"/>
        </w:rPr>
      </w:pPr>
      <w:del w:id="1651" w:author="Ермакова Анна Павловна" w:date="2019-03-27T14:57:00Z">
        <w:r w:rsidRPr="00374C31" w:rsidDel="004C53D7">
          <w:rPr>
            <w:rFonts w:ascii="Times New Roman" w:hAnsi="Times New Roman"/>
            <w:sz w:val="24"/>
            <w:szCs w:val="24"/>
          </w:rPr>
          <w:tab/>
          <w:delText>- при цене Договора от 5000001 до 10000000 рублей – 0,05%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52" w:author="Ермакова Анна Павловна" w:date="2019-03-27T14:57:00Z"/>
          <w:rFonts w:ascii="Times New Roman" w:hAnsi="Times New Roman"/>
          <w:sz w:val="24"/>
          <w:szCs w:val="24"/>
        </w:rPr>
      </w:pPr>
      <w:del w:id="1653" w:author="Ермакова Анна Павловна" w:date="2019-03-27T14:57:00Z">
        <w:r w:rsidRPr="00374C31" w:rsidDel="004C53D7">
          <w:rPr>
            <w:rFonts w:ascii="Times New Roman" w:hAnsi="Times New Roman"/>
            <w:sz w:val="24"/>
            <w:szCs w:val="24"/>
          </w:rPr>
          <w:tab/>
          <w:delText>- при цене Договора от 10000001 до 50000000 рублей – 0,02%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54" w:author="Ермакова Анна Павловна" w:date="2019-03-27T14:57:00Z"/>
          <w:rFonts w:ascii="Times New Roman" w:hAnsi="Times New Roman"/>
          <w:sz w:val="24"/>
          <w:szCs w:val="24"/>
        </w:rPr>
      </w:pPr>
      <w:del w:id="1655" w:author="Ермакова Анна Павловна" w:date="2019-03-27T14:57:00Z">
        <w:r w:rsidRPr="00374C31" w:rsidDel="004C53D7">
          <w:rPr>
            <w:rFonts w:ascii="Times New Roman" w:hAnsi="Times New Roman"/>
            <w:sz w:val="24"/>
            <w:szCs w:val="24"/>
          </w:rPr>
          <w:tab/>
          <w:delText>- при цене Договора от 50000001 –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56" w:author="Ермакова Анна Павловна" w:date="2019-03-27T14:57:00Z"/>
          <w:rFonts w:ascii="Times New Roman" w:hAnsi="Times New Roman"/>
          <w:sz w:val="24"/>
          <w:szCs w:val="24"/>
        </w:rPr>
      </w:pPr>
      <w:del w:id="1657" w:author="Ермакова Анна Павловна" w:date="2019-03-27T14:57:00Z">
        <w:r w:rsidRPr="00374C31" w:rsidDel="004C53D7">
          <w:rPr>
            <w:rFonts w:ascii="Times New Roman" w:hAnsi="Times New Roman"/>
            <w:sz w:val="24"/>
            <w:szCs w:val="24"/>
          </w:rPr>
          <w:tab/>
          <w:delText xml:space="preserve">Заказчик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вправе снизить размер пени, предусмотренной настоящим Договором, но не ниже чем до 0,01% от цены Договора за каждый день просрочки.</w:delText>
        </w:r>
      </w:del>
    </w:p>
    <w:p w:rsidR="00244958" w:rsidRPr="00374C31" w:rsidDel="004C53D7" w:rsidRDefault="00244958" w:rsidP="004C53D7">
      <w:pPr>
        <w:tabs>
          <w:tab w:val="left" w:pos="5103"/>
        </w:tabs>
        <w:spacing w:after="0" w:line="240" w:lineRule="auto"/>
        <w:ind w:firstLine="709"/>
        <w:jc w:val="both"/>
        <w:rPr>
          <w:del w:id="1658" w:author="Ермакова Анна Павловна" w:date="2019-03-27T14:57:00Z"/>
          <w:rFonts w:ascii="Times New Roman" w:hAnsi="Times New Roman"/>
          <w:sz w:val="24"/>
          <w:szCs w:val="24"/>
        </w:rPr>
      </w:pPr>
      <w:del w:id="1659" w:author="Ермакова Анна Павловна" w:date="2019-03-27T14:57:00Z">
        <w:r w:rsidRPr="00374C31" w:rsidDel="004C53D7">
          <w:rPr>
            <w:rFonts w:ascii="Times New Roman" w:hAnsi="Times New Roman"/>
            <w:sz w:val="24"/>
            <w:szCs w:val="24"/>
          </w:rPr>
          <w:delText xml:space="preserve">           Банковская гарантия, не соответствующая условиям настоящего Договора, считается не предоставленной.</w:delText>
        </w:r>
      </w:del>
    </w:p>
    <w:p w:rsidR="00244958" w:rsidRPr="00374C31" w:rsidDel="004C53D7" w:rsidRDefault="00244958" w:rsidP="004C53D7">
      <w:pPr>
        <w:tabs>
          <w:tab w:val="left" w:pos="5103"/>
        </w:tabs>
        <w:spacing w:after="0" w:line="240" w:lineRule="auto"/>
        <w:ind w:firstLine="709"/>
        <w:jc w:val="both"/>
        <w:rPr>
          <w:del w:id="1660" w:author="Ермакова Анна Павловна" w:date="2019-03-27T14:57:00Z"/>
          <w:rFonts w:ascii="Times New Roman" w:hAnsi="Times New Roman"/>
          <w:i/>
          <w:sz w:val="24"/>
          <w:szCs w:val="24"/>
        </w:rPr>
      </w:pPr>
      <w:del w:id="1661" w:author="Ермакова Анна Павловна" w:date="2019-03-27T14:57:00Z">
        <w:r w:rsidRPr="00374C31" w:rsidDel="004C53D7">
          <w:rPr>
            <w:rFonts w:ascii="Times New Roman" w:hAnsi="Times New Roman"/>
            <w:sz w:val="24"/>
            <w:szCs w:val="24"/>
          </w:rPr>
          <w:delText xml:space="preserve">           Датой предоставления Заказчику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банковской гарантии является дата фактического получения Заказчиком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оригинала банковской гарантии, соответствующей условиям настоящего Договора. </w:delText>
        </w:r>
        <w:r w:rsidRPr="00374C31" w:rsidDel="004C53D7">
          <w:rPr>
            <w:rFonts w:ascii="Times New Roman" w:hAnsi="Times New Roman"/>
            <w:i/>
            <w:sz w:val="24"/>
            <w:szCs w:val="24"/>
          </w:rPr>
          <w:delText xml:space="preserve"> </w:delText>
        </w:r>
      </w:del>
    </w:p>
    <w:p w:rsidR="00244958" w:rsidRPr="00374C31" w:rsidDel="004C53D7" w:rsidRDefault="00244958" w:rsidP="004C53D7">
      <w:pPr>
        <w:tabs>
          <w:tab w:val="left" w:pos="5103"/>
        </w:tabs>
        <w:spacing w:after="0" w:line="240" w:lineRule="auto"/>
        <w:ind w:firstLine="709"/>
        <w:jc w:val="both"/>
        <w:rPr>
          <w:del w:id="1662" w:author="Ермакова Анна Павловна" w:date="2019-03-27T14:57:00Z"/>
          <w:rFonts w:ascii="Times New Roman" w:hAnsi="Times New Roman"/>
          <w:sz w:val="24"/>
          <w:szCs w:val="24"/>
        </w:rPr>
      </w:pPr>
      <w:del w:id="1663" w:author="Ермакова Анна Павловна" w:date="2019-03-27T14:57:00Z">
        <w:r w:rsidRPr="00374C31" w:rsidDel="004C53D7">
          <w:rPr>
            <w:rFonts w:ascii="Times New Roman" w:hAnsi="Times New Roman"/>
            <w:bCs/>
            <w:sz w:val="24"/>
            <w:szCs w:val="24"/>
          </w:rPr>
          <w:delText xml:space="preserve">Исполнитель (Поставщик, Подрядчик) </w:delText>
        </w:r>
        <w:r w:rsidRPr="00374C31" w:rsidDel="004C53D7">
          <w:rPr>
            <w:rFonts w:ascii="Times New Roman" w:hAnsi="Times New Roman"/>
            <w:bCs/>
            <w:i/>
            <w:sz w:val="24"/>
            <w:szCs w:val="24"/>
          </w:rPr>
          <w:delText xml:space="preserve">(иное наименование контрагента по договору) </w:delText>
        </w:r>
        <w:r w:rsidRPr="00374C31" w:rsidDel="004C53D7">
          <w:rPr>
            <w:rFonts w:ascii="Times New Roman" w:hAnsi="Times New Roman"/>
            <w:bCs/>
            <w:sz w:val="24"/>
            <w:szCs w:val="24"/>
          </w:rPr>
          <w:delText>вправе при наличии письменного согласования</w:delText>
        </w:r>
        <w:r w:rsidRPr="00374C31" w:rsidDel="004C53D7">
          <w:rPr>
            <w:rFonts w:ascii="Times New Roman" w:hAnsi="Times New Roman"/>
            <w:bCs/>
            <w:i/>
            <w:sz w:val="24"/>
            <w:szCs w:val="24"/>
          </w:rPr>
          <w:delText xml:space="preserve"> </w:delText>
        </w:r>
        <w:r w:rsidRPr="00374C31" w:rsidDel="004C53D7">
          <w:rPr>
            <w:rFonts w:ascii="Times New Roman" w:hAnsi="Times New Roman"/>
            <w:sz w:val="24"/>
            <w:szCs w:val="24"/>
          </w:rPr>
          <w:delText xml:space="preserve">Заказчика </w:delText>
        </w:r>
        <w:r w:rsidRPr="00374C31" w:rsidDel="004C53D7">
          <w:rPr>
            <w:rFonts w:ascii="Times New Roman" w:hAnsi="Times New Roman"/>
            <w:i/>
            <w:sz w:val="24"/>
            <w:szCs w:val="24"/>
          </w:rPr>
          <w:delText xml:space="preserve">(иное наименование Общества по договору) </w:delText>
        </w:r>
        <w:r w:rsidRPr="00374C31" w:rsidDel="004C53D7">
          <w:rPr>
            <w:rFonts w:ascii="Times New Roman" w:hAnsi="Times New Roman"/>
            <w:sz w:val="24"/>
            <w:szCs w:val="24"/>
          </w:rPr>
          <w:delTex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delText>
        </w:r>
      </w:del>
    </w:p>
    <w:p w:rsidR="00244958" w:rsidRPr="00374C31" w:rsidDel="004C53D7" w:rsidRDefault="00244958" w:rsidP="004C53D7">
      <w:pPr>
        <w:tabs>
          <w:tab w:val="left" w:pos="5103"/>
        </w:tabs>
        <w:spacing w:after="0" w:line="240" w:lineRule="auto"/>
        <w:ind w:firstLine="709"/>
        <w:jc w:val="both"/>
        <w:rPr>
          <w:del w:id="1664" w:author="Ермакова Анна Павловна" w:date="2019-03-27T14:57:00Z"/>
          <w:rFonts w:ascii="Times New Roman" w:hAnsi="Times New Roman"/>
          <w:i/>
          <w:sz w:val="24"/>
          <w:szCs w:val="24"/>
        </w:rPr>
      </w:pPr>
      <w:del w:id="1665" w:author="Ермакова Анна Павловна" w:date="2019-03-27T14:57:00Z">
        <w:r w:rsidRPr="00374C31" w:rsidDel="004C53D7">
          <w:rPr>
            <w:rFonts w:ascii="Times New Roman" w:hAnsi="Times New Roman"/>
            <w:i/>
            <w:sz w:val="24"/>
            <w:szCs w:val="24"/>
          </w:rPr>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 к Регламенту организации договорной работы в                        АО «Тюменьэнерго». Если договор указан в приложении №3, обеспечение авансирования не требуется.</w:delText>
        </w:r>
        <w:r w:rsidRPr="00374C31" w:rsidDel="004C53D7">
          <w:rPr>
            <w:rFonts w:ascii="Times New Roman" w:hAnsi="Times New Roman"/>
            <w:b/>
            <w:sz w:val="24"/>
            <w:szCs w:val="24"/>
          </w:rPr>
          <w:delText xml:space="preserve">  </w:delText>
        </w:r>
      </w:del>
    </w:p>
    <w:p w:rsidR="00244958" w:rsidRPr="00374C31" w:rsidRDefault="00244958" w:rsidP="004C53D7">
      <w:pPr>
        <w:tabs>
          <w:tab w:val="left" w:pos="5103"/>
        </w:tabs>
        <w:spacing w:after="0" w:line="240" w:lineRule="auto"/>
        <w:ind w:firstLine="709"/>
        <w:jc w:val="both"/>
        <w:rPr>
          <w:rFonts w:ascii="Times New Roman" w:hAnsi="Times New Roman"/>
          <w:sz w:val="24"/>
          <w:szCs w:val="24"/>
        </w:rPr>
      </w:pPr>
    </w:p>
    <w:p w:rsidR="00244958" w:rsidRPr="00374C31" w:rsidRDefault="00244958" w:rsidP="003E0BFE">
      <w:pPr>
        <w:pStyle w:val="1"/>
        <w:widowControl w:val="0"/>
        <w:tabs>
          <w:tab w:val="left" w:pos="5103"/>
        </w:tabs>
        <w:spacing w:after="0" w:line="240" w:lineRule="auto"/>
        <w:ind w:firstLine="709"/>
        <w:jc w:val="both"/>
        <w:rPr>
          <w:rFonts w:ascii="Times New Roman" w:eastAsia="Times New Roman" w:hAnsi="Times New Roman" w:cs="Times New Roman"/>
          <w:b/>
          <w:bCs/>
          <w:color w:val="00000A"/>
          <w:kern w:val="2"/>
          <w:sz w:val="24"/>
          <w:szCs w:val="24"/>
          <w:lang w:val="ru-RU"/>
        </w:rPr>
      </w:pPr>
      <w:r w:rsidRPr="00374C31">
        <w:rPr>
          <w:rFonts w:ascii="Times New Roman" w:hAnsi="Times New Roman" w:cs="Times New Roman"/>
          <w:b/>
          <w:bCs/>
          <w:color w:val="00000A"/>
          <w:kern w:val="2"/>
          <w:sz w:val="24"/>
          <w:szCs w:val="24"/>
          <w:lang w:val="ru-RU"/>
        </w:rPr>
        <w:lastRenderedPageBreak/>
        <w:t xml:space="preserve">РАЗДЕЛ </w:t>
      </w:r>
      <w:r w:rsidRPr="00374C31">
        <w:rPr>
          <w:rFonts w:ascii="Times New Roman" w:hAnsi="Times New Roman" w:cs="Times New Roman"/>
          <w:b/>
          <w:bCs/>
          <w:color w:val="00000A"/>
          <w:kern w:val="2"/>
          <w:sz w:val="24"/>
          <w:szCs w:val="24"/>
        </w:rPr>
        <w:t>II</w:t>
      </w:r>
      <w:r w:rsidRPr="00374C31">
        <w:rPr>
          <w:rFonts w:ascii="Times New Roman" w:hAnsi="Times New Roman" w:cs="Times New Roman"/>
          <w:b/>
          <w:bCs/>
          <w:color w:val="00000A"/>
          <w:kern w:val="2"/>
          <w:sz w:val="24"/>
          <w:szCs w:val="24"/>
          <w:lang w:val="ru-RU"/>
        </w:rPr>
        <w:t>. ОБЩИЕ ОБЯЗАТЕЛЬСТВА СТОРОН</w:t>
      </w: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7. Обязательства Подрядчика</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 настоящему Договору Подрядчик обязуется:</w:t>
      </w:r>
    </w:p>
    <w:p w:rsidR="00244958" w:rsidRPr="00374C31" w:rsidRDefault="00244958">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Техническим заданием (приложение </w:t>
      </w:r>
      <w:r w:rsidR="0058359A" w:rsidRPr="00374C31">
        <w:rPr>
          <w:rFonts w:ascii="Times New Roman" w:hAnsi="Times New Roman"/>
          <w:sz w:val="24"/>
          <w:szCs w:val="24"/>
        </w:rPr>
        <w:t>2</w:t>
      </w:r>
      <w:del w:id="1666" w:author="Залогин Николай Александрович" w:date="2019-06-10T16:25:00Z">
        <w:r w:rsidR="0058359A" w:rsidDel="00180B1B">
          <w:rPr>
            <w:rFonts w:ascii="Times New Roman" w:hAnsi="Times New Roman"/>
            <w:sz w:val="24"/>
            <w:szCs w:val="24"/>
          </w:rPr>
          <w:delText>4</w:delText>
        </w:r>
      </w:del>
      <w:ins w:id="1667" w:author="Залогин Николай Александрович" w:date="2019-06-10T16:25:00Z">
        <w:r w:rsidR="00180B1B">
          <w:rPr>
            <w:rFonts w:ascii="Times New Roman" w:hAnsi="Times New Roman"/>
            <w:sz w:val="24"/>
            <w:szCs w:val="24"/>
          </w:rPr>
          <w:t>2</w:t>
        </w:r>
      </w:ins>
      <w:r w:rsidR="0058359A">
        <w:rPr>
          <w:rFonts w:ascii="Times New Roman" w:hAnsi="Times New Roman"/>
          <w:sz w:val="24"/>
          <w:szCs w:val="24"/>
        </w:rPr>
        <w:t xml:space="preserve"> </w:t>
      </w:r>
      <w:r w:rsidRPr="00374C31">
        <w:rPr>
          <w:rFonts w:ascii="Times New Roman" w:hAnsi="Times New Roman"/>
          <w:sz w:val="24"/>
          <w:szCs w:val="24"/>
        </w:rPr>
        <w:t xml:space="preserve">к настоящему Договору) и сдать результат работы Заказчику.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w:t>
      </w:r>
    </w:p>
    <w:p w:rsidR="00244958" w:rsidRPr="00374C31" w:rsidRDefault="00244958" w:rsidP="003E0BFE">
      <w:pPr>
        <w:pStyle w:val="26"/>
        <w:widowControl w:val="0"/>
        <w:tabs>
          <w:tab w:val="left" w:pos="993"/>
          <w:tab w:val="left" w:pos="5103"/>
        </w:tabs>
        <w:spacing w:after="0" w:line="240" w:lineRule="auto"/>
        <w:ind w:left="0" w:firstLine="709"/>
        <w:jc w:val="both"/>
        <w:rPr>
          <w:rFonts w:cs="Times New Roman"/>
          <w:color w:val="00000A"/>
        </w:rPr>
      </w:pPr>
      <w:r w:rsidRPr="00374C31">
        <w:rPr>
          <w:rFonts w:cs="Times New Roman"/>
          <w:color w:val="00000A"/>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w:t>
      </w:r>
      <w:proofErr w:type="spellStart"/>
      <w:r w:rsidRPr="00374C31">
        <w:rPr>
          <w:rFonts w:cs="Times New Roman"/>
          <w:color w:val="00000A"/>
        </w:rPr>
        <w:t>Россети</w:t>
      </w:r>
      <w:proofErr w:type="spellEnd"/>
      <w:r w:rsidRPr="00374C31">
        <w:rPr>
          <w:rFonts w:cs="Times New Roman"/>
          <w:color w:val="00000A"/>
        </w:rPr>
        <w:t>» от 31.05.2017 №284р, СНиП 12-01-2004 и другим требованиям законодательства РФ.</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244958" w:rsidRPr="00374C31" w:rsidDel="00E830C6" w:rsidRDefault="00244958">
      <w:pPr>
        <w:widowControl w:val="0"/>
        <w:shd w:val="clear" w:color="auto" w:fill="FFFFFF"/>
        <w:tabs>
          <w:tab w:val="left" w:pos="5103"/>
        </w:tabs>
        <w:spacing w:after="0" w:line="240" w:lineRule="auto"/>
        <w:ind w:firstLine="709"/>
        <w:jc w:val="both"/>
        <w:rPr>
          <w:del w:id="1668" w:author="Залогин Николай Александрович" w:date="2019-06-06T09:10:00Z"/>
          <w:rFonts w:ascii="Times New Roman" w:hAnsi="Times New Roman"/>
          <w:i/>
          <w:sz w:val="24"/>
          <w:szCs w:val="24"/>
        </w:rPr>
      </w:pPr>
      <w:r w:rsidRPr="00374C31">
        <w:rPr>
          <w:rFonts w:ascii="Times New Roman" w:hAnsi="Times New Roman"/>
          <w:sz w:val="24"/>
          <w:szCs w:val="24"/>
        </w:rPr>
        <w:t>7.6.1.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ins w:id="1669" w:author="Залогин Николай Александрович" w:date="2019-06-06T09:10:00Z">
        <w:r w:rsidR="00E830C6">
          <w:rPr>
            <w:rFonts w:ascii="Times New Roman" w:hAnsi="Times New Roman"/>
            <w:sz w:val="24"/>
            <w:szCs w:val="24"/>
          </w:rPr>
          <w:t>.</w:t>
        </w:r>
      </w:ins>
      <w:del w:id="1670" w:author="Залогин Николай Александрович" w:date="2019-06-06T09:10:00Z">
        <w:r w:rsidRPr="00374C31" w:rsidDel="00E830C6">
          <w:rPr>
            <w:rFonts w:ascii="Times New Roman" w:hAnsi="Times New Roman"/>
            <w:sz w:val="24"/>
            <w:szCs w:val="24"/>
          </w:rPr>
          <w:delText xml:space="preserve"> </w:delText>
        </w:r>
        <w:r w:rsidRPr="00374C31" w:rsidDel="00E830C6">
          <w:rPr>
            <w:rFonts w:ascii="Times New Roman" w:hAnsi="Times New Roman"/>
            <w:i/>
            <w:sz w:val="24"/>
            <w:szCs w:val="24"/>
          </w:rPr>
          <w:delText>(* пункт включается по усмотрению Заказчика).</w:delText>
        </w:r>
      </w:del>
    </w:p>
    <w:p w:rsidR="00244958" w:rsidRPr="00374C31" w:rsidRDefault="00244958">
      <w:pPr>
        <w:widowControl w:val="0"/>
        <w:shd w:val="clear" w:color="auto" w:fill="FFFFFF"/>
        <w:tabs>
          <w:tab w:val="left" w:pos="5103"/>
        </w:tabs>
        <w:spacing w:after="0" w:line="240" w:lineRule="auto"/>
        <w:ind w:firstLine="709"/>
        <w:jc w:val="both"/>
        <w:rPr>
          <w:rFonts w:ascii="Times New Roman" w:hAnsi="Times New Roman"/>
          <w:b/>
          <w:i/>
          <w:sz w:val="24"/>
          <w:szCs w:val="24"/>
        </w:rPr>
        <w:pPrChange w:id="1671" w:author="Залогин Николай Александрович" w:date="2019-06-06T09:10:00Z">
          <w:pPr>
            <w:widowControl w:val="0"/>
            <w:shd w:val="clear" w:color="auto" w:fill="FFFFFF"/>
            <w:tabs>
              <w:tab w:val="left" w:pos="1440"/>
              <w:tab w:val="left" w:pos="5103"/>
            </w:tabs>
            <w:spacing w:after="0" w:line="240" w:lineRule="auto"/>
            <w:ind w:firstLine="709"/>
            <w:jc w:val="both"/>
          </w:pPr>
        </w:pPrChange>
      </w:pPr>
      <w:del w:id="1672" w:author="Залогин Николай Александрович" w:date="2019-06-06T09:10:00Z">
        <w:r w:rsidRPr="00374C31" w:rsidDel="00E830C6">
          <w:rPr>
            <w:rFonts w:ascii="Times New Roman" w:hAnsi="Times New Roman"/>
            <w:b/>
            <w:i/>
            <w:sz w:val="24"/>
            <w:szCs w:val="24"/>
          </w:rPr>
          <w:delTex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delText>
        </w:r>
      </w:del>
    </w:p>
    <w:p w:rsidR="00244958" w:rsidRPr="00374C31" w:rsidDel="00E830C6" w:rsidRDefault="00244958">
      <w:pPr>
        <w:widowControl w:val="0"/>
        <w:shd w:val="clear" w:color="auto" w:fill="FFFFFF"/>
        <w:tabs>
          <w:tab w:val="left" w:pos="1440"/>
          <w:tab w:val="left" w:pos="5103"/>
        </w:tabs>
        <w:spacing w:after="0" w:line="240" w:lineRule="auto"/>
        <w:ind w:firstLine="709"/>
        <w:jc w:val="both"/>
        <w:rPr>
          <w:del w:id="1673" w:author="Залогин Николай Александрович" w:date="2019-06-06T09:11:00Z"/>
          <w:rFonts w:ascii="Times New Roman" w:hAnsi="Times New Roman"/>
          <w:i/>
          <w:sz w:val="24"/>
          <w:szCs w:val="24"/>
        </w:rPr>
      </w:pPr>
      <w:r w:rsidRPr="00374C31">
        <w:rPr>
          <w:rFonts w:ascii="Times New Roman" w:hAnsi="Times New Roman"/>
          <w:sz w:val="24"/>
          <w:szCs w:val="24"/>
        </w:rPr>
        <w:t>7.6.2. Получить Разрешения на ввод Объекта в эксплуатацию в порядке, предусмотренном законодательством Российской Федерации</w:t>
      </w:r>
      <w:del w:id="1674" w:author="Залогин Николай Александрович" w:date="2019-06-06T09:11:00Z">
        <w:r w:rsidRPr="00374C31" w:rsidDel="00E830C6">
          <w:rPr>
            <w:rFonts w:ascii="Times New Roman" w:hAnsi="Times New Roman"/>
            <w:sz w:val="24"/>
            <w:szCs w:val="24"/>
          </w:rPr>
          <w:delText>.*(</w:delText>
        </w:r>
        <w:r w:rsidRPr="00374C31" w:rsidDel="00E830C6">
          <w:rPr>
            <w:rFonts w:ascii="Times New Roman" w:hAnsi="Times New Roman"/>
            <w:i/>
            <w:sz w:val="24"/>
            <w:szCs w:val="24"/>
          </w:rPr>
          <w:delText>пункт включается по усмотрению Заказчика).</w:delText>
        </w:r>
      </w:del>
    </w:p>
    <w:p w:rsidR="00244958" w:rsidRPr="00374C31" w:rsidRDefault="00244958">
      <w:pPr>
        <w:widowControl w:val="0"/>
        <w:shd w:val="clear" w:color="auto" w:fill="FFFFFF"/>
        <w:tabs>
          <w:tab w:val="left" w:pos="1440"/>
          <w:tab w:val="left" w:pos="5103"/>
        </w:tabs>
        <w:spacing w:after="0" w:line="240" w:lineRule="auto"/>
        <w:ind w:firstLine="709"/>
        <w:jc w:val="both"/>
        <w:rPr>
          <w:rFonts w:ascii="Times New Roman" w:hAnsi="Times New Roman"/>
          <w:b/>
          <w:i/>
          <w:spacing w:val="-4"/>
          <w:sz w:val="24"/>
          <w:szCs w:val="24"/>
        </w:rPr>
      </w:pPr>
      <w:del w:id="1675" w:author="Залогин Николай Александрович" w:date="2019-06-06T09:11:00Z">
        <w:r w:rsidRPr="00374C31" w:rsidDel="00E830C6">
          <w:rPr>
            <w:rFonts w:ascii="Times New Roman" w:hAnsi="Times New Roman"/>
            <w:b/>
            <w:i/>
            <w:sz w:val="24"/>
            <w:szCs w:val="24"/>
          </w:rPr>
          <w:delTex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delText>
        </w:r>
      </w:del>
      <w:ins w:id="1676" w:author="Залогин Николай Александрович" w:date="2019-06-06T09:11:00Z">
        <w:r w:rsidR="00E830C6">
          <w:rPr>
            <w:rFonts w:ascii="Times New Roman" w:hAnsi="Times New Roman"/>
            <w:b/>
            <w:i/>
            <w:sz w:val="24"/>
            <w:szCs w:val="24"/>
          </w:rPr>
          <w:t>.</w:t>
        </w:r>
      </w:ins>
      <w:r w:rsidRPr="00374C31">
        <w:rPr>
          <w:rFonts w:ascii="Times New Roman" w:hAnsi="Times New Roman"/>
          <w:b/>
          <w:i/>
          <w:sz w:val="24"/>
          <w:szCs w:val="24"/>
        </w:rPr>
        <w:t xml:space="preserve"> </w:t>
      </w:r>
    </w:p>
    <w:p w:rsidR="00244958" w:rsidRPr="00374C31" w:rsidRDefault="00244958" w:rsidP="003E0BFE">
      <w:pPr>
        <w:pStyle w:val="aff4"/>
        <w:tabs>
          <w:tab w:val="left" w:pos="1134"/>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 xml:space="preserve">7.6.3. Осуществлять обязанности участника лесных отношений включая, но не </w:t>
      </w:r>
      <w:r w:rsidRPr="00374C31">
        <w:rPr>
          <w:rFonts w:ascii="Times New Roman" w:hAnsi="Times New Roman" w:cs="Times New Roman"/>
          <w:sz w:val="24"/>
          <w:szCs w:val="24"/>
        </w:rPr>
        <w:lastRenderedPageBreak/>
        <w:t>ограничиваясь:</w:t>
      </w:r>
    </w:p>
    <w:p w:rsidR="00244958" w:rsidRPr="00374C31" w:rsidRDefault="00244958" w:rsidP="003E0BFE">
      <w:pPr>
        <w:pStyle w:val="aff4"/>
        <w:tabs>
          <w:tab w:val="left" w:pos="1134"/>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7.6.3.1. 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проект освоения лесов;</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лесная декларация;</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отчет об использовании лесов;</w:t>
      </w:r>
    </w:p>
    <w:p w:rsidR="00244958" w:rsidRPr="00374C31"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374C31">
        <w:rPr>
          <w:rFonts w:ascii="Times New Roman" w:hAnsi="Times New Roman"/>
          <w:sz w:val="24"/>
          <w:szCs w:val="24"/>
        </w:rPr>
        <w:t>- проект рекультивации;</w:t>
      </w:r>
    </w:p>
    <w:p w:rsidR="00244958" w:rsidRPr="00374C31"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374C31">
        <w:rPr>
          <w:rFonts w:ascii="Times New Roman" w:hAnsi="Times New Roman"/>
          <w:sz w:val="24"/>
          <w:szCs w:val="24"/>
        </w:rPr>
        <w:t>- отчет о рекультивации;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акт приемки - сдачи </w:t>
      </w:r>
      <w:proofErr w:type="spellStart"/>
      <w:r w:rsidRPr="00374C31">
        <w:rPr>
          <w:rFonts w:ascii="Times New Roman" w:hAnsi="Times New Roman"/>
          <w:sz w:val="24"/>
          <w:szCs w:val="24"/>
        </w:rPr>
        <w:t>рекультивированных</w:t>
      </w:r>
      <w:proofErr w:type="spellEnd"/>
      <w:r w:rsidRPr="00374C31">
        <w:rPr>
          <w:rFonts w:ascii="Times New Roman" w:hAnsi="Times New Roman"/>
          <w:sz w:val="24"/>
          <w:szCs w:val="24"/>
        </w:rPr>
        <w:t xml:space="preserve"> земель;</w:t>
      </w:r>
    </w:p>
    <w:p w:rsidR="00244958" w:rsidRPr="00374C31"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374C31">
        <w:rPr>
          <w:rFonts w:ascii="Times New Roman" w:hAnsi="Times New Roman"/>
          <w:sz w:val="24"/>
          <w:szCs w:val="24"/>
        </w:rPr>
        <w:t>- отчет об охране и о защите лесов;</w:t>
      </w:r>
    </w:p>
    <w:p w:rsidR="00244958" w:rsidRPr="00374C31"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374C31">
        <w:rPr>
          <w:rFonts w:ascii="Times New Roman" w:hAnsi="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244958" w:rsidRPr="00374C31"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374C31">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244958" w:rsidRPr="00374C31"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374C31">
        <w:rPr>
          <w:rFonts w:ascii="Times New Roman" w:hAnsi="Times New Roman"/>
          <w:sz w:val="24"/>
          <w:szCs w:val="24"/>
        </w:rPr>
        <w:t>7.6.3.2. Осуществлять необходимые действия, направленные на:</w:t>
      </w:r>
    </w:p>
    <w:p w:rsidR="00244958" w:rsidRPr="00374C31"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374C31">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244958" w:rsidRPr="00374C31"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374C31">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244958" w:rsidRPr="00374C31"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374C31">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rsidR="00244958" w:rsidRPr="00374C31" w:rsidRDefault="00244958" w:rsidP="003E0BFE">
      <w:pPr>
        <w:widowControl w:val="0"/>
        <w:tabs>
          <w:tab w:val="left" w:pos="5103"/>
        </w:tabs>
        <w:spacing w:after="0" w:line="240" w:lineRule="auto"/>
        <w:ind w:firstLine="709"/>
        <w:jc w:val="both"/>
        <w:outlineLvl w:val="1"/>
        <w:rPr>
          <w:rFonts w:ascii="Times New Roman" w:hAnsi="Times New Roman"/>
          <w:sz w:val="24"/>
          <w:szCs w:val="24"/>
        </w:rPr>
      </w:pPr>
      <w:r w:rsidRPr="00374C31">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244958" w:rsidRPr="00374C31" w:rsidRDefault="00244958" w:rsidP="003E0BFE">
      <w:pPr>
        <w:widowControl w:val="0"/>
        <w:tabs>
          <w:tab w:val="left" w:pos="5103"/>
        </w:tabs>
        <w:spacing w:after="0" w:line="240" w:lineRule="auto"/>
        <w:ind w:firstLine="709"/>
        <w:jc w:val="both"/>
        <w:outlineLvl w:val="0"/>
        <w:rPr>
          <w:rFonts w:ascii="Times New Roman" w:hAnsi="Times New Roman"/>
          <w:sz w:val="24"/>
          <w:szCs w:val="24"/>
        </w:rPr>
      </w:pPr>
      <w:r w:rsidRPr="00374C31">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pacing w:val="-4"/>
          <w:sz w:val="24"/>
          <w:szCs w:val="24"/>
        </w:rPr>
      </w:pPr>
      <w:r w:rsidRPr="00374C31">
        <w:rPr>
          <w:rFonts w:ascii="Times New Roman" w:hAnsi="Times New Roman"/>
          <w:sz w:val="24"/>
          <w:szCs w:val="24"/>
        </w:rPr>
        <w:t>7.7. </w:t>
      </w:r>
      <w:r w:rsidRPr="00374C31">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374C31">
        <w:rPr>
          <w:rFonts w:ascii="Times New Roman" w:hAnsi="Times New Roman"/>
          <w:sz w:val="24"/>
          <w:szCs w:val="24"/>
        </w:rPr>
        <w:t xml:space="preserve">с момента начала выполнения Подрядчиком подготовительных, строительно-монтажных работ по Договору (в соответствии с </w:t>
      </w:r>
      <w:r w:rsidRPr="00374C31">
        <w:rPr>
          <w:rFonts w:ascii="Times New Roman" w:hAnsi="Times New Roman"/>
          <w:sz w:val="24"/>
          <w:szCs w:val="24"/>
        </w:rPr>
        <w:lastRenderedPageBreak/>
        <w:t xml:space="preserve">Графиком выполнения работ, услуг) </w:t>
      </w:r>
      <w:r w:rsidRPr="00374C31">
        <w:rPr>
          <w:rFonts w:ascii="Times New Roman" w:hAnsi="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374C31">
        <w:rPr>
          <w:rFonts w:ascii="Times New Roman" w:hAnsi="Times New Roman"/>
          <w:spacing w:val="-4"/>
          <w:sz w:val="24"/>
          <w:szCs w:val="24"/>
        </w:rPr>
        <w:t>внутриобъектового</w:t>
      </w:r>
      <w:proofErr w:type="spellEnd"/>
      <w:r w:rsidRPr="00374C31">
        <w:rPr>
          <w:rFonts w:ascii="Times New Roman" w:hAnsi="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11 к настоящему Договору. </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244958" w:rsidRPr="00374C31" w:rsidRDefault="00244958" w:rsidP="003E0BFE">
      <w:pPr>
        <w:widowControl w:val="0"/>
        <w:tabs>
          <w:tab w:val="left" w:pos="1134"/>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7.9. </w:t>
      </w:r>
      <w:r w:rsidRPr="00374C31">
        <w:rPr>
          <w:rFonts w:ascii="Times New Roman" w:hAnsi="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374C31">
        <w:rPr>
          <w:rFonts w:ascii="Times New Roman" w:hAnsi="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sidR="0058359A">
        <w:rPr>
          <w:rFonts w:ascii="Times New Roman" w:hAnsi="Times New Roman"/>
          <w:bCs/>
          <w:sz w:val="24"/>
          <w:szCs w:val="24"/>
        </w:rPr>
        <w:t>18</w:t>
      </w:r>
      <w:r w:rsidR="0058359A" w:rsidRPr="00374C31">
        <w:rPr>
          <w:rFonts w:ascii="Times New Roman" w:hAnsi="Times New Roman"/>
          <w:bCs/>
          <w:sz w:val="24"/>
          <w:szCs w:val="24"/>
        </w:rPr>
        <w:t xml:space="preserve"> </w:t>
      </w:r>
      <w:r w:rsidRPr="00374C31">
        <w:rPr>
          <w:rFonts w:ascii="Times New Roman" w:hAnsi="Times New Roman"/>
          <w:bCs/>
          <w:sz w:val="24"/>
          <w:szCs w:val="24"/>
        </w:rPr>
        <w:t>к настоящему Договору) в сроки, согласованные Сторонами</w:t>
      </w:r>
      <w:r w:rsidRPr="00374C31">
        <w:rPr>
          <w:rFonts w:ascii="Times New Roman" w:hAnsi="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374C31">
        <w:rPr>
          <w:rFonts w:ascii="Times New Roman" w:hAnsi="Times New Roman"/>
          <w:bCs/>
          <w:sz w:val="24"/>
          <w:szCs w:val="24"/>
        </w:rPr>
        <w:t xml:space="preserve"> Акту об оприходовании материальных ценностей, полученных при разборке и демонтаже зданий и сооружений</w:t>
      </w:r>
      <w:r w:rsidRPr="00374C31">
        <w:rPr>
          <w:rFonts w:ascii="Times New Roman" w:hAnsi="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374C31">
        <w:rPr>
          <w:rFonts w:ascii="Times New Roman" w:hAnsi="Times New Roman"/>
          <w:bCs/>
          <w:sz w:val="24"/>
          <w:szCs w:val="24"/>
        </w:rPr>
        <w:t>Акт об оприходовании материальных ценностей, полученных при разборке и демонтаже зданий и сооружений.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rsidR="00244958" w:rsidRPr="00374C31" w:rsidRDefault="00244958" w:rsidP="003E0BFE">
      <w:pPr>
        <w:widowControl w:val="0"/>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7.14. Обеспечить соблюдение требований в области охраны окружающей среды (включая, но не ограничиваясь):</w:t>
      </w:r>
    </w:p>
    <w:p w:rsidR="00244958" w:rsidRPr="00374C31"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080ACF" w:rsidRPr="00374C31"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w:t>
      </w:r>
      <w:r w:rsidRPr="00374C31">
        <w:rPr>
          <w:rFonts w:ascii="Times New Roman" w:hAnsi="Times New Roman"/>
          <w:color w:val="2E74B5"/>
          <w:sz w:val="24"/>
          <w:szCs w:val="24"/>
        </w:rPr>
        <w:t xml:space="preserve">проектов норм предельно-допустимых выбросов с получением Разрешения на выброс </w:t>
      </w:r>
      <w:r w:rsidRPr="00374C31">
        <w:rPr>
          <w:rFonts w:ascii="Times New Roman" w:hAnsi="Times New Roman"/>
          <w:sz w:val="24"/>
          <w:szCs w:val="24"/>
        </w:rPr>
        <w:t>для соответствующей стадии проекта.</w:t>
      </w:r>
    </w:p>
    <w:p w:rsidR="00244958" w:rsidRPr="00374C31"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7.14.3.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244958" w:rsidRPr="00374C31"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7.14.4.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244958" w:rsidRPr="00374C31"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7.14.5. Иметь в необходимом количестве собственные либо арендованные емкости для накопления отходов, образующихся в ходе выполнения работ.</w:t>
      </w:r>
    </w:p>
    <w:p w:rsidR="00244958" w:rsidRPr="00374C31" w:rsidRDefault="00244958" w:rsidP="003E0BFE">
      <w:pPr>
        <w:widowControl w:val="0"/>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7.14.6.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244958" w:rsidRPr="00374C31" w:rsidRDefault="00244958" w:rsidP="003E0BFE">
      <w:pPr>
        <w:widowControl w:val="0"/>
        <w:tabs>
          <w:tab w:val="left" w:pos="0"/>
          <w:tab w:val="left" w:pos="5103"/>
        </w:tabs>
        <w:spacing w:after="0" w:line="240" w:lineRule="auto"/>
        <w:ind w:firstLine="709"/>
        <w:jc w:val="both"/>
        <w:rPr>
          <w:rFonts w:ascii="Times New Roman" w:hAnsi="Times New Roman"/>
          <w:color w:val="2E74B5"/>
          <w:sz w:val="24"/>
          <w:szCs w:val="24"/>
        </w:rPr>
      </w:pPr>
      <w:r w:rsidRPr="00374C31">
        <w:rPr>
          <w:rFonts w:ascii="Times New Roman" w:hAnsi="Times New Roman"/>
          <w:sz w:val="24"/>
          <w:szCs w:val="24"/>
        </w:rPr>
        <w:t xml:space="preserve">7.14.7.  Вести учет отходов, образующихся в ходе выполнения работ, в соответствии с действующим законодательством Российской Федерации.  </w:t>
      </w:r>
    </w:p>
    <w:p w:rsidR="00EE54F5" w:rsidRPr="00374C31" w:rsidRDefault="00EE54F5" w:rsidP="00EE54F5">
      <w:pPr>
        <w:tabs>
          <w:tab w:val="left" w:pos="284"/>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w:t>
      </w:r>
      <w:r w:rsidR="00E94C4A" w:rsidRPr="00374C31">
        <w:rPr>
          <w:rFonts w:ascii="Times New Roman" w:eastAsia="Times New Roman" w:hAnsi="Times New Roman"/>
          <w:sz w:val="24"/>
          <w:szCs w:val="24"/>
          <w:lang w:eastAsia="ru-RU"/>
        </w:rPr>
        <w:t>оричное сырье на основании Акта</w:t>
      </w:r>
      <w:r w:rsidRPr="00374C31">
        <w:rPr>
          <w:rFonts w:ascii="Times New Roman" w:eastAsia="Times New Roman" w:hAnsi="Times New Roman"/>
          <w:sz w:val="24"/>
          <w:szCs w:val="24"/>
          <w:lang w:eastAsia="ru-RU"/>
        </w:rPr>
        <w:t xml:space="preserve"> по форме, предусмотренной </w:t>
      </w:r>
      <w:r w:rsidR="00E94C4A" w:rsidRPr="00374C31">
        <w:rPr>
          <w:rFonts w:ascii="Times New Roman" w:eastAsia="Times New Roman" w:hAnsi="Times New Roman"/>
          <w:sz w:val="24"/>
          <w:szCs w:val="24"/>
          <w:lang w:eastAsia="ru-RU"/>
        </w:rPr>
        <w:t>Заказчиком</w:t>
      </w:r>
      <w:r w:rsidRPr="00374C31">
        <w:rPr>
          <w:rFonts w:ascii="Times New Roman" w:eastAsia="Times New Roman" w:hAnsi="Times New Roman"/>
          <w:sz w:val="24"/>
          <w:szCs w:val="24"/>
          <w:lang w:eastAsia="ru-RU"/>
        </w:rPr>
        <w:t>.</w:t>
      </w:r>
    </w:p>
    <w:p w:rsidR="00EE54F5" w:rsidRPr="00374C31" w:rsidRDefault="00E94C4A" w:rsidP="00EE54F5">
      <w:pPr>
        <w:tabs>
          <w:tab w:val="left" w:pos="284"/>
          <w:tab w:val="left" w:pos="900"/>
        </w:tabs>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Обязанности </w:t>
      </w:r>
      <w:r w:rsidR="00EE54F5" w:rsidRPr="00374C31">
        <w:rPr>
          <w:rFonts w:ascii="Times New Roman" w:eastAsia="Times New Roman" w:hAnsi="Times New Roman"/>
          <w:sz w:val="24"/>
          <w:szCs w:val="24"/>
          <w:lang w:eastAsia="ru-RU"/>
        </w:rPr>
        <w:t>Подрядчика:</w:t>
      </w:r>
    </w:p>
    <w:p w:rsidR="005F4F5D" w:rsidRPr="005F4F5D" w:rsidRDefault="005F4F5D">
      <w:pPr>
        <w:spacing w:after="0" w:line="240" w:lineRule="auto"/>
        <w:ind w:firstLine="708"/>
        <w:jc w:val="both"/>
        <w:rPr>
          <w:ins w:id="1677" w:author="Ермакова Анна Павловна" w:date="2019-04-09T12:23:00Z"/>
          <w:rFonts w:ascii="Times New Roman" w:hAnsi="Times New Roman"/>
          <w:sz w:val="24"/>
          <w:szCs w:val="24"/>
          <w:rPrChange w:id="1678" w:author="Ермакова Анна Павловна" w:date="2019-04-09T12:23:00Z">
            <w:rPr>
              <w:ins w:id="1679" w:author="Ермакова Анна Павловна" w:date="2019-04-09T12:23:00Z"/>
            </w:rPr>
          </w:rPrChange>
        </w:rPr>
        <w:pPrChange w:id="1680" w:author="Ермакова Анна Павловна" w:date="2019-04-09T12:23:00Z">
          <w:pPr>
            <w:ind w:firstLine="708"/>
            <w:jc w:val="both"/>
          </w:pPr>
        </w:pPrChange>
      </w:pPr>
      <w:ins w:id="1681" w:author="Ермакова Анна Павловна" w:date="2019-04-09T12:23:00Z">
        <w:r w:rsidRPr="005F4F5D">
          <w:rPr>
            <w:rFonts w:ascii="Times New Roman" w:hAnsi="Times New Roman"/>
            <w:sz w:val="24"/>
            <w:szCs w:val="24"/>
            <w:rPrChange w:id="1682" w:author="Ермакова Анна Павловна" w:date="2019-04-09T12:23:00Z">
              <w:rPr/>
            </w:rPrChange>
          </w:rPr>
          <w:t>- обеспечивать накопление отходов, образующихся в процессе выполнения работ, в местах, указанных Заказчиком;</w:t>
        </w:r>
      </w:ins>
    </w:p>
    <w:p w:rsidR="005F4F5D" w:rsidRPr="005F4F5D" w:rsidRDefault="005F4F5D">
      <w:pPr>
        <w:spacing w:after="0" w:line="240" w:lineRule="auto"/>
        <w:ind w:firstLine="708"/>
        <w:jc w:val="both"/>
        <w:rPr>
          <w:ins w:id="1683" w:author="Ермакова Анна Павловна" w:date="2019-04-09T12:23:00Z"/>
          <w:rFonts w:ascii="Times New Roman" w:hAnsi="Times New Roman"/>
          <w:sz w:val="24"/>
          <w:szCs w:val="24"/>
          <w:rPrChange w:id="1684" w:author="Ермакова Анна Павловна" w:date="2019-04-09T12:23:00Z">
            <w:rPr>
              <w:ins w:id="1685" w:author="Ермакова Анна Павловна" w:date="2019-04-09T12:23:00Z"/>
            </w:rPr>
          </w:rPrChange>
        </w:rPr>
        <w:pPrChange w:id="1686" w:author="Ермакова Анна Павловна" w:date="2019-04-09T12:23:00Z">
          <w:pPr>
            <w:ind w:firstLine="708"/>
            <w:jc w:val="both"/>
          </w:pPr>
        </w:pPrChange>
      </w:pPr>
      <w:ins w:id="1687" w:author="Ермакова Анна Павловна" w:date="2019-04-09T12:23:00Z">
        <w:r w:rsidRPr="005F4F5D">
          <w:rPr>
            <w:rFonts w:ascii="Times New Roman" w:hAnsi="Times New Roman"/>
            <w:sz w:val="24"/>
            <w:szCs w:val="24"/>
            <w:rPrChange w:id="1688" w:author="Ермакова Анна Павловна" w:date="2019-04-09T12:23:00Z">
              <w:rPr/>
            </w:rPrChange>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ins>
    </w:p>
    <w:p w:rsidR="005F4F5D" w:rsidRPr="005F4F5D" w:rsidRDefault="005F4F5D">
      <w:pPr>
        <w:spacing w:after="0" w:line="240" w:lineRule="auto"/>
        <w:ind w:firstLine="708"/>
        <w:jc w:val="both"/>
        <w:rPr>
          <w:ins w:id="1689" w:author="Ермакова Анна Павловна" w:date="2019-04-09T12:23:00Z"/>
          <w:rFonts w:ascii="Times New Roman" w:hAnsi="Times New Roman"/>
          <w:sz w:val="24"/>
          <w:szCs w:val="24"/>
          <w:rPrChange w:id="1690" w:author="Ермакова Анна Павловна" w:date="2019-04-09T12:23:00Z">
            <w:rPr>
              <w:ins w:id="1691" w:author="Ермакова Анна Павловна" w:date="2019-04-09T12:23:00Z"/>
            </w:rPr>
          </w:rPrChange>
        </w:rPr>
        <w:pPrChange w:id="1692" w:author="Ермакова Анна Павловна" w:date="2019-04-09T12:23:00Z">
          <w:pPr>
            <w:ind w:firstLine="708"/>
            <w:jc w:val="both"/>
          </w:pPr>
        </w:pPrChange>
      </w:pPr>
      <w:ins w:id="1693" w:author="Ермакова Анна Павловна" w:date="2019-04-09T12:23:00Z">
        <w:r w:rsidRPr="005F4F5D">
          <w:rPr>
            <w:rFonts w:ascii="Times New Roman" w:hAnsi="Times New Roman"/>
            <w:sz w:val="24"/>
            <w:szCs w:val="24"/>
            <w:rPrChange w:id="1694" w:author="Ермакова Анна Павловна" w:date="2019-04-09T12:23:00Z">
              <w:rPr/>
            </w:rPrChange>
          </w:rPr>
          <w:t>- строго соблюдать порядок обращения с отходами, установленный Правилами обращения с отходами производства и потребления в АО «</w:t>
        </w:r>
        <w:proofErr w:type="spellStart"/>
        <w:r w:rsidRPr="005F4F5D">
          <w:rPr>
            <w:rFonts w:ascii="Times New Roman" w:hAnsi="Times New Roman"/>
            <w:sz w:val="24"/>
            <w:szCs w:val="24"/>
            <w:rPrChange w:id="1695" w:author="Ермакова Анна Павловна" w:date="2019-04-09T12:23:00Z">
              <w:rPr/>
            </w:rPrChange>
          </w:rPr>
          <w:t>Тюменьэнерго</w:t>
        </w:r>
        <w:proofErr w:type="spellEnd"/>
        <w:r w:rsidRPr="005F4F5D">
          <w:rPr>
            <w:rFonts w:ascii="Times New Roman" w:hAnsi="Times New Roman"/>
            <w:sz w:val="24"/>
            <w:szCs w:val="24"/>
            <w:rPrChange w:id="1696" w:author="Ермакова Анна Павловна" w:date="2019-04-09T12:23:00Z">
              <w:rPr/>
            </w:rPrChange>
          </w:rPr>
          <w:t>», размещенными на веб-странице официального сайта АО «</w:t>
        </w:r>
        <w:proofErr w:type="spellStart"/>
        <w:r w:rsidRPr="005F4F5D">
          <w:rPr>
            <w:rFonts w:ascii="Times New Roman" w:hAnsi="Times New Roman"/>
            <w:sz w:val="24"/>
            <w:szCs w:val="24"/>
            <w:rPrChange w:id="1697" w:author="Ермакова Анна Павловна" w:date="2019-04-09T12:23:00Z">
              <w:rPr/>
            </w:rPrChange>
          </w:rPr>
          <w:t>Тюменьэнерго</w:t>
        </w:r>
        <w:proofErr w:type="spellEnd"/>
        <w:r w:rsidRPr="005F4F5D">
          <w:rPr>
            <w:rFonts w:ascii="Times New Roman" w:hAnsi="Times New Roman"/>
            <w:sz w:val="24"/>
            <w:szCs w:val="24"/>
            <w:rPrChange w:id="1698" w:author="Ермакова Анна Павловна" w:date="2019-04-09T12:23:00Z">
              <w:rPr/>
            </w:rPrChange>
          </w:rPr>
          <w:t xml:space="preserve">»  </w:t>
        </w:r>
        <w:r w:rsidRPr="005F4F5D">
          <w:rPr>
            <w:rFonts w:ascii="Times New Roman" w:hAnsi="Times New Roman"/>
            <w:sz w:val="24"/>
            <w:szCs w:val="24"/>
            <w:rPrChange w:id="1699" w:author="Ермакова Анна Павловна" w:date="2019-04-09T12:23:00Z">
              <w:rPr/>
            </w:rPrChange>
          </w:rPr>
          <w:fldChar w:fldCharType="begin"/>
        </w:r>
        <w:r w:rsidRPr="005F4F5D">
          <w:rPr>
            <w:rFonts w:ascii="Times New Roman" w:hAnsi="Times New Roman"/>
            <w:sz w:val="24"/>
            <w:szCs w:val="24"/>
            <w:rPrChange w:id="1700" w:author="Ермакова Анна Павловна" w:date="2019-04-09T12:23:00Z">
              <w:rPr/>
            </w:rPrChange>
          </w:rPr>
          <w:instrText xml:space="preserve"> HYPERLINK "http://www.te.ru/suppliers/vzaimodeystvie_s_podryadnymi_organizatsiyami/" </w:instrText>
        </w:r>
        <w:r w:rsidRPr="005F4F5D">
          <w:rPr>
            <w:rFonts w:ascii="Times New Roman" w:hAnsi="Times New Roman"/>
            <w:sz w:val="24"/>
            <w:szCs w:val="24"/>
            <w:rPrChange w:id="1701" w:author="Ермакова Анна Павловна" w:date="2019-04-09T12:23:00Z">
              <w:rPr/>
            </w:rPrChange>
          </w:rPr>
          <w:fldChar w:fldCharType="separate"/>
        </w:r>
        <w:r w:rsidRPr="005F4F5D">
          <w:rPr>
            <w:rStyle w:val="affff6"/>
            <w:rFonts w:ascii="Times New Roman" w:hAnsi="Times New Roman"/>
            <w:sz w:val="24"/>
            <w:szCs w:val="24"/>
            <w:rPrChange w:id="1702" w:author="Ермакова Анна Павловна" w:date="2019-04-09T12:23:00Z">
              <w:rPr>
                <w:rStyle w:val="affff6"/>
              </w:rPr>
            </w:rPrChange>
          </w:rPr>
          <w:t>http://www.te.ru/suppliers/vzaimodeystvie_s_podryadnymi_organizatsiyami/</w:t>
        </w:r>
        <w:r w:rsidRPr="005F4F5D">
          <w:rPr>
            <w:rFonts w:ascii="Times New Roman" w:hAnsi="Times New Roman"/>
            <w:sz w:val="24"/>
            <w:szCs w:val="24"/>
            <w:rPrChange w:id="1703" w:author="Ермакова Анна Павловна" w:date="2019-04-09T12:23:00Z">
              <w:rPr/>
            </w:rPrChange>
          </w:rPr>
          <w:fldChar w:fldCharType="end"/>
        </w:r>
        <w:r w:rsidRPr="005F4F5D">
          <w:rPr>
            <w:rFonts w:ascii="Times New Roman" w:hAnsi="Times New Roman"/>
            <w:sz w:val="24"/>
            <w:szCs w:val="24"/>
            <w:rPrChange w:id="1704" w:author="Ермакова Анна Павловна" w:date="2019-04-09T12:23:00Z">
              <w:rPr/>
            </w:rPrChange>
          </w:rPr>
          <w:t>,</w:t>
        </w:r>
      </w:ins>
    </w:p>
    <w:p w:rsidR="005F4F5D" w:rsidRPr="005F4F5D" w:rsidRDefault="005F4F5D">
      <w:pPr>
        <w:spacing w:after="0" w:line="240" w:lineRule="auto"/>
        <w:ind w:firstLine="708"/>
        <w:jc w:val="both"/>
        <w:rPr>
          <w:ins w:id="1705" w:author="Ермакова Анна Павловна" w:date="2019-04-09T12:23:00Z"/>
          <w:rFonts w:ascii="Times New Roman" w:hAnsi="Times New Roman"/>
          <w:sz w:val="24"/>
          <w:szCs w:val="24"/>
          <w:rPrChange w:id="1706" w:author="Ермакова Анна Павловна" w:date="2019-04-09T12:23:00Z">
            <w:rPr>
              <w:ins w:id="1707" w:author="Ермакова Анна Павловна" w:date="2019-04-09T12:23:00Z"/>
            </w:rPr>
          </w:rPrChange>
        </w:rPr>
        <w:pPrChange w:id="1708" w:author="Ермакова Анна Павловна" w:date="2019-04-09T12:23:00Z">
          <w:pPr>
            <w:ind w:firstLine="708"/>
            <w:jc w:val="both"/>
          </w:pPr>
        </w:pPrChange>
      </w:pPr>
      <w:ins w:id="1709" w:author="Ермакова Анна Павловна" w:date="2019-04-09T12:23:00Z">
        <w:r w:rsidRPr="005F4F5D">
          <w:rPr>
            <w:rFonts w:ascii="Times New Roman" w:hAnsi="Times New Roman"/>
            <w:sz w:val="24"/>
            <w:szCs w:val="24"/>
            <w:rPrChange w:id="1710" w:author="Ермакова Анна Павловна" w:date="2019-04-09T12:23:00Z">
              <w:rPr/>
            </w:rPrChange>
          </w:rPr>
          <w:t>- осуществлять уборку территории в месте выполнения работ или оказания услуг,</w:t>
        </w:r>
      </w:ins>
    </w:p>
    <w:p w:rsidR="005F4F5D" w:rsidRPr="005F4F5D" w:rsidRDefault="005F4F5D">
      <w:pPr>
        <w:spacing w:after="0" w:line="240" w:lineRule="auto"/>
        <w:ind w:firstLine="708"/>
        <w:jc w:val="both"/>
        <w:rPr>
          <w:ins w:id="1711" w:author="Ермакова Анна Павловна" w:date="2019-04-09T12:23:00Z"/>
          <w:rFonts w:ascii="Times New Roman" w:hAnsi="Times New Roman"/>
          <w:sz w:val="24"/>
          <w:szCs w:val="24"/>
          <w:rPrChange w:id="1712" w:author="Ермакова Анна Павловна" w:date="2019-04-09T12:23:00Z">
            <w:rPr>
              <w:ins w:id="1713" w:author="Ермакова Анна Павловна" w:date="2019-04-09T12:23:00Z"/>
            </w:rPr>
          </w:rPrChange>
        </w:rPr>
        <w:pPrChange w:id="1714" w:author="Ермакова Анна Павловна" w:date="2019-04-09T12:23:00Z">
          <w:pPr>
            <w:ind w:firstLine="708"/>
            <w:jc w:val="both"/>
          </w:pPr>
        </w:pPrChange>
      </w:pPr>
      <w:ins w:id="1715" w:author="Ермакова Анна Павловна" w:date="2019-04-09T12:23:00Z">
        <w:r w:rsidRPr="005F4F5D">
          <w:rPr>
            <w:rFonts w:ascii="Times New Roman" w:hAnsi="Times New Roman"/>
            <w:sz w:val="24"/>
            <w:szCs w:val="24"/>
            <w:rPrChange w:id="1716" w:author="Ермакова Анна Павловна" w:date="2019-04-09T12:23:00Z">
              <w:rPr/>
            </w:rPrChange>
          </w:rPr>
          <w:t>- ежедневно удалять отходы из мест их образования в места накопления, указанных</w:t>
        </w:r>
      </w:ins>
    </w:p>
    <w:p w:rsidR="005F4F5D" w:rsidRPr="005F4F5D" w:rsidRDefault="005F4F5D">
      <w:pPr>
        <w:spacing w:after="0" w:line="240" w:lineRule="auto"/>
        <w:jc w:val="both"/>
        <w:rPr>
          <w:ins w:id="1717" w:author="Ермакова Анна Павловна" w:date="2019-04-09T12:23:00Z"/>
          <w:rFonts w:ascii="Times New Roman" w:hAnsi="Times New Roman"/>
          <w:sz w:val="24"/>
          <w:szCs w:val="24"/>
          <w:rPrChange w:id="1718" w:author="Ермакова Анна Павловна" w:date="2019-04-09T12:23:00Z">
            <w:rPr>
              <w:ins w:id="1719" w:author="Ермакова Анна Павловна" w:date="2019-04-09T12:23:00Z"/>
            </w:rPr>
          </w:rPrChange>
        </w:rPr>
        <w:pPrChange w:id="1720" w:author="Ермакова Анна Павловна" w:date="2019-04-09T12:23:00Z">
          <w:pPr>
            <w:jc w:val="both"/>
          </w:pPr>
        </w:pPrChange>
      </w:pPr>
      <w:ins w:id="1721" w:author="Ермакова Анна Павловна" w:date="2019-04-09T12:23:00Z">
        <w:r w:rsidRPr="005F4F5D">
          <w:rPr>
            <w:rFonts w:ascii="Times New Roman" w:hAnsi="Times New Roman"/>
            <w:sz w:val="24"/>
            <w:szCs w:val="24"/>
            <w:rPrChange w:id="1722" w:author="Ермакова Анна Павловна" w:date="2019-04-09T12:23:00Z">
              <w:rPr/>
            </w:rPrChange>
          </w:rPr>
          <w:t>Заказчиком;</w:t>
        </w:r>
      </w:ins>
    </w:p>
    <w:p w:rsidR="005F4F5D" w:rsidRPr="005F4F5D" w:rsidRDefault="005F4F5D">
      <w:pPr>
        <w:tabs>
          <w:tab w:val="left" w:pos="284"/>
        </w:tabs>
        <w:autoSpaceDE w:val="0"/>
        <w:autoSpaceDN w:val="0"/>
        <w:adjustRightInd w:val="0"/>
        <w:spacing w:after="0" w:line="240" w:lineRule="auto"/>
        <w:ind w:firstLine="567"/>
        <w:jc w:val="both"/>
        <w:rPr>
          <w:ins w:id="1723" w:author="Ермакова Анна Павловна" w:date="2019-04-09T12:23:00Z"/>
          <w:rFonts w:ascii="Times New Roman" w:hAnsi="Times New Roman"/>
          <w:sz w:val="24"/>
          <w:szCs w:val="24"/>
          <w:rPrChange w:id="1724" w:author="Ермакова Анна Павловна" w:date="2019-04-09T12:23:00Z">
            <w:rPr>
              <w:ins w:id="1725" w:author="Ермакова Анна Павловна" w:date="2019-04-09T12:23:00Z"/>
              <w:sz w:val="24"/>
              <w:szCs w:val="24"/>
            </w:rPr>
          </w:rPrChange>
        </w:rPr>
        <w:pPrChange w:id="1726" w:author="Ермакова Анна Павловна" w:date="2019-04-09T12:23:00Z">
          <w:pPr>
            <w:tabs>
              <w:tab w:val="left" w:pos="284"/>
            </w:tabs>
            <w:autoSpaceDE w:val="0"/>
            <w:autoSpaceDN w:val="0"/>
            <w:adjustRightInd w:val="0"/>
            <w:ind w:firstLine="567"/>
            <w:jc w:val="both"/>
          </w:pPr>
        </w:pPrChange>
      </w:pPr>
      <w:ins w:id="1727" w:author="Ермакова Анна Павловна" w:date="2019-04-09T12:23:00Z">
        <w:r w:rsidRPr="005F4F5D">
          <w:rPr>
            <w:rFonts w:ascii="Times New Roman" w:hAnsi="Times New Roman"/>
            <w:sz w:val="24"/>
            <w:szCs w:val="24"/>
            <w:rPrChange w:id="1728" w:author="Ермакова Анна Павловна" w:date="2019-04-09T12:23:00Z">
              <w:rPr/>
            </w:rPrChange>
          </w:rPr>
          <w:t>-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(Исполнителя),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r w:rsidRPr="005F4F5D">
          <w:rPr>
            <w:rFonts w:ascii="Times New Roman" w:hAnsi="Times New Roman"/>
            <w:sz w:val="24"/>
            <w:szCs w:val="24"/>
            <w:rPrChange w:id="1729" w:author="Ермакова Анна Павловна" w:date="2019-04-09T12:23:00Z">
              <w:rPr>
                <w:sz w:val="24"/>
                <w:szCs w:val="24"/>
              </w:rPr>
            </w:rPrChange>
          </w:rPr>
          <w:t xml:space="preserve">           </w:t>
        </w:r>
      </w:ins>
    </w:p>
    <w:p w:rsidR="00EE54F5" w:rsidRPr="00374C31" w:rsidDel="005F4F5D" w:rsidRDefault="00EE54F5" w:rsidP="00EE54F5">
      <w:pPr>
        <w:tabs>
          <w:tab w:val="left" w:pos="284"/>
          <w:tab w:val="left" w:pos="567"/>
        </w:tabs>
        <w:autoSpaceDE w:val="0"/>
        <w:autoSpaceDN w:val="0"/>
        <w:adjustRightInd w:val="0"/>
        <w:spacing w:after="0" w:line="240" w:lineRule="auto"/>
        <w:ind w:firstLine="720"/>
        <w:jc w:val="both"/>
        <w:rPr>
          <w:del w:id="1730" w:author="Ермакова Анна Павловна" w:date="2019-04-09T12:23:00Z"/>
          <w:rFonts w:ascii="Times New Roman" w:eastAsia="Times New Roman" w:hAnsi="Times New Roman"/>
          <w:sz w:val="24"/>
          <w:szCs w:val="24"/>
          <w:lang w:eastAsia="ru-RU"/>
        </w:rPr>
      </w:pPr>
      <w:del w:id="1731" w:author="Ермакова Анна Павловна" w:date="2019-04-09T12:23:00Z">
        <w:r w:rsidRPr="00374C31" w:rsidDel="005F4F5D">
          <w:rPr>
            <w:rFonts w:ascii="Times New Roman" w:eastAsia="Times New Roman" w:hAnsi="Times New Roman"/>
            <w:sz w:val="24"/>
            <w:szCs w:val="24"/>
            <w:lang w:eastAsia="ru-RU"/>
          </w:rPr>
          <w:delText>- согласование с Заказчиком места временного хранения всех видов отходов, образующихся в процессе выполнения работ;</w:delText>
        </w:r>
      </w:del>
    </w:p>
    <w:p w:rsidR="00EE54F5" w:rsidRPr="00374C31" w:rsidDel="005F4F5D" w:rsidRDefault="00EE54F5" w:rsidP="00EE54F5">
      <w:pPr>
        <w:tabs>
          <w:tab w:val="left" w:pos="284"/>
        </w:tabs>
        <w:autoSpaceDE w:val="0"/>
        <w:autoSpaceDN w:val="0"/>
        <w:adjustRightInd w:val="0"/>
        <w:spacing w:after="0" w:line="240" w:lineRule="auto"/>
        <w:ind w:firstLine="720"/>
        <w:jc w:val="both"/>
        <w:rPr>
          <w:del w:id="1732" w:author="Ермакова Анна Павловна" w:date="2019-04-09T12:23:00Z"/>
          <w:rFonts w:ascii="Times New Roman" w:eastAsia="Times New Roman" w:hAnsi="Times New Roman"/>
          <w:sz w:val="24"/>
          <w:szCs w:val="24"/>
          <w:lang w:eastAsia="ru-RU"/>
        </w:rPr>
      </w:pPr>
      <w:del w:id="1733" w:author="Ермакова Анна Павловна" w:date="2019-04-09T12:23:00Z">
        <w:r w:rsidRPr="00374C31" w:rsidDel="005F4F5D">
          <w:rPr>
            <w:rFonts w:ascii="Times New Roman" w:eastAsia="Times New Roman" w:hAnsi="Times New Roman"/>
            <w:sz w:val="24"/>
            <w:szCs w:val="24"/>
            <w:lang w:eastAsia="ru-RU"/>
          </w:rPr>
          <w:delText>- осуществление сбора и временного накопления отходов;</w:delText>
        </w:r>
      </w:del>
    </w:p>
    <w:p w:rsidR="00EE54F5" w:rsidRPr="00374C31" w:rsidDel="005F4F5D" w:rsidRDefault="00EE54F5" w:rsidP="00E94C4A">
      <w:pPr>
        <w:tabs>
          <w:tab w:val="left" w:pos="284"/>
        </w:tabs>
        <w:autoSpaceDE w:val="0"/>
        <w:autoSpaceDN w:val="0"/>
        <w:adjustRightInd w:val="0"/>
        <w:spacing w:after="0" w:line="240" w:lineRule="auto"/>
        <w:ind w:firstLine="720"/>
        <w:jc w:val="both"/>
        <w:rPr>
          <w:del w:id="1734" w:author="Ермакова Анна Павловна" w:date="2019-04-09T12:23:00Z"/>
          <w:rFonts w:ascii="Times New Roman" w:eastAsia="Times New Roman" w:hAnsi="Times New Roman"/>
          <w:sz w:val="24"/>
          <w:szCs w:val="24"/>
          <w:lang w:eastAsia="ru-RU"/>
        </w:rPr>
      </w:pPr>
      <w:del w:id="1735" w:author="Ермакова Анна Павловна" w:date="2019-04-09T12:23:00Z">
        <w:r w:rsidRPr="00374C31" w:rsidDel="005F4F5D">
          <w:rPr>
            <w:rFonts w:ascii="Times New Roman" w:eastAsia="Times New Roman" w:hAnsi="Times New Roman"/>
            <w:sz w:val="24"/>
            <w:szCs w:val="24"/>
            <w:lang w:eastAsia="ru-RU"/>
          </w:rPr>
          <w:delText xml:space="preserve">- 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delText>
        </w:r>
        <w:r w:rsidR="00E94C4A" w:rsidRPr="00374C31" w:rsidDel="005F4F5D">
          <w:rPr>
            <w:rFonts w:ascii="Times New Roman" w:eastAsia="Times New Roman" w:hAnsi="Times New Roman"/>
            <w:sz w:val="24"/>
            <w:szCs w:val="24"/>
            <w:lang w:eastAsia="ru-RU"/>
          </w:rPr>
          <w:delText>специализированным предприятиям</w:delText>
        </w:r>
        <w:r w:rsidRPr="00374C31" w:rsidDel="005F4F5D">
          <w:rPr>
            <w:rFonts w:ascii="Times New Roman" w:eastAsia="Times New Roman" w:hAnsi="Times New Roman"/>
            <w:sz w:val="24"/>
            <w:szCs w:val="24"/>
            <w:lang w:eastAsia="ru-RU"/>
          </w:rPr>
          <w:delText>.</w:delText>
        </w:r>
      </w:del>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sz w:val="24"/>
          <w:szCs w:val="24"/>
        </w:rPr>
        <w:t xml:space="preserve">7.14.8. Осуществлять плату за негативное воздействие на окружающую среду в ходе </w:t>
      </w:r>
      <w:r w:rsidRPr="00374C31">
        <w:rPr>
          <w:rFonts w:ascii="Times New Roman" w:hAnsi="Times New Roman"/>
          <w:sz w:val="24"/>
          <w:szCs w:val="24"/>
        </w:rPr>
        <w:lastRenderedPageBreak/>
        <w:t>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244958" w:rsidRPr="00374C31" w:rsidRDefault="00244958" w:rsidP="003E0BFE">
      <w:pPr>
        <w:widowControl w:val="0"/>
        <w:shd w:val="clear" w:color="auto" w:fill="FFFFFF"/>
        <w:tabs>
          <w:tab w:val="left" w:pos="1378"/>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7.16. В случае привлечения Субподрядчиков для выполнения Работ по настоящему Договору Подрядчик обязан:</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 этом Подрядчик обязан обеспечить наличие в договорах, заключаемых с Субподрядчиком:</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условий, позволяющих Подрядчику раскрывать Заказчику информацию о цене указанных договоров;</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244958" w:rsidRPr="00374C31" w:rsidRDefault="00244958" w:rsidP="003E0BFE">
      <w:pPr>
        <w:pStyle w:val="aff4"/>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утвержденной Заказчиком,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Заказчику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w:t>
      </w:r>
      <w:r w:rsidRPr="00374C31">
        <w:rPr>
          <w:rFonts w:ascii="Times New Roman" w:hAnsi="Times New Roman"/>
          <w:sz w:val="24"/>
          <w:szCs w:val="24"/>
        </w:rPr>
        <w:lastRenderedPageBreak/>
        <w:t>предпринимательства, должен составлять не менее чем 10 процентов</w:t>
      </w:r>
      <w:del w:id="1736" w:author="Залогин Николай Александрович" w:date="2019-06-06T09:12:00Z">
        <w:r w:rsidRPr="00374C31" w:rsidDel="00E830C6">
          <w:rPr>
            <w:rFonts w:ascii="Times New Roman" w:hAnsi="Times New Roman"/>
            <w:b/>
            <w:sz w:val="24"/>
            <w:szCs w:val="24"/>
          </w:rPr>
          <w:delText>*</w:delText>
        </w:r>
      </w:del>
      <w:r w:rsidRPr="00374C31">
        <w:rPr>
          <w:rFonts w:ascii="Times New Roman" w:hAnsi="Times New Roman"/>
          <w:sz w:val="24"/>
          <w:szCs w:val="24"/>
        </w:rPr>
        <w:t xml:space="preserve"> от совокупного объема договоров субподряда, заключенных во исполнение настоящего Договора.</w:t>
      </w:r>
    </w:p>
    <w:p w:rsidR="00244958" w:rsidRPr="00374C31" w:rsidDel="00E830C6" w:rsidRDefault="00244958" w:rsidP="003E0BFE">
      <w:pPr>
        <w:widowControl w:val="0"/>
        <w:tabs>
          <w:tab w:val="left" w:pos="5103"/>
        </w:tabs>
        <w:spacing w:after="0" w:line="240" w:lineRule="auto"/>
        <w:ind w:firstLine="709"/>
        <w:jc w:val="both"/>
        <w:rPr>
          <w:del w:id="1737" w:author="Залогин Николай Александрович" w:date="2019-06-06T09:12:00Z"/>
          <w:rFonts w:ascii="Times New Roman" w:hAnsi="Times New Roman"/>
          <w:i/>
          <w:sz w:val="24"/>
          <w:szCs w:val="24"/>
        </w:rPr>
      </w:pPr>
      <w:del w:id="1738" w:author="Залогин Николай Александрович" w:date="2019-06-06T09:12:00Z">
        <w:r w:rsidRPr="00374C31" w:rsidDel="00E830C6">
          <w:rPr>
            <w:rFonts w:ascii="Times New Roman" w:hAnsi="Times New Roman"/>
            <w:b/>
            <w:i/>
            <w:sz w:val="24"/>
            <w:szCs w:val="24"/>
          </w:rPr>
          <w:delText>*Примечание. Объем может быть изменен в конкурсной документации.</w:delText>
        </w:r>
      </w:del>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 Предоставлять следующую отчетную информацию:</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7.17.1. Ежемесячно, не позднее 10 (десятого) числа каждого месяца, Подрядчик обязан предоставлять Заказчику:</w:t>
      </w:r>
    </w:p>
    <w:p w:rsidR="00244958" w:rsidRPr="00374C31" w:rsidRDefault="00244958" w:rsidP="003E0BFE">
      <w:pPr>
        <w:widowControl w:val="0"/>
        <w:tabs>
          <w:tab w:val="left" w:pos="851"/>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отчет об исполнении договорных обязательств по форме Приложения 8 к настоящему Договору.</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7.17.2. Ежемесячно, в срок до 25 (двадцать пятого) числа текущего месяца, Подрядчик обязан:</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разработать и согласовать с Заказчиком </w:t>
      </w:r>
      <w:proofErr w:type="spellStart"/>
      <w:r w:rsidRPr="00374C31">
        <w:rPr>
          <w:rFonts w:ascii="Times New Roman" w:hAnsi="Times New Roman"/>
          <w:sz w:val="24"/>
          <w:szCs w:val="24"/>
        </w:rPr>
        <w:t>месячно</w:t>
      </w:r>
      <w:proofErr w:type="spellEnd"/>
      <w:r w:rsidRPr="00374C31">
        <w:rPr>
          <w:rFonts w:ascii="Times New Roman" w:hAnsi="Times New Roman"/>
          <w:sz w:val="24"/>
          <w:szCs w:val="24"/>
        </w:rPr>
        <w:t>-суточные графики выполнения работ на следующий месяц, составленные по форме Приложения 5 к настоящему Договору;</w:t>
      </w:r>
    </w:p>
    <w:p w:rsidR="00244958" w:rsidRPr="00374C31" w:rsidDel="00E830C6" w:rsidRDefault="00244958" w:rsidP="003E0BFE">
      <w:pPr>
        <w:widowControl w:val="0"/>
        <w:tabs>
          <w:tab w:val="left" w:pos="5103"/>
        </w:tabs>
        <w:spacing w:after="0" w:line="240" w:lineRule="auto"/>
        <w:ind w:firstLine="709"/>
        <w:jc w:val="both"/>
        <w:rPr>
          <w:del w:id="1739" w:author="Залогин Николай Александрович" w:date="2019-06-06T09:13:00Z"/>
          <w:rFonts w:ascii="Times New Roman" w:hAnsi="Times New Roman"/>
          <w:b/>
          <w:i/>
          <w:sz w:val="24"/>
          <w:szCs w:val="24"/>
        </w:rPr>
      </w:pPr>
      <w:del w:id="1740" w:author="Залогин Николай Александрович" w:date="2019-06-06T09:13:00Z">
        <w:r w:rsidRPr="00374C31" w:rsidDel="00E830C6">
          <w:rPr>
            <w:rFonts w:ascii="Times New Roman" w:hAnsi="Times New Roman"/>
            <w:b/>
            <w:i/>
            <w:sz w:val="24"/>
            <w:szCs w:val="24"/>
          </w:rPr>
          <w:delTex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27.12.2013 № 720, допускается не включать данный абзац.</w:delText>
        </w:r>
      </w:del>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представлять Отчет о поставке Материалов и оборудования, составленный по форме Приложения </w:t>
      </w:r>
      <w:r w:rsidR="003B1BEE">
        <w:rPr>
          <w:rFonts w:ascii="Times New Roman" w:hAnsi="Times New Roman"/>
          <w:sz w:val="24"/>
          <w:szCs w:val="24"/>
        </w:rPr>
        <w:t>19</w:t>
      </w:r>
      <w:r w:rsidR="003B1BEE" w:rsidRPr="00374C31">
        <w:rPr>
          <w:rFonts w:ascii="Times New Roman" w:hAnsi="Times New Roman"/>
          <w:sz w:val="24"/>
          <w:szCs w:val="24"/>
        </w:rPr>
        <w:t xml:space="preserve"> </w:t>
      </w:r>
      <w:r w:rsidRPr="00374C31">
        <w:rPr>
          <w:rFonts w:ascii="Times New Roman" w:hAnsi="Times New Roman"/>
          <w:sz w:val="24"/>
          <w:szCs w:val="24"/>
        </w:rPr>
        <w:t>к Договору.</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pacing w:val="-4"/>
          <w:sz w:val="24"/>
          <w:szCs w:val="24"/>
        </w:rPr>
      </w:pPr>
      <w:r w:rsidRPr="00374C31">
        <w:rPr>
          <w:rFonts w:ascii="Times New Roman" w:hAnsi="Times New Roman"/>
          <w:sz w:val="24"/>
          <w:szCs w:val="24"/>
        </w:rPr>
        <w:t xml:space="preserve">- </w:t>
      </w:r>
      <w:r w:rsidRPr="00374C31">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pacing w:val="-4"/>
          <w:sz w:val="24"/>
          <w:szCs w:val="24"/>
        </w:rPr>
      </w:pPr>
      <w:r w:rsidRPr="00374C31">
        <w:rPr>
          <w:rFonts w:ascii="Times New Roman" w:hAnsi="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i/>
          <w:iCs/>
          <w:sz w:val="24"/>
          <w:szCs w:val="24"/>
        </w:rPr>
      </w:pPr>
      <w:r w:rsidRPr="00374C31">
        <w:rPr>
          <w:rFonts w:ascii="Times New Roman" w:hAnsi="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7.17.3. По требованию и в сроки, указанные Заказчиком в требовании предоставлять:</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7.17.3.1. Ежесуточную информацию о ходе выполнения строительно-монтажных и пусконаладочных работ в соответствии с </w:t>
      </w:r>
      <w:proofErr w:type="spellStart"/>
      <w:r w:rsidRPr="00374C31">
        <w:rPr>
          <w:rFonts w:ascii="Times New Roman" w:hAnsi="Times New Roman"/>
          <w:sz w:val="24"/>
          <w:szCs w:val="24"/>
        </w:rPr>
        <w:t>месячно</w:t>
      </w:r>
      <w:proofErr w:type="spellEnd"/>
      <w:r w:rsidRPr="00374C31">
        <w:rPr>
          <w:rFonts w:ascii="Times New Roman" w:hAnsi="Times New Roman"/>
          <w:sz w:val="24"/>
          <w:szCs w:val="24"/>
        </w:rPr>
        <w:t>-суточным графиком, составленным по форме Приложения 5 к Договору, на бумажном носителе и в электронном формате.</w:t>
      </w:r>
    </w:p>
    <w:p w:rsidR="00244958" w:rsidRPr="00374C31" w:rsidDel="00E830C6" w:rsidRDefault="00244958" w:rsidP="003E0BFE">
      <w:pPr>
        <w:widowControl w:val="0"/>
        <w:tabs>
          <w:tab w:val="left" w:pos="5103"/>
        </w:tabs>
        <w:spacing w:after="0" w:line="240" w:lineRule="auto"/>
        <w:ind w:firstLine="709"/>
        <w:jc w:val="both"/>
        <w:rPr>
          <w:del w:id="1741" w:author="Залогин Николай Александрович" w:date="2019-06-06T09:13:00Z"/>
          <w:rFonts w:ascii="Times New Roman" w:hAnsi="Times New Roman"/>
          <w:b/>
          <w:i/>
          <w:sz w:val="24"/>
          <w:szCs w:val="24"/>
        </w:rPr>
      </w:pPr>
      <w:del w:id="1742" w:author="Залогин Николай Александрович" w:date="2019-06-06T09:13:00Z">
        <w:r w:rsidRPr="00374C31" w:rsidDel="00E830C6">
          <w:rPr>
            <w:rFonts w:ascii="Times New Roman" w:hAnsi="Times New Roman"/>
            <w:b/>
            <w:i/>
            <w:sz w:val="24"/>
            <w:szCs w:val="24"/>
          </w:rPr>
          <w:delTex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27.12.2013 № 720, допускается не включать данный абзац.</w:delText>
        </w:r>
      </w:del>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7.17.3.2. Дополнительные данные о ходе работ, в том числе о наличии на Объекте технических и людских ресурсов, материалов и оборудования.</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244958" w:rsidRPr="00374C31" w:rsidRDefault="00244958" w:rsidP="003E0BFE">
      <w:pPr>
        <w:widowControl w:val="0"/>
        <w:tabs>
          <w:tab w:val="left" w:pos="851"/>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7.17.3.4. Документы, подтверждающие использование авансового платежа в соответствии с его целевым назначением, в том числе: </w:t>
      </w:r>
    </w:p>
    <w:p w:rsidR="00244958" w:rsidRPr="00374C31" w:rsidRDefault="00244958" w:rsidP="003E0BFE">
      <w:pPr>
        <w:widowControl w:val="0"/>
        <w:tabs>
          <w:tab w:val="left" w:pos="851"/>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w:t>
      </w:r>
      <w:r w:rsidRPr="00374C31">
        <w:rPr>
          <w:rFonts w:ascii="Times New Roman" w:hAnsi="Times New Roman"/>
          <w:sz w:val="24"/>
          <w:szCs w:val="24"/>
        </w:rPr>
        <w:lastRenderedPageBreak/>
        <w:t>достоверность отчета;</w:t>
      </w:r>
    </w:p>
    <w:p w:rsidR="00244958" w:rsidRPr="00374C31" w:rsidRDefault="00244958" w:rsidP="003E0BFE">
      <w:pPr>
        <w:widowControl w:val="0"/>
        <w:tabs>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244958" w:rsidRPr="00374C31" w:rsidRDefault="00244958" w:rsidP="003E0BFE">
      <w:pPr>
        <w:widowControl w:val="0"/>
        <w:tabs>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244958" w:rsidRPr="00374C31" w:rsidRDefault="00244958" w:rsidP="003E0BFE">
      <w:pPr>
        <w:widowControl w:val="0"/>
        <w:tabs>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платежные поручения на перечисление авансовых платежей на выполнение работ; </w:t>
      </w:r>
    </w:p>
    <w:p w:rsidR="00244958" w:rsidRPr="00374C31" w:rsidRDefault="00244958" w:rsidP="003E0BFE">
      <w:pPr>
        <w:widowControl w:val="0"/>
        <w:tabs>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w:t>
      </w:r>
      <w:r w:rsidRPr="00374C31">
        <w:rPr>
          <w:rFonts w:ascii="Times New Roman" w:hAnsi="Times New Roman"/>
          <w:bCs/>
          <w:sz w:val="24"/>
          <w:szCs w:val="24"/>
        </w:rPr>
        <w:t>справки о стоимости выполненных работ и затрат (по форме КС-3)</w:t>
      </w:r>
      <w:r w:rsidRPr="00374C31">
        <w:rPr>
          <w:rFonts w:ascii="Times New Roman" w:hAnsi="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244958" w:rsidRPr="00374C31" w:rsidRDefault="00244958" w:rsidP="003E0BFE">
      <w:pPr>
        <w:widowControl w:val="0"/>
        <w:tabs>
          <w:tab w:val="left" w:pos="851"/>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Схему договорных отношений, составленную по форме Приложения 9 к Договору.</w:t>
      </w:r>
    </w:p>
    <w:p w:rsidR="00244958" w:rsidRPr="00374C31" w:rsidRDefault="00244958" w:rsidP="003E0BFE">
      <w:pPr>
        <w:widowControl w:val="0"/>
        <w:tabs>
          <w:tab w:val="left" w:pos="851"/>
          <w:tab w:val="left" w:pos="1134"/>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7.17.3.5. Надлежащим образом заверенную копию журнала КС6-а.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7.17.4. При наступлении событий, предоставлять информацию в указанные ниже сроки:</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7.17.4.1. Сведения об отклонениях от закрепленных в «Положении о закупах товаров, работ, услуг для нужд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244958" w:rsidRPr="00374C31"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7.17.4.2.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244958" w:rsidRPr="00374C31"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7.17.4.3. Надлежащим образом заверенную копию </w:t>
      </w:r>
      <w:proofErr w:type="gramStart"/>
      <w:r w:rsidRPr="00374C31">
        <w:rPr>
          <w:rFonts w:ascii="Times New Roman" w:hAnsi="Times New Roman"/>
          <w:sz w:val="24"/>
          <w:szCs w:val="24"/>
        </w:rPr>
        <w:t>журнала</w:t>
      </w:r>
      <w:proofErr w:type="gramEnd"/>
      <w:r w:rsidRPr="00374C31">
        <w:rPr>
          <w:rFonts w:ascii="Times New Roman" w:hAnsi="Times New Roman"/>
          <w:sz w:val="24"/>
          <w:szCs w:val="24"/>
        </w:rPr>
        <w:t xml:space="preserve">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зафиксированное выполнение «скрытых» этапов работ;</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выявленные и зафиксированные дефекты;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зафиксированное качество выполнения работ;</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7.19. Незамедлительно известить Заказчика и до получения от него указаний приостановить работы при обнаружении: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непригодности или недоброкачественности предоставленных заказчиком материала, оборудования, технической документации;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244958" w:rsidRPr="00374C31" w:rsidRDefault="00244958" w:rsidP="003E0BFE">
      <w:pPr>
        <w:widowControl w:val="0"/>
        <w:shd w:val="clear" w:color="auto" w:fill="FFFFFF"/>
        <w:tabs>
          <w:tab w:val="left" w:pos="119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Порядка ведения исполнительной и формирования приёмо-сдаточной документации на объектах электросетевого комплекса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 –ИА-10.1-6-9-07-2015.</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i/>
          <w:sz w:val="24"/>
          <w:szCs w:val="24"/>
        </w:rPr>
      </w:pPr>
      <w:r w:rsidRPr="00374C31">
        <w:rPr>
          <w:rFonts w:ascii="Times New Roman" w:hAnsi="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требованиями Порядка приемки в эксплуатацию законченных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xml:space="preserve">» ПЯ-ИА-23.2-9-02-2015.  </w:t>
      </w:r>
    </w:p>
    <w:p w:rsidR="00244958" w:rsidRPr="00372BB4" w:rsidDel="00372BB4" w:rsidRDefault="00244958">
      <w:pPr>
        <w:pStyle w:val="26"/>
        <w:widowControl w:val="0"/>
        <w:tabs>
          <w:tab w:val="left" w:pos="993"/>
          <w:tab w:val="left" w:pos="5103"/>
        </w:tabs>
        <w:spacing w:after="0" w:line="240" w:lineRule="auto"/>
        <w:ind w:left="0" w:firstLine="709"/>
        <w:jc w:val="both"/>
        <w:rPr>
          <w:del w:id="1743" w:author="Теремова Алена Павловна" w:date="2019-06-10T16:07:00Z"/>
          <w:color w:val="00000A"/>
          <w:rPrChange w:id="1744" w:author="Теремова Алена Павловна" w:date="2019-06-10T16:10:00Z">
            <w:rPr>
              <w:del w:id="1745" w:author="Теремова Алена Павловна" w:date="2019-06-10T16:07:00Z"/>
              <w:rFonts w:ascii="Times New Roman" w:hAnsi="Times New Roman"/>
              <w:sz w:val="24"/>
              <w:szCs w:val="24"/>
            </w:rPr>
          </w:rPrChange>
        </w:rPr>
        <w:pPrChange w:id="1746" w:author="Теремова Алена Павловна" w:date="2019-06-10T16:10:00Z">
          <w:pPr>
            <w:widowControl w:val="0"/>
            <w:tabs>
              <w:tab w:val="left" w:pos="851"/>
              <w:tab w:val="left" w:pos="1134"/>
              <w:tab w:val="left" w:pos="5103"/>
            </w:tabs>
            <w:spacing w:after="0" w:line="240" w:lineRule="auto"/>
            <w:ind w:firstLine="709"/>
            <w:jc w:val="both"/>
          </w:pPr>
        </w:pPrChange>
      </w:pPr>
      <w:r w:rsidRPr="00374C31">
        <w:t>7.24</w:t>
      </w:r>
      <w:r w:rsidRPr="00374C31">
        <w:rPr>
          <w:i/>
          <w:iCs/>
        </w:rPr>
        <w:t xml:space="preserve">. </w:t>
      </w:r>
      <w:del w:id="1747" w:author="Теремова Алена Павловна" w:date="2019-06-10T16:07:00Z">
        <w:r w:rsidRPr="00374C31" w:rsidDel="00372BB4">
          <w:delTex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delText>
        </w:r>
      </w:del>
      <w:ins w:id="1748" w:author="Теремова Алена Павловна" w:date="2019-06-10T16:08:00Z">
        <w:del w:id="1749" w:author="Залогин Николай Александрович" w:date="2019-06-11T07:58:00Z">
          <w:r w:rsidR="00372BB4" w:rsidDel="00EF52FA">
            <w:delText xml:space="preserve"> </w:delText>
          </w:r>
        </w:del>
        <w:r w:rsidR="00372BB4" w:rsidRPr="00BA2E8D">
          <w:rPr>
            <w:rFonts w:cs="Times New Roman"/>
            <w:color w:val="00000A"/>
          </w:rPr>
          <w:t>Использовать авансовый платеж путем целевого расходования сумм авансовых платежей на выполнение Работ. Под целевым расходованием сумм авансовых платежей в настоящем Договоре понимается оплата Подрядчиком работ (услуг) Субподрядчиков, оплата поставщикам товарно-материальных ценностей, оборудования, оплата налогов и страховых взносов, оплата труда работников, оплата расходов на страхование, оплата расходов на получение разрешений и проведение экспертиз. Все расходы должны быть непосредственно связаны с исполнением настоящего Договора. Нецелевое использование авансовых платежей Подрядчиком запрещено</w:t>
        </w:r>
        <w:r w:rsidR="00372BB4">
          <w:rPr>
            <w:rFonts w:cs="Times New Roman"/>
            <w:color w:val="00000A"/>
          </w:rPr>
          <w:t>.</w:t>
        </w:r>
      </w:ins>
      <w:ins w:id="1750" w:author="Залогин Николай Александрович" w:date="2019-06-11T07:58:00Z">
        <w:r w:rsidR="00EF52FA">
          <w:rPr>
            <w:rFonts w:cs="Times New Roman"/>
            <w:color w:val="00000A"/>
          </w:rPr>
          <w:t xml:space="preserve"> </w:t>
        </w:r>
      </w:ins>
    </w:p>
    <w:p w:rsidR="00372BB4" w:rsidDel="00EF52FA" w:rsidRDefault="00244958">
      <w:pPr>
        <w:pStyle w:val="ConsPlusNormal"/>
        <w:tabs>
          <w:tab w:val="left" w:pos="5103"/>
        </w:tabs>
        <w:ind w:firstLine="567"/>
        <w:jc w:val="both"/>
        <w:rPr>
          <w:del w:id="1751" w:author="Теремова Алена Павловна" w:date="2019-06-10T16:10:00Z"/>
          <w:rFonts w:cs="Times New Roman"/>
          <w:color w:val="00000A"/>
        </w:rPr>
        <w:pPrChange w:id="1752" w:author="Теремова Алена Павловна" w:date="2019-06-10T16:10:00Z">
          <w:pPr>
            <w:pStyle w:val="ConsPlusNormal"/>
            <w:tabs>
              <w:tab w:val="left" w:pos="5103"/>
            </w:tabs>
            <w:ind w:firstLine="709"/>
            <w:jc w:val="both"/>
          </w:pPr>
        </w:pPrChange>
      </w:pPr>
      <w:r w:rsidRPr="00374C31">
        <w:rPr>
          <w:rFonts w:cs="Times New Roman"/>
          <w:color w:val="00000A"/>
        </w:rPr>
        <w:t>Осуществить возврат Заказчику авансовых</w:t>
      </w:r>
      <w:r w:rsidRPr="00374C31">
        <w:rPr>
          <w:rFonts w:cs="Times New Roman"/>
          <w:b/>
          <w:color w:val="00000A"/>
        </w:rPr>
        <w:t xml:space="preserve"> </w:t>
      </w:r>
      <w:r w:rsidRPr="00374C31">
        <w:rPr>
          <w:rFonts w:cs="Times New Roman"/>
          <w:color w:val="00000A"/>
        </w:rPr>
        <w:t>платежей в течение 10 (десяти) рабочих дней после получения соответствующего письменного уведомления Заказчика.</w:t>
      </w:r>
    </w:p>
    <w:p w:rsidR="00EF52FA" w:rsidRPr="00372BB4" w:rsidRDefault="00EF52FA">
      <w:pPr>
        <w:pStyle w:val="26"/>
        <w:widowControl w:val="0"/>
        <w:tabs>
          <w:tab w:val="left" w:pos="993"/>
          <w:tab w:val="left" w:pos="5103"/>
        </w:tabs>
        <w:spacing w:after="0" w:line="240" w:lineRule="auto"/>
        <w:ind w:left="0" w:firstLine="567"/>
        <w:jc w:val="both"/>
        <w:rPr>
          <w:ins w:id="1753" w:author="Залогин Николай Александрович" w:date="2019-06-11T07:58:00Z"/>
          <w:rFonts w:cs="Times New Roman"/>
          <w:color w:val="00000A"/>
          <w:rPrChange w:id="1754" w:author="Теремова Алена Павловна" w:date="2019-06-10T16:10:00Z">
            <w:rPr>
              <w:ins w:id="1755" w:author="Залогин Николай Александрович" w:date="2019-06-11T07:58:00Z"/>
              <w:rFonts w:cs="Times New Roman"/>
              <w:i/>
              <w:iCs/>
              <w:color w:val="00000A"/>
            </w:rPr>
          </w:rPrChange>
        </w:rPr>
        <w:pPrChange w:id="1756" w:author="Теремова Алена Павловна" w:date="2019-06-10T16:10:00Z">
          <w:pPr>
            <w:pStyle w:val="26"/>
            <w:widowControl w:val="0"/>
            <w:tabs>
              <w:tab w:val="left" w:pos="993"/>
              <w:tab w:val="left" w:pos="5103"/>
            </w:tabs>
            <w:spacing w:after="0" w:line="240" w:lineRule="auto"/>
            <w:ind w:left="0" w:firstLine="709"/>
            <w:jc w:val="both"/>
          </w:pPr>
        </w:pPrChange>
      </w:pPr>
    </w:p>
    <w:p w:rsidR="00244958" w:rsidRPr="00374C31" w:rsidRDefault="00244958">
      <w:pPr>
        <w:pStyle w:val="ConsPlusNormal"/>
        <w:tabs>
          <w:tab w:val="left" w:pos="5103"/>
        </w:tabs>
        <w:ind w:firstLine="567"/>
        <w:jc w:val="both"/>
        <w:rPr>
          <w:rFonts w:ascii="Times New Roman" w:eastAsia="Times New Roman" w:hAnsi="Times New Roman" w:cs="Times New Roman"/>
          <w:color w:val="00000A"/>
          <w:sz w:val="24"/>
          <w:szCs w:val="24"/>
        </w:rPr>
        <w:pPrChange w:id="1757" w:author="Теремова Алена Павловна" w:date="2019-06-10T16:10:00Z">
          <w:pPr>
            <w:pStyle w:val="ConsPlusNormal"/>
            <w:tabs>
              <w:tab w:val="left" w:pos="5103"/>
            </w:tabs>
            <w:ind w:firstLine="709"/>
            <w:jc w:val="both"/>
          </w:pPr>
        </w:pPrChange>
      </w:pPr>
      <w:r w:rsidRPr="00374C31">
        <w:rPr>
          <w:rFonts w:ascii="Times New Roman" w:hAnsi="Times New Roman" w:cs="Times New Roman"/>
          <w:color w:val="00000A"/>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244958" w:rsidRPr="00374C31" w:rsidRDefault="00244958" w:rsidP="00EF52FA">
      <w:pPr>
        <w:widowControl w:val="0"/>
        <w:tabs>
          <w:tab w:val="left" w:pos="1134"/>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44958" w:rsidRPr="00374C31" w:rsidRDefault="00244958" w:rsidP="00EF52FA">
      <w:pPr>
        <w:widowControl w:val="0"/>
        <w:tabs>
          <w:tab w:val="left" w:pos="1134"/>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244958" w:rsidRPr="00374C31" w:rsidRDefault="00244958" w:rsidP="00EF52FA">
      <w:pPr>
        <w:widowControl w:val="0"/>
        <w:shd w:val="clear" w:color="auto" w:fill="FFFFFF"/>
        <w:tabs>
          <w:tab w:val="left" w:pos="1378"/>
          <w:tab w:val="left" w:pos="1440"/>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lastRenderedPageBreak/>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244958" w:rsidRPr="00374C31" w:rsidRDefault="00244958" w:rsidP="003E0BFE">
      <w:pPr>
        <w:tabs>
          <w:tab w:val="left" w:pos="5103"/>
        </w:tabs>
        <w:spacing w:after="0" w:line="240" w:lineRule="auto"/>
        <w:ind w:firstLine="709"/>
        <w:jc w:val="both"/>
        <w:outlineLvl w:val="1"/>
        <w:rPr>
          <w:rFonts w:ascii="Times New Roman" w:hAnsi="Times New Roman"/>
          <w:sz w:val="24"/>
          <w:szCs w:val="24"/>
        </w:rPr>
      </w:pPr>
      <w:r w:rsidRPr="00374C31">
        <w:rPr>
          <w:rFonts w:ascii="Times New Roman" w:hAnsi="Times New Roman"/>
          <w:sz w:val="24"/>
          <w:szCs w:val="24"/>
        </w:rPr>
        <w:t>Ответственность за сохранность оформленной исполнительной документации до передачи ее Заказчику несет Подрядчик.</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z w:val="24"/>
          <w:szCs w:val="24"/>
        </w:rPr>
        <w:t xml:space="preserve">7.29. </w:t>
      </w:r>
      <w:r w:rsidRPr="00374C31">
        <w:rPr>
          <w:rFonts w:ascii="Times New Roman" w:hAnsi="Times New Roman"/>
          <w:spacing w:val="-2"/>
          <w:sz w:val="24"/>
          <w:szCs w:val="24"/>
        </w:rPr>
        <w:t>Письменно согласовывать с Заказчиком публичную информацию с упоминанием</w:t>
      </w:r>
      <w:r w:rsidRPr="00374C31">
        <w:rPr>
          <w:rFonts w:ascii="Times New Roman" w:hAnsi="Times New Roman"/>
          <w:sz w:val="24"/>
          <w:szCs w:val="24"/>
        </w:rPr>
        <w:t xml:space="preserve"> Заказчика, </w:t>
      </w:r>
      <w:r w:rsidRPr="00374C31">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z w:val="24"/>
          <w:szCs w:val="24"/>
        </w:rPr>
        <w:t>7.30.</w:t>
      </w:r>
      <w:r w:rsidRPr="00374C31">
        <w:rPr>
          <w:rFonts w:ascii="Times New Roman" w:hAnsi="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i/>
          <w:spacing w:val="2"/>
          <w:sz w:val="24"/>
          <w:szCs w:val="24"/>
        </w:rPr>
      </w:pPr>
      <w:r w:rsidRPr="00374C31">
        <w:rPr>
          <w:rFonts w:ascii="Times New Roman" w:hAnsi="Times New Roman"/>
          <w:spacing w:val="2"/>
          <w:sz w:val="24"/>
          <w:szCs w:val="24"/>
        </w:rPr>
        <w:t xml:space="preserve">- </w:t>
      </w:r>
      <w:del w:id="1758" w:author="Залогин Николай Александрович" w:date="2019-06-06T09:14:00Z">
        <w:r w:rsidR="00374C31" w:rsidRPr="00E830C6" w:rsidDel="00E830C6">
          <w:rPr>
            <w:rFonts w:ascii="Times New Roman" w:hAnsi="Times New Roman"/>
            <w:sz w:val="24"/>
            <w:szCs w:val="24"/>
            <w:rPrChange w:id="1759" w:author="Залогин Николай Александрович" w:date="2019-06-06T09:14:00Z">
              <w:rPr>
                <w:rFonts w:ascii="Times New Roman" w:hAnsi="Times New Roman"/>
                <w:i/>
                <w:sz w:val="24"/>
                <w:szCs w:val="24"/>
              </w:rPr>
            </w:rPrChange>
          </w:rPr>
          <w:delText xml:space="preserve">(включается при необходимости) </w:delText>
        </w:r>
      </w:del>
      <w:r w:rsidRPr="00E830C6">
        <w:rPr>
          <w:rFonts w:ascii="Times New Roman" w:hAnsi="Times New Roman"/>
          <w:spacing w:val="2"/>
          <w:sz w:val="24"/>
          <w:szCs w:val="24"/>
          <w:rPrChange w:id="1760" w:author="Залогин Николай Александрович" w:date="2019-06-06T09:14:00Z">
            <w:rPr>
              <w:rFonts w:ascii="Times New Roman" w:hAnsi="Times New Roman"/>
              <w:i/>
              <w:spacing w:val="2"/>
              <w:sz w:val="24"/>
              <w:szCs w:val="24"/>
            </w:rPr>
          </w:rPrChange>
        </w:rPr>
        <w:t>поставляемое оборудование и материалы должны соответствовать техническим требованиям ПАО «</w:t>
      </w:r>
      <w:proofErr w:type="spellStart"/>
      <w:r w:rsidRPr="00E830C6">
        <w:rPr>
          <w:rFonts w:ascii="Times New Roman" w:hAnsi="Times New Roman"/>
          <w:spacing w:val="2"/>
          <w:sz w:val="24"/>
          <w:szCs w:val="24"/>
          <w:rPrChange w:id="1761" w:author="Залогин Николай Александрович" w:date="2019-06-06T09:14:00Z">
            <w:rPr>
              <w:rFonts w:ascii="Times New Roman" w:hAnsi="Times New Roman"/>
              <w:i/>
              <w:spacing w:val="2"/>
              <w:sz w:val="24"/>
              <w:szCs w:val="24"/>
            </w:rPr>
          </w:rPrChange>
        </w:rPr>
        <w:t>Россети</w:t>
      </w:r>
      <w:proofErr w:type="spellEnd"/>
      <w:r w:rsidRPr="00E830C6">
        <w:rPr>
          <w:rFonts w:ascii="Times New Roman" w:hAnsi="Times New Roman"/>
          <w:spacing w:val="2"/>
          <w:sz w:val="24"/>
          <w:szCs w:val="24"/>
          <w:rPrChange w:id="1762" w:author="Залогин Николай Александрович" w:date="2019-06-06T09:14:00Z">
            <w:rPr>
              <w:rFonts w:ascii="Times New Roman" w:hAnsi="Times New Roman"/>
              <w:i/>
              <w:spacing w:val="2"/>
              <w:sz w:val="24"/>
              <w:szCs w:val="24"/>
            </w:rPr>
          </w:rPrChange>
        </w:rPr>
        <w:t>». В качестве документов, подтверждающих соответствие требованиям ПАО «</w:t>
      </w:r>
      <w:proofErr w:type="spellStart"/>
      <w:r w:rsidRPr="00E830C6">
        <w:rPr>
          <w:rFonts w:ascii="Times New Roman" w:hAnsi="Times New Roman"/>
          <w:spacing w:val="2"/>
          <w:sz w:val="24"/>
          <w:szCs w:val="24"/>
          <w:rPrChange w:id="1763" w:author="Залогин Николай Александрович" w:date="2019-06-06T09:14:00Z">
            <w:rPr>
              <w:rFonts w:ascii="Times New Roman" w:hAnsi="Times New Roman"/>
              <w:i/>
              <w:spacing w:val="2"/>
              <w:sz w:val="24"/>
              <w:szCs w:val="24"/>
            </w:rPr>
          </w:rPrChange>
        </w:rPr>
        <w:t>Россети</w:t>
      </w:r>
      <w:proofErr w:type="spellEnd"/>
      <w:r w:rsidRPr="00E830C6">
        <w:rPr>
          <w:rFonts w:ascii="Times New Roman" w:hAnsi="Times New Roman"/>
          <w:spacing w:val="2"/>
          <w:sz w:val="24"/>
          <w:szCs w:val="24"/>
          <w:rPrChange w:id="1764" w:author="Залогин Николай Александрович" w:date="2019-06-06T09:14:00Z">
            <w:rPr>
              <w:rFonts w:ascii="Times New Roman" w:hAnsi="Times New Roman"/>
              <w:i/>
              <w:spacing w:val="2"/>
              <w:sz w:val="24"/>
              <w:szCs w:val="24"/>
            </w:rPr>
          </w:rPrChange>
        </w:rPr>
        <w:t>», могут рассматриваться либо заключение аттестационной комиссии, выданное в соответствии с Методикой и Порядком проведения аттестации в ПАО «</w:t>
      </w:r>
      <w:proofErr w:type="spellStart"/>
      <w:r w:rsidRPr="00E830C6">
        <w:rPr>
          <w:rFonts w:ascii="Times New Roman" w:hAnsi="Times New Roman"/>
          <w:spacing w:val="2"/>
          <w:sz w:val="24"/>
          <w:szCs w:val="24"/>
          <w:rPrChange w:id="1765" w:author="Залогин Николай Александрович" w:date="2019-06-06T09:14:00Z">
            <w:rPr>
              <w:rFonts w:ascii="Times New Roman" w:hAnsi="Times New Roman"/>
              <w:i/>
              <w:spacing w:val="2"/>
              <w:sz w:val="24"/>
              <w:szCs w:val="24"/>
            </w:rPr>
          </w:rPrChange>
        </w:rPr>
        <w:t>Россети</w:t>
      </w:r>
      <w:proofErr w:type="spellEnd"/>
      <w:r w:rsidRPr="00E830C6">
        <w:rPr>
          <w:rFonts w:ascii="Times New Roman" w:hAnsi="Times New Roman"/>
          <w:spacing w:val="2"/>
          <w:sz w:val="24"/>
          <w:szCs w:val="24"/>
          <w:rPrChange w:id="1766" w:author="Залогин Николай Александрович" w:date="2019-06-06T09:14:00Z">
            <w:rPr>
              <w:rFonts w:ascii="Times New Roman" w:hAnsi="Times New Roman"/>
              <w:i/>
              <w:spacing w:val="2"/>
              <w:sz w:val="24"/>
              <w:szCs w:val="24"/>
            </w:rPr>
          </w:rPrChange>
        </w:rPr>
        <w:t>» (утверждены решением Правления ПАО «</w:t>
      </w:r>
      <w:proofErr w:type="spellStart"/>
      <w:r w:rsidRPr="00E830C6">
        <w:rPr>
          <w:rFonts w:ascii="Times New Roman" w:hAnsi="Times New Roman"/>
          <w:spacing w:val="2"/>
          <w:sz w:val="24"/>
          <w:szCs w:val="24"/>
          <w:rPrChange w:id="1767" w:author="Залогин Николай Александрович" w:date="2019-06-06T09:14:00Z">
            <w:rPr>
              <w:rFonts w:ascii="Times New Roman" w:hAnsi="Times New Roman"/>
              <w:i/>
              <w:spacing w:val="2"/>
              <w:sz w:val="24"/>
              <w:szCs w:val="24"/>
            </w:rPr>
          </w:rPrChange>
        </w:rPr>
        <w:t>Россети</w:t>
      </w:r>
      <w:proofErr w:type="spellEnd"/>
      <w:r w:rsidRPr="00E830C6">
        <w:rPr>
          <w:rFonts w:ascii="Times New Roman" w:hAnsi="Times New Roman"/>
          <w:spacing w:val="2"/>
          <w:sz w:val="24"/>
          <w:szCs w:val="24"/>
          <w:rPrChange w:id="1768" w:author="Залогин Николай Александрович" w:date="2019-06-06T09:14:00Z">
            <w:rPr>
              <w:rFonts w:ascii="Times New Roman" w:hAnsi="Times New Roman"/>
              <w:i/>
              <w:spacing w:val="2"/>
              <w:sz w:val="24"/>
              <w:szCs w:val="24"/>
            </w:rPr>
          </w:rPrChange>
        </w:rPr>
        <w:t>» от 31.03.2014 №225пр),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w:t>
      </w:r>
      <w:proofErr w:type="spellStart"/>
      <w:r w:rsidRPr="00E830C6">
        <w:rPr>
          <w:rFonts w:ascii="Times New Roman" w:hAnsi="Times New Roman"/>
          <w:spacing w:val="2"/>
          <w:sz w:val="24"/>
          <w:szCs w:val="24"/>
          <w:rPrChange w:id="1769" w:author="Залогин Николай Александрович" w:date="2019-06-06T09:14:00Z">
            <w:rPr>
              <w:rFonts w:ascii="Times New Roman" w:hAnsi="Times New Roman"/>
              <w:i/>
              <w:spacing w:val="2"/>
              <w:sz w:val="24"/>
              <w:szCs w:val="24"/>
            </w:rPr>
          </w:rPrChange>
        </w:rPr>
        <w:t>Россети</w:t>
      </w:r>
      <w:proofErr w:type="spellEnd"/>
      <w:r w:rsidRPr="00E830C6">
        <w:rPr>
          <w:rFonts w:ascii="Times New Roman" w:hAnsi="Times New Roman"/>
          <w:spacing w:val="2"/>
          <w:sz w:val="24"/>
          <w:szCs w:val="24"/>
          <w:rPrChange w:id="1770" w:author="Залогин Николай Александрович" w:date="2019-06-06T09:14:00Z">
            <w:rPr>
              <w:rFonts w:ascii="Times New Roman" w:hAnsi="Times New Roman"/>
              <w:i/>
              <w:spacing w:val="2"/>
              <w:sz w:val="24"/>
              <w:szCs w:val="24"/>
            </w:rPr>
          </w:rPrChange>
        </w:rPr>
        <w:t>»;</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rsidR="00244958" w:rsidRPr="00374C31" w:rsidDel="00E830C6" w:rsidRDefault="00244958" w:rsidP="003E0BFE">
      <w:pPr>
        <w:widowControl w:val="0"/>
        <w:shd w:val="clear" w:color="auto" w:fill="FFFFFF"/>
        <w:tabs>
          <w:tab w:val="left" w:pos="5103"/>
        </w:tabs>
        <w:spacing w:after="0" w:line="240" w:lineRule="auto"/>
        <w:ind w:firstLine="709"/>
        <w:jc w:val="both"/>
        <w:rPr>
          <w:del w:id="1771" w:author="Залогин Николай Александрович" w:date="2019-06-06T09:15:00Z"/>
          <w:rFonts w:ascii="Times New Roman" w:hAnsi="Times New Roman"/>
          <w:i/>
          <w:iCs/>
          <w:spacing w:val="2"/>
          <w:sz w:val="24"/>
          <w:szCs w:val="24"/>
        </w:rPr>
      </w:pPr>
      <w:del w:id="1772" w:author="Залогин Николай Александрович" w:date="2019-06-06T09:15:00Z">
        <w:r w:rsidRPr="00374C31" w:rsidDel="00E830C6">
          <w:rPr>
            <w:rFonts w:ascii="Times New Roman" w:hAnsi="Times New Roman"/>
            <w:i/>
            <w:spacing w:val="2"/>
            <w:sz w:val="24"/>
            <w:szCs w:val="24"/>
          </w:rPr>
          <w:delTex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delText>
        </w:r>
        <w:r w:rsidRPr="00374C31" w:rsidDel="00E830C6">
          <w:rPr>
            <w:rFonts w:ascii="Times New Roman" w:hAnsi="Times New Roman"/>
            <w:i/>
            <w:iCs/>
            <w:spacing w:val="2"/>
            <w:sz w:val="24"/>
            <w:szCs w:val="24"/>
          </w:rPr>
          <w:delText>.</w:delText>
        </w:r>
      </w:del>
    </w:p>
    <w:p w:rsidR="00244958" w:rsidRPr="00374C31" w:rsidDel="00E830C6" w:rsidRDefault="00244958" w:rsidP="003E0BFE">
      <w:pPr>
        <w:widowControl w:val="0"/>
        <w:shd w:val="clear" w:color="auto" w:fill="FFFFFF"/>
        <w:tabs>
          <w:tab w:val="left" w:pos="5103"/>
        </w:tabs>
        <w:spacing w:after="0" w:line="240" w:lineRule="auto"/>
        <w:ind w:firstLine="709"/>
        <w:jc w:val="both"/>
        <w:rPr>
          <w:del w:id="1773" w:author="Залогин Николай Александрович" w:date="2019-06-06T09:15:00Z"/>
          <w:rFonts w:ascii="Times New Roman" w:hAnsi="Times New Roman"/>
          <w:b/>
          <w:i/>
          <w:iCs/>
          <w:spacing w:val="2"/>
          <w:sz w:val="24"/>
          <w:szCs w:val="24"/>
        </w:rPr>
      </w:pPr>
      <w:del w:id="1774" w:author="Залогин Николай Александрович" w:date="2019-06-06T09:15:00Z">
        <w:r w:rsidRPr="00374C31" w:rsidDel="00E830C6">
          <w:rPr>
            <w:rFonts w:ascii="Times New Roman" w:hAnsi="Times New Roman"/>
            <w:b/>
            <w:i/>
            <w:iCs/>
            <w:spacing w:val="2"/>
            <w:sz w:val="24"/>
            <w:szCs w:val="24"/>
          </w:rPr>
          <w:delTex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delText>
        </w:r>
      </w:del>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7.31. Принять на хранение от Заказчика оборудование, указанное в складской квитанции, оформленной в установленном порядке по форме приложения № </w:t>
      </w:r>
      <w:r w:rsidR="003B1BEE" w:rsidRPr="00374C31">
        <w:rPr>
          <w:rFonts w:ascii="Times New Roman" w:hAnsi="Times New Roman"/>
          <w:sz w:val="24"/>
          <w:szCs w:val="24"/>
        </w:rPr>
        <w:t>2</w:t>
      </w:r>
      <w:del w:id="1775" w:author="Залогин Николай Александрович" w:date="2019-06-10T16:38:00Z">
        <w:r w:rsidR="003B1BEE" w:rsidDel="009B7658">
          <w:rPr>
            <w:rFonts w:ascii="Times New Roman" w:hAnsi="Times New Roman"/>
            <w:sz w:val="24"/>
            <w:szCs w:val="24"/>
          </w:rPr>
          <w:delText>5</w:delText>
        </w:r>
      </w:del>
      <w:ins w:id="1776" w:author="Залогин Николай Александрович" w:date="2019-06-10T16:38:00Z">
        <w:r w:rsidR="009B7658">
          <w:rPr>
            <w:rFonts w:ascii="Times New Roman" w:hAnsi="Times New Roman"/>
            <w:sz w:val="24"/>
            <w:szCs w:val="24"/>
          </w:rPr>
          <w:t>3</w:t>
        </w:r>
      </w:ins>
      <w:r w:rsidRPr="00374C31">
        <w:rPr>
          <w:rFonts w:ascii="Times New Roman" w:hAnsi="Times New Roman"/>
          <w:sz w:val="24"/>
          <w:szCs w:val="24"/>
        </w:rPr>
        <w:t>.1 настоящего Договора.</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7.32. Хранить переданное Заказчиком оборудование лично, до момента его востребования Заказчиком. Возврат оборудования Заказчику осуществлять складской квитанцией по форме приложения № </w:t>
      </w:r>
      <w:r w:rsidR="003B1BEE" w:rsidRPr="00374C31">
        <w:rPr>
          <w:rFonts w:ascii="Times New Roman" w:hAnsi="Times New Roman"/>
          <w:sz w:val="24"/>
          <w:szCs w:val="24"/>
        </w:rPr>
        <w:t>2</w:t>
      </w:r>
      <w:del w:id="1777" w:author="Залогин Николай Александрович" w:date="2019-06-10T16:38:00Z">
        <w:r w:rsidR="003B1BEE" w:rsidDel="009B7658">
          <w:rPr>
            <w:rFonts w:ascii="Times New Roman" w:hAnsi="Times New Roman"/>
            <w:sz w:val="24"/>
            <w:szCs w:val="24"/>
          </w:rPr>
          <w:delText>5</w:delText>
        </w:r>
      </w:del>
      <w:ins w:id="1778" w:author="Залогин Николай Александрович" w:date="2019-06-10T16:38:00Z">
        <w:r w:rsidR="009B7658">
          <w:rPr>
            <w:rFonts w:ascii="Times New Roman" w:hAnsi="Times New Roman"/>
            <w:sz w:val="24"/>
            <w:szCs w:val="24"/>
          </w:rPr>
          <w:t>3</w:t>
        </w:r>
      </w:ins>
      <w:r w:rsidRPr="00374C31">
        <w:rPr>
          <w:rFonts w:ascii="Times New Roman" w:hAnsi="Times New Roman"/>
          <w:sz w:val="24"/>
          <w:szCs w:val="24"/>
        </w:rPr>
        <w:t>.2 к настоящему Договору.</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7.33.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7.34. Без </w:t>
      </w:r>
      <w:hyperlink r:id="rId10">
        <w:r w:rsidRPr="00374C31">
          <w:rPr>
            <w:rStyle w:val="ListLabel719"/>
          </w:rPr>
          <w:t>согласия</w:t>
        </w:r>
      </w:hyperlink>
      <w:r w:rsidRPr="00374C31">
        <w:rPr>
          <w:rFonts w:ascii="Times New Roman" w:hAnsi="Times New Roman"/>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7.35.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244958" w:rsidRPr="00374C31" w:rsidRDefault="00244958" w:rsidP="003E0BFE">
      <w:pPr>
        <w:tabs>
          <w:tab w:val="left" w:pos="5103"/>
        </w:tabs>
        <w:spacing w:after="0" w:line="240" w:lineRule="auto"/>
        <w:ind w:firstLine="540"/>
        <w:jc w:val="both"/>
        <w:rPr>
          <w:rFonts w:ascii="Times New Roman" w:hAnsi="Times New Roman"/>
          <w:sz w:val="24"/>
          <w:szCs w:val="24"/>
        </w:rPr>
      </w:pPr>
      <w:r w:rsidRPr="00374C31">
        <w:rPr>
          <w:rFonts w:ascii="Times New Roman" w:hAnsi="Times New Roman"/>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244958" w:rsidRPr="00374C31" w:rsidRDefault="00244958" w:rsidP="003E0BFE">
      <w:pPr>
        <w:tabs>
          <w:tab w:val="left" w:pos="5103"/>
        </w:tabs>
        <w:spacing w:after="0" w:line="240" w:lineRule="auto"/>
        <w:ind w:firstLine="567"/>
        <w:jc w:val="both"/>
        <w:rPr>
          <w:rFonts w:ascii="Times New Roman" w:hAnsi="Times New Roman"/>
          <w:i/>
          <w:sz w:val="24"/>
          <w:szCs w:val="24"/>
        </w:rPr>
      </w:pPr>
      <w:r w:rsidRPr="00374C31">
        <w:rPr>
          <w:rFonts w:ascii="Times New Roman" w:hAnsi="Times New Roman"/>
          <w:sz w:val="24"/>
          <w:szCs w:val="24"/>
        </w:rPr>
        <w:t xml:space="preserve">7.36. Подрядчик несет полную материальную ответственность за сохранность оборудования в течение срока хранения до оформления складской квитанции на возврат из ответственного хранения по форме приложения № </w:t>
      </w:r>
      <w:r w:rsidR="003B1BEE" w:rsidRPr="00374C31">
        <w:rPr>
          <w:rFonts w:ascii="Times New Roman" w:hAnsi="Times New Roman"/>
          <w:sz w:val="24"/>
          <w:szCs w:val="24"/>
        </w:rPr>
        <w:t>2</w:t>
      </w:r>
      <w:del w:id="1779" w:author="Залогин Николай Александрович" w:date="2019-06-10T16:38:00Z">
        <w:r w:rsidR="003B1BEE" w:rsidDel="009B7658">
          <w:rPr>
            <w:rFonts w:ascii="Times New Roman" w:hAnsi="Times New Roman"/>
            <w:sz w:val="24"/>
            <w:szCs w:val="24"/>
          </w:rPr>
          <w:delText>5</w:delText>
        </w:r>
      </w:del>
      <w:ins w:id="1780" w:author="Залогин Николай Александрович" w:date="2019-06-10T16:38:00Z">
        <w:r w:rsidR="009B7658">
          <w:rPr>
            <w:rFonts w:ascii="Times New Roman" w:hAnsi="Times New Roman"/>
            <w:sz w:val="24"/>
            <w:szCs w:val="24"/>
          </w:rPr>
          <w:t>3</w:t>
        </w:r>
      </w:ins>
      <w:r w:rsidRPr="00374C31">
        <w:rPr>
          <w:rFonts w:ascii="Times New Roman" w:hAnsi="Times New Roman"/>
          <w:sz w:val="24"/>
          <w:szCs w:val="24"/>
        </w:rPr>
        <w:t xml:space="preserve">.2 к настоящему Договору (до передачи оборудования в монтаж по форме № ОС-15). </w:t>
      </w:r>
      <w:del w:id="1781" w:author="Залогин Николай Александрович" w:date="2019-06-06T09:15:00Z">
        <w:r w:rsidRPr="00374C31" w:rsidDel="00E830C6">
          <w:rPr>
            <w:rFonts w:ascii="Times New Roman" w:hAnsi="Times New Roman"/>
            <w:i/>
            <w:sz w:val="24"/>
            <w:szCs w:val="24"/>
          </w:rPr>
          <w:delText>(*пункты 7.31-7.36 включаются в договор при необходимости).</w:delText>
        </w:r>
      </w:del>
    </w:p>
    <w:p w:rsidR="00244958" w:rsidRPr="00374C31"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374C31">
        <w:rPr>
          <w:rFonts w:ascii="Times New Roman" w:hAnsi="Times New Roman"/>
          <w:iCs/>
          <w:spacing w:val="2"/>
          <w:sz w:val="24"/>
          <w:szCs w:val="24"/>
        </w:rPr>
        <w:t xml:space="preserve">7.37. Обеспечить </w:t>
      </w:r>
      <w:r w:rsidRPr="00374C31">
        <w:rPr>
          <w:rFonts w:ascii="Times New Roman" w:hAnsi="Times New Roman"/>
          <w:sz w:val="24"/>
          <w:szCs w:val="24"/>
        </w:rPr>
        <w:t xml:space="preserve">осуществление в соответствии с требованиями нормативных технических документов </w:t>
      </w:r>
      <w:del w:id="1782" w:author="Теремова Алена Павловна" w:date="2019-06-10T16:13:00Z">
        <w:r w:rsidRPr="00374C31" w:rsidDel="001D6E0D">
          <w:rPr>
            <w:rFonts w:ascii="Times New Roman" w:hAnsi="Times New Roman"/>
            <w:sz w:val="24"/>
            <w:szCs w:val="24"/>
          </w:rPr>
          <w:delText xml:space="preserve">авторский </w:delText>
        </w:r>
      </w:del>
      <w:ins w:id="1783" w:author="Теремова Алена Павловна" w:date="2019-06-10T16:13:00Z">
        <w:r w:rsidR="001D6E0D" w:rsidRPr="00374C31">
          <w:rPr>
            <w:rFonts w:ascii="Times New Roman" w:hAnsi="Times New Roman"/>
            <w:sz w:val="24"/>
            <w:szCs w:val="24"/>
          </w:rPr>
          <w:t>авторск</w:t>
        </w:r>
        <w:r w:rsidR="001D6E0D">
          <w:rPr>
            <w:rFonts w:ascii="Times New Roman" w:hAnsi="Times New Roman"/>
            <w:sz w:val="24"/>
            <w:szCs w:val="24"/>
          </w:rPr>
          <w:t>ого</w:t>
        </w:r>
        <w:r w:rsidR="001D6E0D" w:rsidRPr="00374C31">
          <w:rPr>
            <w:rFonts w:ascii="Times New Roman" w:hAnsi="Times New Roman"/>
            <w:sz w:val="24"/>
            <w:szCs w:val="24"/>
          </w:rPr>
          <w:t xml:space="preserve"> </w:t>
        </w:r>
      </w:ins>
      <w:r w:rsidRPr="00374C31">
        <w:rPr>
          <w:rFonts w:ascii="Times New Roman" w:hAnsi="Times New Roman"/>
          <w:sz w:val="24"/>
          <w:szCs w:val="24"/>
        </w:rPr>
        <w:t>надзор</w:t>
      </w:r>
      <w:ins w:id="1784" w:author="Теремова Алена Павловна" w:date="2019-06-10T16:13:00Z">
        <w:r w:rsidR="001D6E0D">
          <w:rPr>
            <w:rFonts w:ascii="Times New Roman" w:hAnsi="Times New Roman"/>
            <w:sz w:val="24"/>
            <w:szCs w:val="24"/>
          </w:rPr>
          <w:t>а</w:t>
        </w:r>
      </w:ins>
      <w:r w:rsidRPr="00374C31">
        <w:rPr>
          <w:rFonts w:ascii="Times New Roman" w:hAnsi="Times New Roman"/>
          <w:sz w:val="24"/>
          <w:szCs w:val="24"/>
        </w:rPr>
        <w:t xml:space="preserve"> за выполнением работ по настоящему Договору</w:t>
      </w:r>
      <w:ins w:id="1785" w:author="Залогин Николай Александрович" w:date="2019-06-06T09:15:00Z">
        <w:r w:rsidR="00E830C6">
          <w:rPr>
            <w:rFonts w:ascii="Times New Roman" w:hAnsi="Times New Roman"/>
            <w:sz w:val="24"/>
            <w:szCs w:val="24"/>
          </w:rPr>
          <w:t>.</w:t>
        </w:r>
      </w:ins>
      <w:del w:id="1786" w:author="Залогин Николай Александрович" w:date="2019-06-06T09:15:00Z">
        <w:r w:rsidRPr="00374C31" w:rsidDel="00E830C6">
          <w:rPr>
            <w:rFonts w:ascii="Times New Roman" w:hAnsi="Times New Roman"/>
            <w:sz w:val="24"/>
            <w:szCs w:val="24"/>
          </w:rPr>
          <w:delText>* (*</w:delText>
        </w:r>
        <w:r w:rsidRPr="00374C31" w:rsidDel="00E830C6">
          <w:rPr>
            <w:rFonts w:ascii="Times New Roman" w:hAnsi="Times New Roman"/>
            <w:i/>
            <w:sz w:val="24"/>
            <w:szCs w:val="24"/>
          </w:rPr>
          <w:delText>данный пункт включается в текст Договора для объектов классом напряжения 35 кВ и выше при выполнении комплексной реконструкции и новом строительстве)</w:delText>
        </w:r>
        <w:r w:rsidRPr="00374C31" w:rsidDel="00E830C6">
          <w:rPr>
            <w:rFonts w:ascii="Times New Roman" w:hAnsi="Times New Roman"/>
            <w:sz w:val="24"/>
            <w:szCs w:val="24"/>
          </w:rPr>
          <w:delText>;</w:delText>
        </w:r>
      </w:del>
    </w:p>
    <w:p w:rsidR="00244958" w:rsidRPr="00374C31"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lastRenderedPageBreak/>
        <w:t>7.38. Обеспечить выполнение на строительной площадке необходимых мероприятий по обеспечению мониторинга (видеонаблюдения) Объекта строительства/реконструкции с передачей информации Заказчику, мероприятий по технике безопасности, охране окружающей среды, зеленых насаждений и земли во время проведения работ.</w:t>
      </w:r>
    </w:p>
    <w:p w:rsidR="00244958" w:rsidRPr="00374C31" w:rsidRDefault="00244958" w:rsidP="003E0BFE">
      <w:pPr>
        <w:widowControl w:val="0"/>
        <w:shd w:val="clear" w:color="auto" w:fill="FFFFFF"/>
        <w:tabs>
          <w:tab w:val="left" w:pos="5103"/>
        </w:tabs>
        <w:spacing w:after="0" w:line="240" w:lineRule="auto"/>
        <w:jc w:val="both"/>
        <w:rPr>
          <w:rFonts w:ascii="Times New Roman" w:hAnsi="Times New Roman"/>
          <w:sz w:val="24"/>
          <w:szCs w:val="24"/>
        </w:rPr>
      </w:pPr>
      <w:r w:rsidRPr="00374C31">
        <w:rPr>
          <w:rFonts w:ascii="Times New Roman" w:hAnsi="Times New Roman"/>
          <w:iCs/>
          <w:sz w:val="24"/>
          <w:szCs w:val="24"/>
        </w:rPr>
        <w:t xml:space="preserve">          7.39. В связи с внедрением в АО «</w:t>
      </w:r>
      <w:proofErr w:type="spellStart"/>
      <w:r w:rsidRPr="00374C31">
        <w:rPr>
          <w:rFonts w:ascii="Times New Roman" w:hAnsi="Times New Roman"/>
          <w:iCs/>
          <w:sz w:val="24"/>
          <w:szCs w:val="24"/>
        </w:rPr>
        <w:t>Тюменьэнерго</w:t>
      </w:r>
      <w:proofErr w:type="spellEnd"/>
      <w:r w:rsidRPr="00374C31">
        <w:rPr>
          <w:rFonts w:ascii="Times New Roman" w:hAnsi="Times New Roman"/>
          <w:iCs/>
          <w:sz w:val="24"/>
          <w:szCs w:val="24"/>
        </w:rPr>
        <w:t>»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374C31">
        <w:rPr>
          <w:rFonts w:ascii="Times New Roman" w:hAnsi="Times New Roman"/>
          <w:iCs/>
          <w:sz w:val="24"/>
          <w:szCs w:val="24"/>
        </w:rPr>
        <w:t>Тюменьэнерго</w:t>
      </w:r>
      <w:proofErr w:type="spellEnd"/>
      <w:r w:rsidRPr="00374C31">
        <w:rPr>
          <w:rFonts w:ascii="Times New Roman" w:hAnsi="Times New Roman"/>
          <w:iCs/>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 (</w:t>
      </w:r>
      <w:r w:rsidRPr="00374C31">
        <w:rPr>
          <w:rFonts w:ascii="Times New Roman" w:hAnsi="Times New Roman"/>
          <w:i/>
          <w:sz w:val="24"/>
          <w:szCs w:val="24"/>
        </w:rPr>
        <w:t>размещена на официальном сайте АО «</w:t>
      </w:r>
      <w:proofErr w:type="spellStart"/>
      <w:r w:rsidRPr="00374C31">
        <w:rPr>
          <w:rFonts w:ascii="Times New Roman" w:hAnsi="Times New Roman"/>
          <w:i/>
          <w:sz w:val="24"/>
          <w:szCs w:val="24"/>
        </w:rPr>
        <w:t>Тюменьэнерго</w:t>
      </w:r>
      <w:proofErr w:type="spellEnd"/>
      <w:r w:rsidRPr="00374C31">
        <w:rPr>
          <w:rFonts w:ascii="Times New Roman" w:hAnsi="Times New Roman"/>
          <w:i/>
          <w:sz w:val="24"/>
          <w:szCs w:val="24"/>
        </w:rPr>
        <w:t xml:space="preserve">» по адресу: </w:t>
      </w:r>
      <w:hyperlink r:id="rId11">
        <w:r w:rsidRPr="00374C31">
          <w:rPr>
            <w:rStyle w:val="-"/>
            <w:rFonts w:ascii="Times New Roman" w:hAnsi="Times New Roman"/>
            <w:sz w:val="24"/>
            <w:szCs w:val="24"/>
          </w:rPr>
          <w:t>http://www.te.ru/поставщикам/взаимодействие с подрядными организациям/</w:t>
        </w:r>
      </w:hyperlink>
      <w:r w:rsidRPr="00374C31">
        <w:rPr>
          <w:rFonts w:ascii="Times New Roman" w:hAnsi="Times New Roman"/>
          <w:sz w:val="24"/>
          <w:szCs w:val="24"/>
        </w:rPr>
        <w:t>).</w:t>
      </w:r>
    </w:p>
    <w:p w:rsidR="005E647A" w:rsidRPr="005420FF" w:rsidDel="00E830C6" w:rsidRDefault="00244958">
      <w:pPr>
        <w:tabs>
          <w:tab w:val="left" w:pos="1276"/>
          <w:tab w:val="left" w:pos="4648"/>
        </w:tabs>
        <w:spacing w:after="0" w:line="240" w:lineRule="auto"/>
        <w:ind w:left="607" w:right="20"/>
        <w:jc w:val="both"/>
        <w:rPr>
          <w:ins w:id="1787" w:author="Ермакова Анна Павловна" w:date="2019-04-09T13:08:00Z"/>
          <w:del w:id="1788" w:author="Залогин Николай Александрович" w:date="2019-06-06T09:16:00Z"/>
          <w:rFonts w:ascii="Times New Roman" w:eastAsia="Times New Roman" w:hAnsi="Times New Roman"/>
          <w:sz w:val="24"/>
          <w:szCs w:val="24"/>
          <w:lang w:eastAsia="ru-RU"/>
          <w:rPrChange w:id="1789" w:author="Залогин Николай Александрович" w:date="2019-06-06T14:37:00Z">
            <w:rPr>
              <w:ins w:id="1790" w:author="Ермакова Анна Павловна" w:date="2019-04-09T13:08:00Z"/>
              <w:del w:id="1791" w:author="Залогин Николай Александрович" w:date="2019-06-06T09:16:00Z"/>
              <w:rFonts w:ascii="Times New Roman" w:eastAsia="Times New Roman" w:hAnsi="Times New Roman"/>
              <w:i/>
              <w:sz w:val="24"/>
              <w:szCs w:val="24"/>
              <w:lang w:eastAsia="ru-RU"/>
            </w:rPr>
          </w:rPrChange>
        </w:rPr>
        <w:pPrChange w:id="1792" w:author="Залогин Николай Александрович" w:date="2019-06-06T09:16:00Z">
          <w:pPr>
            <w:numPr>
              <w:ilvl w:val="2"/>
              <w:numId w:val="22"/>
            </w:numPr>
            <w:tabs>
              <w:tab w:val="left" w:pos="1276"/>
              <w:tab w:val="left" w:pos="4648"/>
            </w:tabs>
            <w:spacing w:after="0" w:line="240" w:lineRule="auto"/>
            <w:ind w:left="1440" w:right="20" w:hanging="720"/>
            <w:jc w:val="both"/>
          </w:pPr>
        </w:pPrChange>
      </w:pPr>
      <w:r w:rsidRPr="005420FF">
        <w:rPr>
          <w:sz w:val="24"/>
          <w:szCs w:val="24"/>
          <w:rPrChange w:id="1793" w:author="Залогин Николай Александрович" w:date="2019-06-06T14:37:00Z">
            <w:rPr>
              <w:i/>
              <w:sz w:val="24"/>
              <w:szCs w:val="24"/>
            </w:rPr>
          </w:rPrChange>
        </w:rPr>
        <w:t xml:space="preserve">7.40. </w:t>
      </w:r>
    </w:p>
    <w:p w:rsidR="005E647A" w:rsidRPr="005E647A" w:rsidDel="00E830C6" w:rsidRDefault="005E647A">
      <w:pPr>
        <w:tabs>
          <w:tab w:val="left" w:pos="1276"/>
          <w:tab w:val="left" w:pos="4648"/>
        </w:tabs>
        <w:spacing w:after="0" w:line="240" w:lineRule="auto"/>
        <w:ind w:left="607" w:right="20"/>
        <w:jc w:val="both"/>
        <w:rPr>
          <w:ins w:id="1794" w:author="Ермакова Анна Павловна" w:date="2019-04-09T13:08:00Z"/>
          <w:del w:id="1795" w:author="Залогин Николай Александрович" w:date="2019-06-06T09:16:00Z"/>
          <w:rFonts w:ascii="Times New Roman" w:eastAsia="Times New Roman" w:hAnsi="Times New Roman"/>
          <w:i/>
          <w:sz w:val="24"/>
          <w:szCs w:val="24"/>
          <w:lang w:eastAsia="ru-RU"/>
        </w:rPr>
        <w:pPrChange w:id="1796" w:author="Залогин Николай Александрович" w:date="2019-06-06T09:16:00Z">
          <w:pPr>
            <w:numPr>
              <w:ilvl w:val="2"/>
              <w:numId w:val="22"/>
            </w:numPr>
            <w:tabs>
              <w:tab w:val="left" w:pos="1276"/>
              <w:tab w:val="left" w:pos="4648"/>
            </w:tabs>
            <w:spacing w:after="0" w:line="240" w:lineRule="auto"/>
            <w:ind w:left="1440" w:right="20" w:hanging="720"/>
            <w:jc w:val="both"/>
          </w:pPr>
        </w:pPrChange>
      </w:pPr>
      <w:ins w:id="1797" w:author="Ермакова Анна Павловна" w:date="2019-04-09T13:08:00Z">
        <w:del w:id="1798" w:author="Залогин Николай Александрович" w:date="2019-06-06T09:16:00Z">
          <w:r w:rsidRPr="005E647A" w:rsidDel="00E830C6">
            <w:rPr>
              <w:rFonts w:ascii="Times New Roman" w:eastAsia="Times New Roman" w:hAnsi="Times New Roman"/>
              <w:i/>
              <w:sz w:val="24"/>
              <w:szCs w:val="24"/>
              <w:lang w:eastAsia="ru-RU"/>
            </w:rPr>
            <w:delText xml:space="preserve">(указанный пункт не подлежит включению в договоры, перечисленные в пунктах 1, 3-5,7,8 приложения № 29 «Допустимые случаи нераскрытия/неполного раскрытия информации о структуре собственников контрагентов» к Альбому форм типовых договоров АО «Тюменьэнерго», </w:delText>
          </w:r>
          <w:r w:rsidRPr="005E647A" w:rsidDel="00E830C6">
            <w:rPr>
              <w:rFonts w:ascii="Times New Roman" w:eastAsia="Times New Roman" w:hAnsi="Times New Roman"/>
              <w:i/>
              <w:snapToGrid w:val="0"/>
              <w:sz w:val="24"/>
              <w:szCs w:val="24"/>
              <w:lang w:eastAsia="ru-RU"/>
            </w:rPr>
            <w:delText xml:space="preserve">договоров об осуществлении технологического присоединения, договоров об оказании услуг по передаче электрической энергии, договоров о порядке использования объектов </w:delText>
          </w:r>
          <w:r w:rsidRPr="005E647A" w:rsidDel="00E830C6">
            <w:rPr>
              <w:rFonts w:ascii="Times New Roman" w:eastAsia="Times New Roman" w:hAnsi="Times New Roman"/>
              <w:i/>
              <w:sz w:val="24"/>
              <w:szCs w:val="24"/>
              <w:lang w:eastAsia="ru-RU"/>
            </w:rPr>
            <w:delText>единой национальной (общероссийской) электрической сети)</w:delText>
          </w:r>
        </w:del>
      </w:ins>
    </w:p>
    <w:p w:rsidR="005E647A" w:rsidRPr="005E647A" w:rsidDel="005420FF" w:rsidRDefault="005E647A">
      <w:pPr>
        <w:tabs>
          <w:tab w:val="left" w:pos="1276"/>
          <w:tab w:val="left" w:pos="4648"/>
        </w:tabs>
        <w:spacing w:after="0" w:line="240" w:lineRule="auto"/>
        <w:ind w:left="607" w:right="20"/>
        <w:jc w:val="both"/>
        <w:rPr>
          <w:ins w:id="1799" w:author="Ермакова Анна Павловна" w:date="2019-04-09T13:08:00Z"/>
          <w:del w:id="1800" w:author="Залогин Николай Александрович" w:date="2019-06-06T14:37:00Z"/>
          <w:rFonts w:ascii="Times New Roman" w:eastAsia="Times New Roman" w:hAnsi="Times New Roman"/>
          <w:sz w:val="24"/>
          <w:szCs w:val="24"/>
          <w:lang w:eastAsia="ru-RU"/>
        </w:rPr>
        <w:pPrChange w:id="1801" w:author="Залогин Николай Александрович" w:date="2019-06-06T14:36:00Z">
          <w:pPr>
            <w:tabs>
              <w:tab w:val="left" w:pos="720"/>
            </w:tabs>
            <w:autoSpaceDE w:val="0"/>
            <w:autoSpaceDN w:val="0"/>
            <w:adjustRightInd w:val="0"/>
            <w:spacing w:after="0" w:line="240" w:lineRule="auto"/>
            <w:ind w:firstLine="720"/>
            <w:jc w:val="both"/>
            <w:outlineLvl w:val="3"/>
          </w:pPr>
        </w:pPrChange>
      </w:pPr>
      <w:ins w:id="1802" w:author="Ермакова Анна Павловна" w:date="2019-04-09T13:08:00Z">
        <w:del w:id="1803" w:author="Залогин Николай Александрович" w:date="2019-06-06T09:16:00Z">
          <w:r w:rsidRPr="005E647A" w:rsidDel="00E830C6">
            <w:rPr>
              <w:rFonts w:ascii="Times New Roman" w:eastAsia="Times New Roman" w:hAnsi="Times New Roman"/>
              <w:sz w:val="24"/>
              <w:szCs w:val="24"/>
              <w:lang w:eastAsia="ru-RU"/>
            </w:rPr>
            <w:delText xml:space="preserve"> </w:delText>
          </w:r>
          <w:r w:rsidRPr="005E647A" w:rsidDel="00E830C6">
            <w:rPr>
              <w:rFonts w:ascii="Times New Roman" w:eastAsia="Times New Roman" w:hAnsi="Times New Roman"/>
              <w:i/>
              <w:sz w:val="24"/>
              <w:szCs w:val="24"/>
              <w:lang w:eastAsia="ru-RU"/>
            </w:rPr>
            <w:delText>(при заключении договоров с юридическими лицами)</w:delText>
          </w:r>
          <w:r w:rsidRPr="005E647A" w:rsidDel="00E830C6">
            <w:rPr>
              <w:rFonts w:ascii="Times New Roman" w:eastAsia="Times New Roman" w:hAnsi="Times New Roman"/>
              <w:sz w:val="24"/>
              <w:szCs w:val="24"/>
              <w:lang w:eastAsia="ru-RU"/>
            </w:rPr>
            <w:delText xml:space="preserve"> </w:delText>
          </w:r>
        </w:del>
        <w:del w:id="1804" w:author="Залогин Николай Александрович" w:date="2019-06-06T14:36:00Z">
          <w:r w:rsidRPr="005E647A" w:rsidDel="005420FF">
            <w:rPr>
              <w:rFonts w:ascii="Times New Roman" w:eastAsia="Times New Roman" w:hAnsi="Times New Roman"/>
              <w:sz w:val="24"/>
              <w:szCs w:val="24"/>
              <w:lang w:eastAsia="ru-RU"/>
            </w:rPr>
            <w:delText>Исполнитель (</w:delText>
          </w:r>
        </w:del>
        <w:r w:rsidRPr="005E647A">
          <w:rPr>
            <w:rFonts w:ascii="Times New Roman" w:eastAsia="Times New Roman" w:hAnsi="Times New Roman"/>
            <w:sz w:val="24"/>
            <w:szCs w:val="24"/>
            <w:lang w:eastAsia="ru-RU"/>
          </w:rPr>
          <w:t>Подрядчик,</w:t>
        </w:r>
        <w:del w:id="1805" w:author="Залогин Николай Александрович" w:date="2019-06-06T14:36:00Z">
          <w:r w:rsidRPr="005E647A" w:rsidDel="005420FF">
            <w:rPr>
              <w:rFonts w:ascii="Times New Roman" w:eastAsia="Times New Roman" w:hAnsi="Times New Roman"/>
              <w:sz w:val="24"/>
              <w:szCs w:val="24"/>
              <w:lang w:eastAsia="ru-RU"/>
            </w:rPr>
            <w:delText xml:space="preserve"> Поставщик) </w:delText>
          </w:r>
          <w:r w:rsidRPr="005E647A" w:rsidDel="005420FF">
            <w:rPr>
              <w:rFonts w:ascii="Times New Roman" w:eastAsia="Times New Roman" w:hAnsi="Times New Roman"/>
              <w:i/>
              <w:sz w:val="24"/>
              <w:szCs w:val="24"/>
              <w:lang w:eastAsia="ru-RU"/>
            </w:rPr>
            <w:delText>(иное наименование контрагента как стороны по договору)</w:delText>
          </w:r>
        </w:del>
        <w:r w:rsidRPr="005E647A">
          <w:rPr>
            <w:rFonts w:ascii="Times New Roman" w:eastAsia="Times New Roman" w:hAnsi="Times New Roman"/>
            <w:sz w:val="24"/>
            <w:szCs w:val="24"/>
            <w:lang w:eastAsia="ru-RU"/>
          </w:rPr>
          <w:t xml:space="preserve"> обязуется </w:t>
        </w:r>
        <w:del w:id="1806" w:author="Залогин Николай Александрович" w:date="2019-06-06T09:16:00Z">
          <w:r w:rsidRPr="005E647A" w:rsidDel="00E830C6">
            <w:rPr>
              <w:rFonts w:ascii="Times New Roman" w:eastAsia="Times New Roman" w:hAnsi="Times New Roman"/>
              <w:sz w:val="24"/>
              <w:szCs w:val="24"/>
              <w:lang w:eastAsia="ru-RU"/>
            </w:rPr>
            <w:delText xml:space="preserve"> </w:delText>
          </w:r>
        </w:del>
        <w:r w:rsidRPr="005E647A">
          <w:rPr>
            <w:rFonts w:ascii="Times New Roman" w:eastAsia="Times New Roman" w:hAnsi="Times New Roman"/>
            <w:sz w:val="24"/>
            <w:szCs w:val="24"/>
            <w:lang w:eastAsia="ru-RU"/>
          </w:rPr>
          <w:t>предоставлять Заказчику</w:t>
        </w:r>
        <w:del w:id="1807" w:author="Залогин Николай Александрович" w:date="2019-06-06T14:37:00Z">
          <w:r w:rsidRPr="005E647A" w:rsidDel="005420FF">
            <w:rPr>
              <w:rFonts w:ascii="Times New Roman" w:eastAsia="Times New Roman" w:hAnsi="Times New Roman"/>
              <w:sz w:val="24"/>
              <w:szCs w:val="24"/>
              <w:lang w:eastAsia="ru-RU"/>
            </w:rPr>
            <w:delText xml:space="preserve"> (</w:delText>
          </w:r>
        </w:del>
        <w:del w:id="1808" w:author="Залогин Николай Александрович" w:date="2019-06-06T14:36:00Z">
          <w:r w:rsidRPr="005E647A" w:rsidDel="005420FF">
            <w:rPr>
              <w:rFonts w:ascii="Times New Roman" w:eastAsia="Times New Roman" w:hAnsi="Times New Roman"/>
              <w:sz w:val="24"/>
              <w:szCs w:val="24"/>
              <w:lang w:eastAsia="ru-RU"/>
            </w:rPr>
            <w:delText xml:space="preserve">Покупателю) </w:delText>
          </w:r>
          <w:r w:rsidRPr="005E647A" w:rsidDel="005420FF">
            <w:rPr>
              <w:rFonts w:ascii="Times New Roman" w:eastAsia="Times New Roman" w:hAnsi="Times New Roman"/>
              <w:i/>
              <w:sz w:val="24"/>
              <w:szCs w:val="24"/>
              <w:lang w:eastAsia="ru-RU"/>
            </w:rPr>
            <w:delText>(иное наименование Общества как стороны по договору)</w:delText>
          </w:r>
        </w:del>
      </w:ins>
    </w:p>
    <w:p w:rsidR="005420FF" w:rsidRDefault="005420FF">
      <w:pPr>
        <w:tabs>
          <w:tab w:val="left" w:pos="1276"/>
          <w:tab w:val="left" w:pos="4648"/>
        </w:tabs>
        <w:spacing w:after="0" w:line="240" w:lineRule="auto"/>
        <w:ind w:left="607" w:right="20"/>
        <w:jc w:val="both"/>
        <w:rPr>
          <w:ins w:id="1809" w:author="Залогин Николай Александрович" w:date="2019-06-06T14:37:00Z"/>
          <w:rFonts w:ascii="Times New Roman" w:eastAsia="Times New Roman" w:hAnsi="Times New Roman"/>
          <w:sz w:val="24"/>
          <w:szCs w:val="24"/>
          <w:lang w:eastAsia="ru-RU"/>
        </w:rPr>
        <w:pPrChange w:id="1810" w:author="Залогин Николай Александрович" w:date="2019-06-06T14:37:00Z">
          <w:pPr>
            <w:spacing w:after="0" w:line="240" w:lineRule="auto"/>
            <w:ind w:firstLine="720"/>
            <w:jc w:val="both"/>
          </w:pPr>
        </w:pPrChange>
      </w:pPr>
    </w:p>
    <w:p w:rsidR="005E647A" w:rsidRPr="005E647A" w:rsidRDefault="005E647A">
      <w:pPr>
        <w:tabs>
          <w:tab w:val="left" w:pos="1276"/>
          <w:tab w:val="left" w:pos="4648"/>
        </w:tabs>
        <w:spacing w:after="0" w:line="240" w:lineRule="auto"/>
        <w:ind w:left="607" w:right="20"/>
        <w:jc w:val="both"/>
        <w:rPr>
          <w:ins w:id="1811" w:author="Ермакова Анна Павловна" w:date="2019-04-09T13:08:00Z"/>
          <w:rFonts w:ascii="Times New Roman" w:eastAsia="Times New Roman" w:hAnsi="Times New Roman"/>
          <w:sz w:val="24"/>
          <w:szCs w:val="24"/>
          <w:lang w:eastAsia="ru-RU"/>
        </w:rPr>
        <w:pPrChange w:id="1812" w:author="Залогин Николай Александрович" w:date="2019-06-06T14:37:00Z">
          <w:pPr>
            <w:spacing w:after="0" w:line="240" w:lineRule="auto"/>
            <w:ind w:firstLine="720"/>
            <w:jc w:val="both"/>
          </w:pPr>
        </w:pPrChange>
      </w:pPr>
      <w:ins w:id="1813" w:author="Ермакова Анна Павловна" w:date="2019-04-09T13:08:00Z">
        <w:r w:rsidRPr="005E647A">
          <w:rPr>
            <w:rFonts w:ascii="Times New Roman" w:eastAsia="Times New Roman" w:hAnsi="Times New Roman"/>
            <w:sz w:val="24"/>
            <w:szCs w:val="24"/>
            <w:lang w:eastAsia="ru-RU"/>
          </w:rPr>
          <w:t xml:space="preserve">а) информацию о полной цепочке собственников </w:t>
        </w:r>
        <w:del w:id="1814" w:author="Залогин Николай Александрович" w:date="2019-06-06T14:37:00Z">
          <w:r w:rsidRPr="005E647A" w:rsidDel="005420FF">
            <w:rPr>
              <w:rFonts w:ascii="Times New Roman" w:eastAsia="Times New Roman" w:hAnsi="Times New Roman"/>
              <w:sz w:val="24"/>
              <w:szCs w:val="24"/>
              <w:lang w:eastAsia="ru-RU"/>
            </w:rPr>
            <w:delText>Исполнителя (Подрядчика, Поставщика)</w:delText>
          </w:r>
        </w:del>
      </w:ins>
      <w:ins w:id="1815" w:author="Залогин Николай Александрович" w:date="2019-06-06T14:37:00Z">
        <w:r w:rsidR="005420FF">
          <w:rPr>
            <w:rFonts w:ascii="Times New Roman" w:eastAsia="Times New Roman" w:hAnsi="Times New Roman"/>
            <w:sz w:val="24"/>
            <w:szCs w:val="24"/>
            <w:lang w:eastAsia="ru-RU"/>
          </w:rPr>
          <w:t>Подрядчика</w:t>
        </w:r>
      </w:ins>
      <w:ins w:id="1816" w:author="Ермакова Анна Павловна" w:date="2019-04-09T13:08:00Z">
        <w:r w:rsidRPr="005E647A">
          <w:rPr>
            <w:rFonts w:ascii="Times New Roman" w:eastAsia="Times New Roman" w:hAnsi="Times New Roman"/>
            <w:sz w:val="24"/>
            <w:szCs w:val="24"/>
            <w:lang w:eastAsia="ru-RU"/>
          </w:rPr>
          <w:t xml:space="preserve">, включая конечных бенефициаров, а также о составе исполнительных органов </w:t>
        </w:r>
        <w:del w:id="1817" w:author="Залогин Николай Александрович" w:date="2019-06-06T14:37:00Z">
          <w:r w:rsidRPr="005E647A" w:rsidDel="005420FF">
            <w:rPr>
              <w:rFonts w:ascii="Times New Roman" w:eastAsia="Times New Roman" w:hAnsi="Times New Roman"/>
              <w:sz w:val="24"/>
              <w:szCs w:val="24"/>
              <w:lang w:eastAsia="ru-RU"/>
            </w:rPr>
            <w:delText>Исполнителя (Подрядчика, Поставщика)</w:delText>
          </w:r>
        </w:del>
      </w:ins>
      <w:ins w:id="1818" w:author="Залогин Николай Александрович" w:date="2019-06-06T14:37:00Z">
        <w:r w:rsidR="005420FF">
          <w:rPr>
            <w:rFonts w:ascii="Times New Roman" w:eastAsia="Times New Roman" w:hAnsi="Times New Roman"/>
            <w:sz w:val="24"/>
            <w:szCs w:val="24"/>
            <w:lang w:eastAsia="ru-RU"/>
          </w:rPr>
          <w:t>Подрядчика</w:t>
        </w:r>
      </w:ins>
      <w:ins w:id="1819" w:author="Ермакова Анна Павловна" w:date="2019-04-09T13:08:00Z">
        <w:r w:rsidRPr="005E647A">
          <w:rPr>
            <w:rFonts w:ascii="Times New Roman" w:eastAsia="Times New Roman" w:hAnsi="Times New Roman"/>
            <w:sz w:val="24"/>
            <w:szCs w:val="24"/>
            <w:lang w:eastAsia="ru-RU"/>
          </w:rPr>
          <w:t>,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del w:id="1820" w:author="Залогин Николай Александрович" w:date="2019-06-06T14:39:00Z">
          <w:r w:rsidRPr="005E647A" w:rsidDel="005420FF">
            <w:rPr>
              <w:rFonts w:ascii="Times New Roman" w:eastAsia="Times New Roman" w:hAnsi="Times New Roman"/>
              <w:sz w:val="24"/>
              <w:szCs w:val="24"/>
              <w:lang w:eastAsia="ru-RU"/>
            </w:rPr>
            <w:delText xml:space="preserve"> (Покупателем)</w:delText>
          </w:r>
        </w:del>
        <w:r w:rsidRPr="005E647A">
          <w:rPr>
            <w:rFonts w:ascii="Times New Roman" w:eastAsia="Times New Roman" w:hAnsi="Times New Roman"/>
            <w:sz w:val="24"/>
            <w:szCs w:val="24"/>
            <w:lang w:eastAsia="ru-RU"/>
          </w:rPr>
          <w:t>.</w:t>
        </w:r>
      </w:ins>
    </w:p>
    <w:p w:rsidR="005E647A" w:rsidRPr="005E647A" w:rsidRDefault="005E647A" w:rsidP="005E647A">
      <w:pPr>
        <w:spacing w:after="0" w:line="240" w:lineRule="auto"/>
        <w:ind w:firstLine="720"/>
        <w:jc w:val="both"/>
        <w:rPr>
          <w:ins w:id="1821" w:author="Ермакова Анна Павловна" w:date="2019-04-09T13:08:00Z"/>
          <w:rFonts w:ascii="Times New Roman" w:eastAsia="Times New Roman" w:hAnsi="Times New Roman"/>
          <w:sz w:val="24"/>
          <w:szCs w:val="24"/>
          <w:lang w:eastAsia="ru-RU"/>
        </w:rPr>
      </w:pPr>
      <w:ins w:id="1822" w:author="Ермакова Анна Павловна" w:date="2019-04-09T13:08:00Z">
        <w:r w:rsidRPr="005E647A">
          <w:rPr>
            <w:rFonts w:ascii="Times New Roman" w:eastAsia="Times New Roman" w:hAnsi="Times New Roman"/>
            <w:sz w:val="24"/>
            <w:szCs w:val="24"/>
            <w:lang w:eastAsia="ru-RU"/>
          </w:rPr>
          <w:t xml:space="preserve">б) информацию об изменении состава (по сравнению с существовавшим на дату заключения настоящего договора) собственников </w:t>
        </w:r>
        <w:del w:id="1823" w:author="Залогин Николай Александрович" w:date="2019-06-06T14:37:00Z">
          <w:r w:rsidRPr="005E647A" w:rsidDel="005420FF">
            <w:rPr>
              <w:rFonts w:ascii="Times New Roman" w:eastAsia="Times New Roman" w:hAnsi="Times New Roman"/>
              <w:sz w:val="24"/>
              <w:szCs w:val="24"/>
              <w:lang w:eastAsia="ru-RU"/>
            </w:rPr>
            <w:delText>Исполнителя (Подрядчика, Поставщика)</w:delText>
          </w:r>
        </w:del>
      </w:ins>
      <w:ins w:id="1824" w:author="Залогин Николай Александрович" w:date="2019-06-06T14:37:00Z">
        <w:r w:rsidR="005420FF">
          <w:rPr>
            <w:rFonts w:ascii="Times New Roman" w:eastAsia="Times New Roman" w:hAnsi="Times New Roman"/>
            <w:sz w:val="24"/>
            <w:szCs w:val="24"/>
            <w:lang w:eastAsia="ru-RU"/>
          </w:rPr>
          <w:t>Подрядчика</w:t>
        </w:r>
      </w:ins>
      <w:ins w:id="1825" w:author="Ермакова Анна Павловна" w:date="2019-04-09T13:08:00Z">
        <w:r w:rsidRPr="005E647A">
          <w:rPr>
            <w:rFonts w:ascii="Times New Roman" w:eastAsia="Times New Roman" w:hAnsi="Times New Roman"/>
            <w:sz w:val="24"/>
            <w:szCs w:val="24"/>
            <w:lang w:eastAsia="ru-RU"/>
          </w:rPr>
          <w:t xml:space="preserve">, третьих лиц, привлечённых </w:t>
        </w:r>
        <w:del w:id="1826" w:author="Залогин Николай Александрович" w:date="2019-06-06T14:38:00Z">
          <w:r w:rsidRPr="005E647A" w:rsidDel="005420FF">
            <w:rPr>
              <w:rFonts w:ascii="Times New Roman" w:eastAsia="Times New Roman" w:hAnsi="Times New Roman"/>
              <w:sz w:val="24"/>
              <w:szCs w:val="24"/>
              <w:lang w:eastAsia="ru-RU"/>
            </w:rPr>
            <w:delText xml:space="preserve">Исполнителем (Подрядчиком, Поставщиком) </w:delText>
          </w:r>
        </w:del>
      </w:ins>
      <w:ins w:id="1827" w:author="Залогин Николай Александрович" w:date="2019-06-06T14:38:00Z">
        <w:r w:rsidR="005420FF">
          <w:rPr>
            <w:rFonts w:ascii="Times New Roman" w:eastAsia="Times New Roman" w:hAnsi="Times New Roman"/>
            <w:sz w:val="24"/>
            <w:szCs w:val="24"/>
            <w:lang w:eastAsia="ru-RU"/>
          </w:rPr>
          <w:t>Подрядчиком</w:t>
        </w:r>
      </w:ins>
      <w:ins w:id="1828" w:author="Залогин Николай Александрович" w:date="2019-06-06T14:39:00Z">
        <w:r w:rsidR="005420FF">
          <w:rPr>
            <w:rFonts w:ascii="Times New Roman" w:eastAsia="Times New Roman" w:hAnsi="Times New Roman"/>
            <w:sz w:val="24"/>
            <w:szCs w:val="24"/>
            <w:lang w:eastAsia="ru-RU"/>
          </w:rPr>
          <w:t xml:space="preserve"> </w:t>
        </w:r>
      </w:ins>
      <w:ins w:id="1829" w:author="Ермакова Анна Павловна" w:date="2019-04-09T13:08:00Z">
        <w:r w:rsidRPr="005E647A">
          <w:rPr>
            <w:rFonts w:ascii="Times New Roman" w:eastAsia="Times New Roman" w:hAnsi="Times New Roman"/>
            <w:sz w:val="24"/>
            <w:szCs w:val="24"/>
            <w:lang w:eastAsia="ru-RU"/>
          </w:rPr>
          <w:t xml:space="preserve">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del w:id="1830" w:author="Залогин Николай Александрович" w:date="2019-06-06T14:37:00Z">
          <w:r w:rsidRPr="005E647A" w:rsidDel="005420FF">
            <w:rPr>
              <w:rFonts w:ascii="Times New Roman" w:eastAsia="Times New Roman" w:hAnsi="Times New Roman"/>
              <w:sz w:val="24"/>
              <w:szCs w:val="24"/>
              <w:lang w:eastAsia="ru-RU"/>
            </w:rPr>
            <w:delText>Исполнителя (Подрядчика, Поставщика)</w:delText>
          </w:r>
        </w:del>
      </w:ins>
      <w:ins w:id="1831" w:author="Залогин Николай Александрович" w:date="2019-06-06T14:37:00Z">
        <w:r w:rsidR="005420FF">
          <w:rPr>
            <w:rFonts w:ascii="Times New Roman" w:eastAsia="Times New Roman" w:hAnsi="Times New Roman"/>
            <w:sz w:val="24"/>
            <w:szCs w:val="24"/>
            <w:lang w:eastAsia="ru-RU"/>
          </w:rPr>
          <w:t>Подрядчика</w:t>
        </w:r>
      </w:ins>
      <w:ins w:id="1832" w:author="Ермакова Анна Павловна" w:date="2019-04-09T13:08:00Z">
        <w:r w:rsidRPr="005E647A">
          <w:rPr>
            <w:rFonts w:ascii="Times New Roman" w:eastAsia="Times New Roman" w:hAnsi="Times New Roman"/>
            <w:sz w:val="24"/>
            <w:szCs w:val="24"/>
            <w:lang w:eastAsia="ru-RU"/>
          </w:rPr>
          <w:t xml:space="preserve">, третьих лиц, привлечённых </w:t>
        </w:r>
        <w:del w:id="1833" w:author="Залогин Николай Александрович" w:date="2019-06-06T14:38:00Z">
          <w:r w:rsidRPr="005E647A" w:rsidDel="005420FF">
            <w:rPr>
              <w:rFonts w:ascii="Times New Roman" w:eastAsia="Times New Roman" w:hAnsi="Times New Roman"/>
              <w:sz w:val="24"/>
              <w:szCs w:val="24"/>
              <w:lang w:eastAsia="ru-RU"/>
            </w:rPr>
            <w:delText xml:space="preserve">Исполнителем (Подрядчиком, Поставщиком) </w:delText>
          </w:r>
        </w:del>
      </w:ins>
      <w:ins w:id="1834" w:author="Залогин Николай Александрович" w:date="2019-06-06T14:38:00Z">
        <w:r w:rsidR="005420FF">
          <w:rPr>
            <w:rFonts w:ascii="Times New Roman" w:eastAsia="Times New Roman" w:hAnsi="Times New Roman"/>
            <w:sz w:val="24"/>
            <w:szCs w:val="24"/>
            <w:lang w:eastAsia="ru-RU"/>
          </w:rPr>
          <w:t>Подрядчиком</w:t>
        </w:r>
      </w:ins>
      <w:ins w:id="1835" w:author="Залогин Николай Александрович" w:date="2019-06-06T14:39:00Z">
        <w:r w:rsidR="005420FF">
          <w:rPr>
            <w:rFonts w:ascii="Times New Roman" w:eastAsia="Times New Roman" w:hAnsi="Times New Roman"/>
            <w:sz w:val="24"/>
            <w:szCs w:val="24"/>
            <w:lang w:eastAsia="ru-RU"/>
          </w:rPr>
          <w:t xml:space="preserve"> </w:t>
        </w:r>
      </w:ins>
      <w:ins w:id="1836" w:author="Ермакова Анна Павловна" w:date="2019-04-09T13:08:00Z">
        <w:r w:rsidRPr="005E647A">
          <w:rPr>
            <w:rFonts w:ascii="Times New Roman" w:eastAsia="Times New Roman" w:hAnsi="Times New Roman"/>
            <w:sz w:val="24"/>
            <w:szCs w:val="24"/>
            <w:lang w:eastAsia="ru-RU"/>
          </w:rPr>
          <w:t xml:space="preserve">к исполнению своих обязательств по договору. </w:t>
        </w:r>
      </w:ins>
    </w:p>
    <w:p w:rsidR="005E647A" w:rsidRPr="005E647A" w:rsidRDefault="005E647A" w:rsidP="005E647A">
      <w:pPr>
        <w:spacing w:after="0" w:line="240" w:lineRule="auto"/>
        <w:ind w:firstLine="720"/>
        <w:jc w:val="both"/>
        <w:rPr>
          <w:ins w:id="1837" w:author="Ермакова Анна Павловна" w:date="2019-04-09T13:08:00Z"/>
          <w:rFonts w:ascii="Times New Roman" w:eastAsia="Times New Roman" w:hAnsi="Times New Roman"/>
          <w:sz w:val="24"/>
          <w:szCs w:val="24"/>
          <w:lang w:eastAsia="ru-RU"/>
        </w:rPr>
      </w:pPr>
      <w:ins w:id="1838" w:author="Ермакова Анна Павловна" w:date="2019-04-09T13:08:00Z">
        <w:r w:rsidRPr="005E647A">
          <w:rPr>
            <w:rFonts w:ascii="Times New Roman" w:eastAsia="Times New Roman" w:hAnsi="Times New Roman"/>
            <w:sz w:val="24"/>
            <w:szCs w:val="24"/>
            <w:lang w:eastAsia="ru-RU"/>
          </w:rPr>
          <w:t>Информация (вместе с копиями подтверждающих документов) представляется в АО «</w:t>
        </w:r>
        <w:proofErr w:type="spellStart"/>
        <w:r w:rsidRPr="005E647A">
          <w:rPr>
            <w:rFonts w:ascii="Times New Roman" w:eastAsia="Times New Roman" w:hAnsi="Times New Roman"/>
            <w:sz w:val="24"/>
            <w:szCs w:val="24"/>
            <w:lang w:eastAsia="ru-RU"/>
          </w:rPr>
          <w:t>Тюменьэнерго</w:t>
        </w:r>
        <w:proofErr w:type="spellEnd"/>
        <w:r w:rsidRPr="005E647A">
          <w:rPr>
            <w:rFonts w:ascii="Times New Roman" w:eastAsia="Times New Roman" w:hAnsi="Times New Roman"/>
            <w:sz w:val="24"/>
            <w:szCs w:val="24"/>
            <w:lang w:eastAsia="ru-RU"/>
          </w:rPr>
          <w:t>» форме, утверждённой Заказчиком</w:t>
        </w:r>
        <w:del w:id="1839" w:author="Залогин Николай Александрович" w:date="2019-06-06T14:39:00Z">
          <w:r w:rsidRPr="005E647A" w:rsidDel="005420FF">
            <w:rPr>
              <w:rFonts w:ascii="Times New Roman" w:eastAsia="Times New Roman" w:hAnsi="Times New Roman"/>
              <w:sz w:val="24"/>
              <w:szCs w:val="24"/>
              <w:lang w:eastAsia="ru-RU"/>
            </w:rPr>
            <w:delText xml:space="preserve"> (Покупателем)</w:delText>
          </w:r>
        </w:del>
        <w:r w:rsidRPr="005E647A">
          <w:rPr>
            <w:rFonts w:ascii="Times New Roman" w:eastAsia="Times New Roman" w:hAnsi="Times New Roman"/>
            <w:sz w:val="24"/>
            <w:szCs w:val="24"/>
            <w:lang w:eastAsia="ru-RU"/>
          </w:rPr>
          <w:t xml:space="preserve">, не позднее 3 календарных дней с даты наступления соответствующего события (юридического факта) способом, позволяющим подтвердить дату получения. </w:t>
        </w:r>
      </w:ins>
    </w:p>
    <w:p w:rsidR="005E647A" w:rsidRPr="005E647A" w:rsidRDefault="005E647A" w:rsidP="005E647A">
      <w:pPr>
        <w:spacing w:after="0" w:line="240" w:lineRule="auto"/>
        <w:ind w:firstLine="720"/>
        <w:jc w:val="both"/>
        <w:rPr>
          <w:ins w:id="1840" w:author="Ермакова Анна Павловна" w:date="2019-04-09T13:08:00Z"/>
          <w:rFonts w:ascii="Times New Roman" w:eastAsia="Times New Roman" w:hAnsi="Times New Roman"/>
          <w:sz w:val="24"/>
          <w:szCs w:val="24"/>
          <w:lang w:eastAsia="ru-RU"/>
        </w:rPr>
      </w:pPr>
      <w:ins w:id="1841" w:author="Ермакова Анна Павловна" w:date="2019-04-09T13:08:00Z">
        <w:r w:rsidRPr="005E647A">
          <w:rPr>
            <w:rFonts w:ascii="Times New Roman" w:eastAsia="Times New Roman" w:hAnsi="Times New Roman"/>
            <w:sz w:val="24"/>
            <w:szCs w:val="24"/>
            <w:lang w:eastAsia="ru-RU"/>
          </w:rPr>
          <w:t xml:space="preserve">В случае если информация о полной цепочке собственников </w:t>
        </w:r>
        <w:del w:id="1842" w:author="Залогин Николай Александрович" w:date="2019-06-06T14:38:00Z">
          <w:r w:rsidRPr="005E647A" w:rsidDel="005420FF">
            <w:rPr>
              <w:rFonts w:ascii="Times New Roman" w:eastAsia="Times New Roman" w:hAnsi="Times New Roman"/>
              <w:sz w:val="24"/>
              <w:szCs w:val="24"/>
              <w:lang w:eastAsia="ru-RU"/>
            </w:rPr>
            <w:delText>Исполнителя (Подрядчика, Поставщика)</w:delText>
          </w:r>
        </w:del>
      </w:ins>
      <w:ins w:id="1843" w:author="Залогин Николай Александрович" w:date="2019-06-06T14:38:00Z">
        <w:r w:rsidR="005420FF">
          <w:rPr>
            <w:rFonts w:ascii="Times New Roman" w:eastAsia="Times New Roman" w:hAnsi="Times New Roman"/>
            <w:sz w:val="24"/>
            <w:szCs w:val="24"/>
            <w:lang w:eastAsia="ru-RU"/>
          </w:rPr>
          <w:t>Подрядчика</w:t>
        </w:r>
      </w:ins>
      <w:ins w:id="1844" w:author="Ермакова Анна Павловна" w:date="2019-04-09T13:08:00Z">
        <w:r w:rsidRPr="005E647A">
          <w:rPr>
            <w:rFonts w:ascii="Times New Roman" w:eastAsia="Times New Roman" w:hAnsi="Times New Roman"/>
            <w:sz w:val="24"/>
            <w:szCs w:val="24"/>
            <w:lang w:eastAsia="ru-RU"/>
          </w:rPr>
          <w:t xml:space="preserve">, третьего лица, привлечённого </w:t>
        </w:r>
        <w:del w:id="1845" w:author="Залогин Николай Александрович" w:date="2019-06-06T14:38:00Z">
          <w:r w:rsidRPr="005E647A" w:rsidDel="005420FF">
            <w:rPr>
              <w:rFonts w:ascii="Times New Roman" w:eastAsia="Times New Roman" w:hAnsi="Times New Roman"/>
              <w:sz w:val="24"/>
              <w:szCs w:val="24"/>
              <w:lang w:eastAsia="ru-RU"/>
            </w:rPr>
            <w:delText xml:space="preserve">Исполнителем (Подрядчиком, Поставщиком) </w:delText>
          </w:r>
        </w:del>
      </w:ins>
      <w:ins w:id="1846" w:author="Залогин Николай Александрович" w:date="2019-06-06T14:38:00Z">
        <w:r w:rsidR="005420FF">
          <w:rPr>
            <w:rFonts w:ascii="Times New Roman" w:eastAsia="Times New Roman" w:hAnsi="Times New Roman"/>
            <w:sz w:val="24"/>
            <w:szCs w:val="24"/>
            <w:lang w:eastAsia="ru-RU"/>
          </w:rPr>
          <w:t>Подрядчиком</w:t>
        </w:r>
      </w:ins>
      <w:ins w:id="1847" w:author="Залогин Николай Александрович" w:date="2019-06-06T14:39:00Z">
        <w:r w:rsidR="005420FF">
          <w:rPr>
            <w:rFonts w:ascii="Times New Roman" w:eastAsia="Times New Roman" w:hAnsi="Times New Roman"/>
            <w:sz w:val="24"/>
            <w:szCs w:val="24"/>
            <w:lang w:eastAsia="ru-RU"/>
          </w:rPr>
          <w:t xml:space="preserve"> </w:t>
        </w:r>
      </w:ins>
      <w:ins w:id="1848" w:author="Ермакова Анна Павловна" w:date="2019-04-09T13:08:00Z">
        <w:r w:rsidRPr="005E647A">
          <w:rPr>
            <w:rFonts w:ascii="Times New Roman" w:eastAsia="Times New Roman" w:hAnsi="Times New Roman"/>
            <w:sz w:val="24"/>
            <w:szCs w:val="24"/>
            <w:lang w:eastAsia="ru-RU"/>
          </w:rPr>
          <w:t xml:space="preserve">к исполнению своих обязательств по договору, содержит персональные данные, </w:t>
        </w:r>
        <w:del w:id="1849" w:author="Залогин Николай Александрович" w:date="2019-06-06T14:39:00Z">
          <w:r w:rsidRPr="005E647A" w:rsidDel="005420FF">
            <w:rPr>
              <w:rFonts w:ascii="Times New Roman" w:eastAsia="Times New Roman" w:hAnsi="Times New Roman"/>
              <w:sz w:val="24"/>
              <w:szCs w:val="24"/>
              <w:lang w:eastAsia="ru-RU"/>
            </w:rPr>
            <w:delText>Исполнитель (</w:delText>
          </w:r>
        </w:del>
        <w:r w:rsidRPr="005E647A">
          <w:rPr>
            <w:rFonts w:ascii="Times New Roman" w:eastAsia="Times New Roman" w:hAnsi="Times New Roman"/>
            <w:sz w:val="24"/>
            <w:szCs w:val="24"/>
            <w:lang w:eastAsia="ru-RU"/>
          </w:rPr>
          <w:t xml:space="preserve">Подрядчик, </w:t>
        </w:r>
        <w:del w:id="1850" w:author="Залогин Николай Александрович" w:date="2019-06-06T14:39:00Z">
          <w:r w:rsidRPr="005E647A" w:rsidDel="005420FF">
            <w:rPr>
              <w:rFonts w:ascii="Times New Roman" w:eastAsia="Times New Roman" w:hAnsi="Times New Roman"/>
              <w:sz w:val="24"/>
              <w:szCs w:val="24"/>
              <w:lang w:eastAsia="ru-RU"/>
            </w:rPr>
            <w:delText xml:space="preserve">Поставщик) </w:delText>
          </w:r>
        </w:del>
        <w:r w:rsidRPr="005E647A">
          <w:rPr>
            <w:rFonts w:ascii="Times New Roman" w:eastAsia="Times New Roman" w:hAnsi="Times New Roman"/>
            <w:sz w:val="24"/>
            <w:szCs w:val="24"/>
            <w:lang w:eastAsia="ru-RU"/>
          </w:rPr>
          <w:t>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del w:id="1851" w:author="Залогин Николай Александрович" w:date="2019-06-06T14:39:00Z">
          <w:r w:rsidRPr="005E647A" w:rsidDel="005420FF">
            <w:rPr>
              <w:rFonts w:ascii="Times New Roman" w:eastAsia="Times New Roman" w:hAnsi="Times New Roman"/>
              <w:sz w:val="24"/>
              <w:szCs w:val="24"/>
              <w:lang w:eastAsia="ru-RU"/>
            </w:rPr>
            <w:delText xml:space="preserve"> (Покупателем)</w:delText>
          </w:r>
        </w:del>
        <w:r w:rsidRPr="005E647A">
          <w:rPr>
            <w:rFonts w:ascii="Times New Roman" w:eastAsia="Times New Roman" w:hAnsi="Times New Roman"/>
            <w:sz w:val="24"/>
            <w:szCs w:val="24"/>
            <w:lang w:eastAsia="ru-RU"/>
          </w:rPr>
          <w:t>.</w:t>
        </w:r>
      </w:ins>
    </w:p>
    <w:p w:rsidR="005E647A" w:rsidRPr="005E647A" w:rsidDel="00E830C6" w:rsidRDefault="005E647A" w:rsidP="005E647A">
      <w:pPr>
        <w:spacing w:after="0" w:line="240" w:lineRule="auto"/>
        <w:ind w:firstLine="720"/>
        <w:jc w:val="both"/>
        <w:rPr>
          <w:ins w:id="1852" w:author="Ермакова Анна Павловна" w:date="2019-04-09T13:08:00Z"/>
          <w:del w:id="1853" w:author="Залогин Николай Александрович" w:date="2019-06-06T09:17:00Z"/>
          <w:rFonts w:ascii="Times New Roman" w:eastAsia="Times New Roman" w:hAnsi="Times New Roman"/>
          <w:i/>
          <w:sz w:val="24"/>
          <w:szCs w:val="24"/>
          <w:lang w:eastAsia="ru-RU"/>
        </w:rPr>
      </w:pPr>
      <w:ins w:id="1854" w:author="Ермакова Анна Павловна" w:date="2019-04-09T13:08:00Z">
        <w:del w:id="1855" w:author="Залогин Николай Александрович" w:date="2019-06-06T09:17:00Z">
          <w:r w:rsidRPr="005E647A" w:rsidDel="00E830C6">
            <w:rPr>
              <w:rFonts w:ascii="Times New Roman" w:eastAsia="Times New Roman" w:hAnsi="Times New Roman"/>
              <w:i/>
              <w:sz w:val="24"/>
              <w:szCs w:val="24"/>
              <w:lang w:eastAsia="ru-RU"/>
            </w:rPr>
            <w:delText>(при заключении договоров:</w:delText>
          </w:r>
        </w:del>
      </w:ins>
    </w:p>
    <w:p w:rsidR="005E647A" w:rsidRPr="005E647A" w:rsidDel="00E830C6" w:rsidRDefault="005E647A" w:rsidP="005E647A">
      <w:pPr>
        <w:spacing w:after="0" w:line="240" w:lineRule="auto"/>
        <w:ind w:firstLine="720"/>
        <w:jc w:val="both"/>
        <w:rPr>
          <w:ins w:id="1856" w:author="Ермакова Анна Павловна" w:date="2019-04-09T13:08:00Z"/>
          <w:del w:id="1857" w:author="Залогин Николай Александрович" w:date="2019-06-06T09:17:00Z"/>
          <w:rFonts w:ascii="Times New Roman" w:eastAsia="Times New Roman" w:hAnsi="Times New Roman"/>
          <w:i/>
          <w:sz w:val="24"/>
          <w:szCs w:val="24"/>
          <w:lang w:eastAsia="ru-RU"/>
        </w:rPr>
      </w:pPr>
      <w:ins w:id="1858" w:author="Ермакова Анна Павловна" w:date="2019-04-09T13:08:00Z">
        <w:del w:id="1859" w:author="Залогин Николай Александрович" w:date="2019-06-06T09:17:00Z">
          <w:r w:rsidRPr="005E647A" w:rsidDel="00E830C6">
            <w:rPr>
              <w:rFonts w:ascii="Times New Roman" w:eastAsia="Times New Roman" w:hAnsi="Times New Roman"/>
              <w:i/>
              <w:sz w:val="24"/>
              <w:szCs w:val="24"/>
              <w:lang w:eastAsia="ru-RU"/>
            </w:rPr>
            <w:delText>- с физическими лицами/индивидуальными предпринимателями;</w:delText>
          </w:r>
        </w:del>
      </w:ins>
    </w:p>
    <w:p w:rsidR="005E647A" w:rsidRPr="005E647A" w:rsidDel="00E830C6" w:rsidRDefault="005E647A" w:rsidP="005E647A">
      <w:pPr>
        <w:spacing w:after="0" w:line="240" w:lineRule="auto"/>
        <w:ind w:firstLine="720"/>
        <w:jc w:val="both"/>
        <w:rPr>
          <w:ins w:id="1860" w:author="Ермакова Анна Павловна" w:date="2019-04-09T13:08:00Z"/>
          <w:del w:id="1861" w:author="Залогин Николай Александрович" w:date="2019-06-06T09:17:00Z"/>
          <w:rFonts w:ascii="Times New Roman" w:eastAsia="Times New Roman" w:hAnsi="Times New Roman"/>
          <w:sz w:val="24"/>
          <w:szCs w:val="24"/>
          <w:lang w:eastAsia="ru-RU"/>
        </w:rPr>
      </w:pPr>
      <w:ins w:id="1862" w:author="Ермакова Анна Павловна" w:date="2019-04-09T13:08:00Z">
        <w:del w:id="1863" w:author="Залогин Николай Александрович" w:date="2019-06-06T09:17:00Z">
          <w:r w:rsidRPr="005E647A" w:rsidDel="00E830C6">
            <w:rPr>
              <w:rFonts w:ascii="Times New Roman" w:eastAsia="Times New Roman" w:hAnsi="Times New Roman"/>
              <w:i/>
              <w:sz w:val="24"/>
              <w:szCs w:val="24"/>
              <w:lang w:eastAsia="ru-RU"/>
            </w:rPr>
            <w:delText>- договоров административно-хозяйственного назначения, указанных в пункте 6</w:delText>
          </w:r>
          <w:r w:rsidRPr="005E647A" w:rsidDel="00E830C6">
            <w:rPr>
              <w:rFonts w:ascii="Times New Roman" w:eastAsia="Times New Roman" w:hAnsi="Times New Roman"/>
              <w:b/>
              <w:i/>
              <w:sz w:val="24"/>
              <w:szCs w:val="24"/>
              <w:lang w:eastAsia="ru-RU"/>
            </w:rPr>
            <w:delText xml:space="preserve"> </w:delText>
          </w:r>
          <w:r w:rsidRPr="005E647A" w:rsidDel="00E830C6">
            <w:rPr>
              <w:rFonts w:ascii="Times New Roman" w:eastAsia="Times New Roman" w:hAnsi="Times New Roman"/>
              <w:i/>
              <w:sz w:val="24"/>
              <w:szCs w:val="24"/>
              <w:lang w:eastAsia="ru-RU"/>
            </w:rPr>
            <w:delText xml:space="preserve">приложения № 29 к Альбому, за исключением договоров с контрагентами, указанными в пункте 5 приложения № 29) </w:delText>
          </w:r>
          <w:r w:rsidRPr="005E647A" w:rsidDel="00E830C6">
            <w:rPr>
              <w:rFonts w:ascii="Times New Roman" w:eastAsia="Times New Roman" w:hAnsi="Times New Roman"/>
              <w:sz w:val="24"/>
              <w:szCs w:val="24"/>
              <w:lang w:eastAsia="ru-RU"/>
            </w:rPr>
            <w:delText xml:space="preserve">Исполнитель (Подрядчик, Поставщик) </w:delText>
          </w:r>
          <w:r w:rsidRPr="005E647A" w:rsidDel="00E830C6">
            <w:rPr>
              <w:rFonts w:ascii="Times New Roman" w:eastAsia="Times New Roman" w:hAnsi="Times New Roman"/>
              <w:i/>
              <w:sz w:val="24"/>
              <w:szCs w:val="24"/>
              <w:lang w:eastAsia="ru-RU"/>
            </w:rPr>
            <w:delText>(иное наименование контрагента как стороны по договору)</w:delText>
          </w:r>
          <w:r w:rsidRPr="005E647A" w:rsidDel="00E830C6">
            <w:rPr>
              <w:rFonts w:ascii="Times New Roman" w:eastAsia="Times New Roman" w:hAnsi="Times New Roman"/>
              <w:sz w:val="24"/>
              <w:szCs w:val="24"/>
              <w:lang w:eastAsia="ru-RU"/>
            </w:rPr>
            <w:delText xml:space="preserve"> обязуется  предоставлять Заказчику (Покупателю) </w:delText>
          </w:r>
          <w:r w:rsidRPr="005E647A" w:rsidDel="00E830C6">
            <w:rPr>
              <w:rFonts w:ascii="Times New Roman" w:eastAsia="Times New Roman" w:hAnsi="Times New Roman"/>
              <w:i/>
              <w:sz w:val="24"/>
              <w:szCs w:val="24"/>
              <w:lang w:eastAsia="ru-RU"/>
            </w:rPr>
            <w:delText>(иное наименование Общества как стороны по договору)</w:delText>
          </w:r>
          <w:r w:rsidRPr="005E647A" w:rsidDel="00E830C6">
            <w:rPr>
              <w:rFonts w:ascii="Times New Roman" w:eastAsia="Times New Roman" w:hAnsi="Times New Roman"/>
              <w:sz w:val="24"/>
              <w:szCs w:val="24"/>
              <w:lang w:eastAsia="ru-RU"/>
            </w:rPr>
            <w:delText xml:space="preserve"> информацию о произошедших изменениях персональных данных Исполнителя/руководителя Исполнителя (Подрядчика, Поставщика) (</w:delText>
          </w:r>
          <w:r w:rsidRPr="005E647A" w:rsidDel="00E830C6">
            <w:rPr>
              <w:rFonts w:ascii="Times New Roman" w:hAnsi="Times New Roman"/>
              <w:sz w:val="24"/>
              <w:szCs w:val="24"/>
            </w:rPr>
            <w:delText>Ф.И.О., серия и номер, кем и когда выдан, место регистрации</w:delText>
          </w:r>
          <w:r w:rsidRPr="005E647A" w:rsidDel="00E830C6">
            <w:rPr>
              <w:rFonts w:ascii="Times New Roman" w:eastAsia="Times New Roman" w:hAnsi="Times New Roman"/>
              <w:sz w:val="24"/>
              <w:szCs w:val="24"/>
              <w:lang w:eastAsia="ru-RU"/>
            </w:rPr>
            <w:delTex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delText>
          </w:r>
        </w:del>
      </w:ins>
    </w:p>
    <w:p w:rsidR="005E647A" w:rsidRPr="005E647A" w:rsidRDefault="005E647A" w:rsidP="005E647A">
      <w:pPr>
        <w:spacing w:after="0" w:line="240" w:lineRule="auto"/>
        <w:ind w:firstLine="720"/>
        <w:jc w:val="both"/>
        <w:rPr>
          <w:ins w:id="1864" w:author="Ермакова Анна Павловна" w:date="2019-04-09T13:08:00Z"/>
          <w:rFonts w:ascii="Times New Roman" w:eastAsia="Times New Roman" w:hAnsi="Times New Roman"/>
          <w:sz w:val="24"/>
          <w:szCs w:val="24"/>
          <w:lang w:eastAsia="ru-RU"/>
        </w:rPr>
      </w:pPr>
      <w:ins w:id="1865" w:author="Ермакова Анна Павловна" w:date="2019-04-09T13:08:00Z">
        <w:r w:rsidRPr="005E647A">
          <w:rPr>
            <w:rFonts w:ascii="Times New Roman" w:eastAsia="Times New Roman" w:hAnsi="Times New Roman"/>
            <w:sz w:val="24"/>
            <w:szCs w:val="24"/>
            <w:lang w:eastAsia="ru-RU"/>
          </w:rPr>
          <w:t>Информация (вместе с копиями подтверждающих документов) представляется в АО «</w:t>
        </w:r>
        <w:proofErr w:type="spellStart"/>
        <w:r w:rsidRPr="005E647A">
          <w:rPr>
            <w:rFonts w:ascii="Times New Roman" w:eastAsia="Times New Roman" w:hAnsi="Times New Roman"/>
            <w:sz w:val="24"/>
            <w:szCs w:val="24"/>
            <w:lang w:eastAsia="ru-RU"/>
          </w:rPr>
          <w:t>Тюменьэнерго</w:t>
        </w:r>
        <w:proofErr w:type="spellEnd"/>
        <w:r w:rsidRPr="005E647A">
          <w:rPr>
            <w:rFonts w:ascii="Times New Roman" w:eastAsia="Times New Roman" w:hAnsi="Times New Roman"/>
            <w:sz w:val="24"/>
            <w:szCs w:val="24"/>
            <w:lang w:eastAsia="ru-RU"/>
          </w:rPr>
          <w:t>» форме, утверждённой Заказчиком</w:t>
        </w:r>
        <w:del w:id="1866" w:author="Залогин Николай Александрович" w:date="2019-06-06T14:40:00Z">
          <w:r w:rsidRPr="005E647A" w:rsidDel="005420FF">
            <w:rPr>
              <w:rFonts w:ascii="Times New Roman" w:eastAsia="Times New Roman" w:hAnsi="Times New Roman"/>
              <w:sz w:val="24"/>
              <w:szCs w:val="24"/>
              <w:lang w:eastAsia="ru-RU"/>
            </w:rPr>
            <w:delText xml:space="preserve"> (Покупателем)</w:delText>
          </w:r>
        </w:del>
        <w:r w:rsidRPr="005E647A">
          <w:rPr>
            <w:rFonts w:ascii="Times New Roman" w:eastAsia="Times New Roman" w:hAnsi="Times New Roman"/>
            <w:sz w:val="24"/>
            <w:szCs w:val="24"/>
            <w:lang w:eastAsia="ru-RU"/>
          </w:rPr>
          <w:t xml:space="preserve">, не позднее 3 календарных дней с даты наступления соответствующего события (юридического факта) способом, позволяющим подтвердить дату получения. </w:t>
        </w:r>
      </w:ins>
    </w:p>
    <w:p w:rsidR="005E647A" w:rsidRPr="005E647A" w:rsidRDefault="005E647A" w:rsidP="005E647A">
      <w:pPr>
        <w:widowControl w:val="0"/>
        <w:spacing w:after="0" w:line="240" w:lineRule="auto"/>
        <w:ind w:left="20" w:right="20" w:firstLine="740"/>
        <w:jc w:val="both"/>
        <w:rPr>
          <w:ins w:id="1867" w:author="Ермакова Анна Павловна" w:date="2019-04-09T13:08:00Z"/>
          <w:rFonts w:ascii="Times New Roman" w:eastAsia="Times New Roman" w:hAnsi="Times New Roman"/>
          <w:i/>
          <w:iCs/>
          <w:sz w:val="24"/>
          <w:szCs w:val="24"/>
          <w:lang w:eastAsia="ru-RU"/>
        </w:rPr>
      </w:pPr>
      <w:ins w:id="1868" w:author="Ермакова Анна Павловна" w:date="2019-04-09T13:08:00Z">
        <w:r w:rsidRPr="005E647A">
          <w:rPr>
            <w:rFonts w:ascii="Times New Roman" w:eastAsia="Times New Roman" w:hAnsi="Times New Roman"/>
            <w:sz w:val="24"/>
            <w:szCs w:val="24"/>
            <w:lang w:eastAsia="ru-RU"/>
          </w:rPr>
          <w:t xml:space="preserve">В случае если информация о полной цепочке собственников </w:t>
        </w:r>
        <w:del w:id="1869" w:author="Залогин Николай Александрович" w:date="2019-06-06T14:40:00Z">
          <w:r w:rsidRPr="005E647A" w:rsidDel="005420FF">
            <w:rPr>
              <w:rFonts w:ascii="Times New Roman" w:eastAsia="Times New Roman" w:hAnsi="Times New Roman"/>
              <w:sz w:val="24"/>
              <w:szCs w:val="24"/>
              <w:lang w:eastAsia="ru-RU"/>
            </w:rPr>
            <w:delText>Исполнителя (</w:delText>
          </w:r>
        </w:del>
        <w:r w:rsidRPr="005E647A">
          <w:rPr>
            <w:rFonts w:ascii="Times New Roman" w:eastAsia="Times New Roman" w:hAnsi="Times New Roman"/>
            <w:sz w:val="24"/>
            <w:szCs w:val="24"/>
            <w:lang w:eastAsia="ru-RU"/>
          </w:rPr>
          <w:t xml:space="preserve">Подрядчика, </w:t>
        </w:r>
        <w:del w:id="1870" w:author="Залогин Николай Александрович" w:date="2019-06-06T14:40:00Z">
          <w:r w:rsidRPr="005E647A" w:rsidDel="005420FF">
            <w:rPr>
              <w:rFonts w:ascii="Times New Roman" w:eastAsia="Times New Roman" w:hAnsi="Times New Roman"/>
              <w:sz w:val="24"/>
              <w:szCs w:val="24"/>
              <w:lang w:eastAsia="ru-RU"/>
            </w:rPr>
            <w:delText>Поставщика),</w:delText>
          </w:r>
        </w:del>
        <w:r w:rsidRPr="005E647A">
          <w:rPr>
            <w:rFonts w:ascii="Times New Roman" w:eastAsia="Times New Roman" w:hAnsi="Times New Roman"/>
            <w:sz w:val="24"/>
            <w:szCs w:val="24"/>
            <w:lang w:eastAsia="ru-RU"/>
          </w:rPr>
          <w:t xml:space="preserve"> третьего лица, привлечённого </w:t>
        </w:r>
        <w:del w:id="1871" w:author="Залогин Николай Александрович" w:date="2019-06-06T14:39:00Z">
          <w:r w:rsidRPr="005E647A" w:rsidDel="005420FF">
            <w:rPr>
              <w:rFonts w:ascii="Times New Roman" w:eastAsia="Times New Roman" w:hAnsi="Times New Roman"/>
              <w:sz w:val="24"/>
              <w:szCs w:val="24"/>
              <w:lang w:eastAsia="ru-RU"/>
            </w:rPr>
            <w:delText xml:space="preserve">Исполнителем (Подрядчиком, Поставщиком) </w:delText>
          </w:r>
        </w:del>
      </w:ins>
      <w:ins w:id="1872" w:author="Залогин Николай Александрович" w:date="2019-06-06T14:39:00Z">
        <w:r w:rsidR="005420FF">
          <w:rPr>
            <w:rFonts w:ascii="Times New Roman" w:eastAsia="Times New Roman" w:hAnsi="Times New Roman"/>
            <w:sz w:val="24"/>
            <w:szCs w:val="24"/>
            <w:lang w:eastAsia="ru-RU"/>
          </w:rPr>
          <w:t>Подрядчиком</w:t>
        </w:r>
      </w:ins>
      <w:ins w:id="1873" w:author="Залогин Николай Александрович" w:date="2019-06-06T14:40:00Z">
        <w:r w:rsidR="005420FF">
          <w:rPr>
            <w:rFonts w:ascii="Times New Roman" w:eastAsia="Times New Roman" w:hAnsi="Times New Roman"/>
            <w:sz w:val="24"/>
            <w:szCs w:val="24"/>
            <w:lang w:eastAsia="ru-RU"/>
          </w:rPr>
          <w:t xml:space="preserve"> </w:t>
        </w:r>
      </w:ins>
      <w:ins w:id="1874" w:author="Ермакова Анна Павловна" w:date="2019-04-09T13:08:00Z">
        <w:r w:rsidRPr="005E647A">
          <w:rPr>
            <w:rFonts w:ascii="Times New Roman" w:eastAsia="Times New Roman" w:hAnsi="Times New Roman"/>
            <w:sz w:val="24"/>
            <w:szCs w:val="24"/>
            <w:lang w:eastAsia="ru-RU"/>
          </w:rPr>
          <w:t xml:space="preserve">к исполнению своих обязательств по договору, содержит персональные данные, </w:t>
        </w:r>
        <w:del w:id="1875" w:author="Залогин Николай Александрович" w:date="2019-06-06T14:40:00Z">
          <w:r w:rsidRPr="005E647A" w:rsidDel="005420FF">
            <w:rPr>
              <w:rFonts w:ascii="Times New Roman" w:eastAsia="Times New Roman" w:hAnsi="Times New Roman"/>
              <w:sz w:val="24"/>
              <w:szCs w:val="24"/>
              <w:lang w:eastAsia="ru-RU"/>
            </w:rPr>
            <w:delText>Исполнитель (</w:delText>
          </w:r>
        </w:del>
        <w:r w:rsidRPr="005E647A">
          <w:rPr>
            <w:rFonts w:ascii="Times New Roman" w:eastAsia="Times New Roman" w:hAnsi="Times New Roman"/>
            <w:sz w:val="24"/>
            <w:szCs w:val="24"/>
            <w:lang w:eastAsia="ru-RU"/>
          </w:rPr>
          <w:t>Подрядчик</w:t>
        </w:r>
        <w:del w:id="1876" w:author="Залогин Николай Александрович" w:date="2019-06-06T14:40:00Z">
          <w:r w:rsidRPr="005E647A" w:rsidDel="005420FF">
            <w:rPr>
              <w:rFonts w:ascii="Times New Roman" w:eastAsia="Times New Roman" w:hAnsi="Times New Roman"/>
              <w:sz w:val="24"/>
              <w:szCs w:val="24"/>
              <w:lang w:eastAsia="ru-RU"/>
            </w:rPr>
            <w:delText>, Поставщик)</w:delText>
          </w:r>
        </w:del>
        <w:r w:rsidRPr="005E647A">
          <w:rPr>
            <w:rFonts w:ascii="Times New Roman" w:eastAsia="Times New Roman" w:hAnsi="Times New Roman"/>
            <w:sz w:val="24"/>
            <w:szCs w:val="24"/>
            <w:lang w:eastAsia="ru-RU"/>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del w:id="1877" w:author="Залогин Николай Александрович" w:date="2019-06-06T14:40:00Z">
          <w:r w:rsidRPr="005E647A" w:rsidDel="005420FF">
            <w:rPr>
              <w:rFonts w:ascii="Times New Roman" w:eastAsia="Times New Roman" w:hAnsi="Times New Roman"/>
              <w:sz w:val="24"/>
              <w:szCs w:val="24"/>
              <w:lang w:eastAsia="ru-RU"/>
            </w:rPr>
            <w:delText xml:space="preserve"> (Покупателем)</w:delText>
          </w:r>
        </w:del>
        <w:r w:rsidRPr="005E647A">
          <w:rPr>
            <w:rFonts w:ascii="Times New Roman" w:eastAsia="Times New Roman" w:hAnsi="Times New Roman"/>
            <w:sz w:val="24"/>
            <w:szCs w:val="24"/>
            <w:lang w:eastAsia="ru-RU"/>
          </w:rPr>
          <w:t>.</w:t>
        </w:r>
      </w:ins>
    </w:p>
    <w:p w:rsidR="00244958" w:rsidRPr="00374C31" w:rsidDel="005E647A" w:rsidRDefault="00244958" w:rsidP="005E647A">
      <w:pPr>
        <w:pStyle w:val="afff"/>
        <w:tabs>
          <w:tab w:val="left" w:pos="5103"/>
        </w:tabs>
        <w:ind w:firstLine="720"/>
        <w:jc w:val="both"/>
        <w:rPr>
          <w:del w:id="1878" w:author="Ермакова Анна Павловна" w:date="2019-04-09T13:08:00Z"/>
          <w:rFonts w:cs="Times New Roman"/>
          <w:sz w:val="24"/>
          <w:szCs w:val="24"/>
        </w:rPr>
      </w:pPr>
      <w:del w:id="1879" w:author="Ермакова Анна Павловна" w:date="2019-04-09T13:08:00Z">
        <w:r w:rsidRPr="00374C31" w:rsidDel="005E647A">
          <w:rPr>
            <w:rFonts w:cs="Times New Roman"/>
            <w:i/>
            <w:sz w:val="24"/>
            <w:szCs w:val="24"/>
          </w:rPr>
          <w:delText>(при заключении договоров с юридическими лицами)</w:delText>
        </w:r>
        <w:r w:rsidRPr="00374C31" w:rsidDel="005E647A">
          <w:rPr>
            <w:rFonts w:cs="Times New Roman"/>
            <w:sz w:val="24"/>
            <w:szCs w:val="24"/>
          </w:rPr>
          <w:delTex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w:delText>
        </w:r>
        <w:r w:rsidRPr="00374C31" w:rsidDel="005E647A">
          <w:rPr>
            <w:rFonts w:cs="Times New Roman"/>
            <w:i/>
            <w:sz w:val="24"/>
            <w:szCs w:val="24"/>
          </w:rPr>
          <w:delText xml:space="preserve"> </w:delText>
        </w:r>
        <w:r w:rsidRPr="00374C31" w:rsidDel="005E647A">
          <w:rPr>
            <w:rFonts w:cs="Times New Roman"/>
            <w:sz w:val="24"/>
            <w:szCs w:val="24"/>
          </w:rPr>
          <w:delText>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w:delText>
        </w:r>
        <w:r w:rsidRPr="00374C31" w:rsidDel="005E647A">
          <w:rPr>
            <w:rFonts w:cs="Times New Roman"/>
            <w:i/>
            <w:sz w:val="24"/>
            <w:szCs w:val="24"/>
          </w:rPr>
          <w:delText xml:space="preserve"> </w:delText>
        </w:r>
        <w:r w:rsidRPr="00374C31" w:rsidDel="005E647A">
          <w:rPr>
            <w:rFonts w:cs="Times New Roman"/>
            <w:sz w:val="24"/>
            <w:szCs w:val="24"/>
          </w:rPr>
          <w:delText>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delText>
        </w:r>
      </w:del>
    </w:p>
    <w:p w:rsidR="00244958" w:rsidRPr="00374C31" w:rsidDel="005E647A" w:rsidRDefault="00244958" w:rsidP="005E647A">
      <w:pPr>
        <w:pStyle w:val="afff"/>
        <w:tabs>
          <w:tab w:val="left" w:pos="5103"/>
        </w:tabs>
        <w:ind w:firstLine="720"/>
        <w:jc w:val="both"/>
        <w:rPr>
          <w:del w:id="1880" w:author="Ермакова Анна Павловна" w:date="2019-04-09T13:08:00Z"/>
          <w:i/>
          <w:sz w:val="24"/>
          <w:szCs w:val="24"/>
        </w:rPr>
      </w:pPr>
      <w:del w:id="1881" w:author="Ермакова Анна Павловна" w:date="2019-04-09T13:08:00Z">
        <w:r w:rsidRPr="00374C31" w:rsidDel="005E647A">
          <w:rPr>
            <w:i/>
            <w:sz w:val="24"/>
            <w:szCs w:val="24"/>
          </w:rPr>
          <w:delText>(при заключении договоров - с физическими лицами/индивидуальными предпринимателями)</w:delText>
        </w:r>
      </w:del>
    </w:p>
    <w:p w:rsidR="00244958" w:rsidRPr="00374C31" w:rsidDel="005E647A" w:rsidRDefault="00244958" w:rsidP="005E647A">
      <w:pPr>
        <w:pStyle w:val="afff"/>
        <w:tabs>
          <w:tab w:val="left" w:pos="5103"/>
        </w:tabs>
        <w:ind w:firstLine="720"/>
        <w:jc w:val="both"/>
        <w:rPr>
          <w:del w:id="1882" w:author="Ермакова Анна Павловна" w:date="2019-04-09T13:08:00Z"/>
          <w:sz w:val="24"/>
          <w:szCs w:val="24"/>
        </w:rPr>
      </w:pPr>
      <w:del w:id="1883" w:author="Ермакова Анна Павловна" w:date="2019-04-09T13:08:00Z">
        <w:r w:rsidRPr="00374C31" w:rsidDel="005E647A">
          <w:rPr>
            <w:sz w:val="24"/>
            <w:szCs w:val="24"/>
          </w:rPr>
          <w:delText>Подрядчик обязуется предоставлять Заказчику информацию о произошедших изменениях персональных данных Подрядчика/руководителя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delText>
        </w:r>
      </w:del>
    </w:p>
    <w:p w:rsidR="00244958" w:rsidRPr="00374C31" w:rsidRDefault="00244958" w:rsidP="005E647A">
      <w:pPr>
        <w:pStyle w:val="afff"/>
        <w:tabs>
          <w:tab w:val="left" w:pos="5103"/>
        </w:tabs>
        <w:ind w:firstLine="720"/>
        <w:jc w:val="both"/>
        <w:rPr>
          <w:sz w:val="24"/>
          <w:szCs w:val="24"/>
        </w:rPr>
      </w:pPr>
      <w:r w:rsidRPr="00374C31">
        <w:rPr>
          <w:sz w:val="24"/>
          <w:szCs w:val="24"/>
        </w:rPr>
        <w:t>7.41. Выполнить в полном объеме все свои обязательства, предусмотренные в других разделах настоящего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7.42. Заверения.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7.42.1.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w:t>
      </w:r>
      <w:r w:rsidRPr="00374C31">
        <w:rPr>
          <w:rFonts w:ascii="Times New Roman" w:hAnsi="Times New Roman"/>
          <w:sz w:val="24"/>
          <w:szCs w:val="24"/>
        </w:rPr>
        <w:lastRenderedPageBreak/>
        <w:t>ответственности за должную оценку сложности и стоимости успешного выполнения работ по Объекту.</w:t>
      </w:r>
    </w:p>
    <w:p w:rsidR="00244958" w:rsidRPr="00374C31" w:rsidDel="00E830C6" w:rsidRDefault="00244958" w:rsidP="003E0BFE">
      <w:pPr>
        <w:widowControl w:val="0"/>
        <w:shd w:val="clear" w:color="auto" w:fill="FFFFFF"/>
        <w:tabs>
          <w:tab w:val="left" w:pos="1176"/>
          <w:tab w:val="left" w:pos="5103"/>
        </w:tabs>
        <w:spacing w:after="0" w:line="240" w:lineRule="auto"/>
        <w:ind w:firstLine="709"/>
        <w:jc w:val="both"/>
        <w:rPr>
          <w:del w:id="1884" w:author="Залогин Николай Александрович" w:date="2019-06-06T09:18:00Z"/>
          <w:rFonts w:ascii="Times New Roman" w:hAnsi="Times New Roman"/>
          <w:sz w:val="24"/>
          <w:szCs w:val="24"/>
        </w:rPr>
      </w:pPr>
      <w:r w:rsidRPr="00374C31">
        <w:rPr>
          <w:rFonts w:ascii="Times New Roman" w:hAnsi="Times New Roman"/>
          <w:sz w:val="24"/>
          <w:szCs w:val="24"/>
        </w:rPr>
        <w:t>7.42.2.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del w:id="1885" w:author="Залогин Николай Александрович" w:date="2019-06-06T09:18:00Z">
        <w:r w:rsidRPr="00374C31" w:rsidDel="00E830C6">
          <w:rPr>
            <w:rFonts w:ascii="Times New Roman" w:hAnsi="Times New Roman"/>
            <w:sz w:val="24"/>
            <w:szCs w:val="24"/>
          </w:rPr>
          <w:delText>*.</w:delText>
        </w:r>
      </w:del>
    </w:p>
    <w:p w:rsidR="00244958" w:rsidRPr="00374C31" w:rsidRDefault="00244958">
      <w:pPr>
        <w:widowControl w:val="0"/>
        <w:shd w:val="clear" w:color="auto" w:fill="FFFFFF"/>
        <w:tabs>
          <w:tab w:val="left" w:pos="1176"/>
          <w:tab w:val="left" w:pos="5103"/>
        </w:tabs>
        <w:spacing w:after="0" w:line="240" w:lineRule="auto"/>
        <w:ind w:firstLine="709"/>
        <w:jc w:val="both"/>
        <w:rPr>
          <w:rFonts w:ascii="Times New Roman" w:hAnsi="Times New Roman"/>
          <w:b/>
          <w:i/>
          <w:iCs/>
          <w:sz w:val="24"/>
          <w:szCs w:val="24"/>
        </w:rPr>
        <w:pPrChange w:id="1886" w:author="Залогин Николай Александрович" w:date="2019-06-06T09:18:00Z">
          <w:pPr>
            <w:widowControl w:val="0"/>
            <w:shd w:val="clear" w:color="auto" w:fill="FFFFFF"/>
            <w:tabs>
              <w:tab w:val="left" w:pos="709"/>
              <w:tab w:val="left" w:pos="5103"/>
            </w:tabs>
            <w:spacing w:after="0" w:line="240" w:lineRule="auto"/>
            <w:ind w:firstLine="709"/>
            <w:jc w:val="both"/>
          </w:pPr>
        </w:pPrChange>
      </w:pPr>
      <w:del w:id="1887" w:author="Залогин Николай Александрович" w:date="2019-06-06T09:18:00Z">
        <w:r w:rsidRPr="00374C31" w:rsidDel="00E830C6">
          <w:rPr>
            <w:rFonts w:ascii="Times New Roman" w:hAnsi="Times New Roman"/>
            <w:b/>
            <w:bCs/>
            <w:i/>
            <w:iCs/>
            <w:sz w:val="24"/>
            <w:szCs w:val="24"/>
          </w:rPr>
          <w:delText xml:space="preserve">Примечание*: </w:delText>
        </w:r>
        <w:r w:rsidRPr="00374C31" w:rsidDel="00E830C6">
          <w:rPr>
            <w:rFonts w:ascii="Times New Roman" w:hAnsi="Times New Roman"/>
            <w:b/>
            <w:i/>
            <w:iCs/>
            <w:sz w:val="24"/>
            <w:szCs w:val="24"/>
          </w:rPr>
          <w:delText>В пункте 7.41.3 возможно дополнительно указать действующие на дату заключения Договора организационно-распорядительные документы Заказчика.</w:delText>
        </w:r>
      </w:del>
      <w:ins w:id="1888" w:author="Залогин Николай Александрович" w:date="2019-06-06T09:18:00Z">
        <w:r w:rsidR="00E830C6">
          <w:rPr>
            <w:rFonts w:ascii="Times New Roman" w:hAnsi="Times New Roman"/>
            <w:sz w:val="24"/>
            <w:szCs w:val="24"/>
          </w:rPr>
          <w:t>.</w:t>
        </w:r>
      </w:ins>
    </w:p>
    <w:p w:rsidR="00244958" w:rsidRPr="00374C31" w:rsidRDefault="00244958" w:rsidP="003E0BFE">
      <w:pPr>
        <w:widowControl w:val="0"/>
        <w:shd w:val="clear" w:color="auto" w:fill="FFFFFF"/>
        <w:tabs>
          <w:tab w:val="left" w:pos="1176"/>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7.42.3.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7.43.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244958" w:rsidRPr="00374C31" w:rsidRDefault="00244958" w:rsidP="003E0BFE">
      <w:pPr>
        <w:pStyle w:val="aff4"/>
        <w:widowControl/>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Подрядчик является членом _________________</w:t>
      </w:r>
      <w:proofErr w:type="gramStart"/>
      <w:r w:rsidRPr="00374C31">
        <w:rPr>
          <w:rFonts w:ascii="Times New Roman" w:hAnsi="Times New Roman" w:cs="Times New Roman"/>
          <w:sz w:val="24"/>
          <w:szCs w:val="24"/>
        </w:rPr>
        <w:t>_(</w:t>
      </w:r>
      <w:proofErr w:type="gramEnd"/>
      <w:r w:rsidRPr="00374C31">
        <w:rPr>
          <w:rFonts w:ascii="Times New Roman" w:hAnsi="Times New Roman" w:cs="Times New Roman"/>
          <w:sz w:val="24"/>
          <w:szCs w:val="24"/>
        </w:rPr>
        <w:t>указать: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244958" w:rsidRPr="00374C31" w:rsidRDefault="00244958" w:rsidP="003E0BFE">
      <w:pPr>
        <w:pStyle w:val="aff4"/>
        <w:widowControl/>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7.44.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244958" w:rsidRPr="00374C31" w:rsidRDefault="00244958" w:rsidP="003E0BFE">
      <w:pPr>
        <w:pStyle w:val="aff4"/>
        <w:widowControl/>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7.45.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244958" w:rsidRPr="00374C31" w:rsidRDefault="00244958" w:rsidP="00B13C6C">
      <w:pPr>
        <w:pStyle w:val="aff4"/>
        <w:widowControl/>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w:t>
      </w:r>
      <w:r w:rsidR="00B13C6C" w:rsidRPr="00374C31">
        <w:rPr>
          <w:rFonts w:ascii="Times New Roman" w:hAnsi="Times New Roman" w:cs="Times New Roman"/>
          <w:sz w:val="24"/>
          <w:szCs w:val="24"/>
        </w:rPr>
        <w:t>ения работ по Договору в целом.</w:t>
      </w:r>
    </w:p>
    <w:p w:rsidR="00E94C4A" w:rsidRPr="00374C31" w:rsidRDefault="00E94C4A" w:rsidP="00E94C4A">
      <w:pPr>
        <w:tabs>
          <w:tab w:val="left" w:pos="1134"/>
        </w:tabs>
        <w:spacing w:after="0" w:line="240" w:lineRule="auto"/>
        <w:ind w:firstLine="720"/>
        <w:contextualSpacing/>
        <w:jc w:val="both"/>
        <w:rPr>
          <w:rFonts w:ascii="Times New Roman" w:eastAsia="Times New Roman" w:hAnsi="Times New Roman"/>
          <w:sz w:val="24"/>
          <w:szCs w:val="24"/>
        </w:rPr>
      </w:pPr>
      <w:r w:rsidRPr="00374C31">
        <w:rPr>
          <w:rFonts w:ascii="Times New Roman" w:eastAsia="Times New Roman" w:hAnsi="Times New Roman"/>
          <w:sz w:val="24"/>
          <w:szCs w:val="24"/>
        </w:rPr>
        <w:t>7.46.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94C4A" w:rsidRPr="00374C31" w:rsidRDefault="00E94C4A" w:rsidP="00E94C4A">
      <w:pPr>
        <w:tabs>
          <w:tab w:val="left" w:pos="1134"/>
        </w:tabs>
        <w:spacing w:after="0" w:line="240" w:lineRule="auto"/>
        <w:ind w:firstLine="720"/>
        <w:contextualSpacing/>
        <w:jc w:val="both"/>
        <w:rPr>
          <w:rFonts w:ascii="Times New Roman" w:eastAsia="Times New Roman" w:hAnsi="Times New Roman"/>
          <w:sz w:val="24"/>
          <w:szCs w:val="24"/>
        </w:rPr>
      </w:pPr>
      <w:r w:rsidRPr="00374C31">
        <w:rPr>
          <w:rFonts w:ascii="Times New Roman" w:eastAsia="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E94C4A" w:rsidRPr="00374C31" w:rsidRDefault="00E94C4A" w:rsidP="00E94C4A">
      <w:pPr>
        <w:tabs>
          <w:tab w:val="left" w:pos="1134"/>
        </w:tabs>
        <w:spacing w:after="0" w:line="240" w:lineRule="auto"/>
        <w:ind w:firstLine="720"/>
        <w:contextualSpacing/>
        <w:jc w:val="both"/>
        <w:rPr>
          <w:rFonts w:ascii="Times New Roman" w:eastAsia="Times New Roman" w:hAnsi="Times New Roman"/>
          <w:i/>
          <w:sz w:val="24"/>
          <w:szCs w:val="24"/>
        </w:rPr>
      </w:pPr>
      <w:r w:rsidRPr="00374C31">
        <w:rPr>
          <w:rFonts w:ascii="Times New Roman" w:eastAsia="Times New Roman" w:hAnsi="Times New Roman"/>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del w:id="1889" w:author="Залогин Николай Александрович" w:date="2019-06-06T09:19:00Z">
        <w:r w:rsidRPr="00374C31" w:rsidDel="00E830C6">
          <w:rPr>
            <w:rFonts w:ascii="Times New Roman" w:eastAsia="Times New Roman" w:hAnsi="Times New Roman"/>
            <w:sz w:val="24"/>
            <w:szCs w:val="24"/>
          </w:rPr>
          <w:delText xml:space="preserve"> </w:delText>
        </w:r>
        <w:r w:rsidRPr="00374C31" w:rsidDel="00E830C6">
          <w:rPr>
            <w:rFonts w:ascii="Times New Roman" w:eastAsia="Times New Roman" w:hAnsi="Times New Roman"/>
            <w:i/>
            <w:sz w:val="24"/>
            <w:szCs w:val="24"/>
          </w:rPr>
          <w:delText>(абзац включается в текст договора только в случае наличия в документации о закупке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delText>
        </w:r>
      </w:del>
      <w:ins w:id="1890" w:author="Залогин Николай Александрович" w:date="2019-06-06T09:19:00Z">
        <w:r w:rsidR="00E830C6">
          <w:rPr>
            <w:rFonts w:ascii="Times New Roman" w:eastAsia="Times New Roman" w:hAnsi="Times New Roman"/>
            <w:i/>
            <w:sz w:val="24"/>
            <w:szCs w:val="24"/>
          </w:rPr>
          <w:t>.</w:t>
        </w:r>
      </w:ins>
    </w:p>
    <w:p w:rsidR="00E94C4A" w:rsidRPr="00374C31" w:rsidRDefault="00E94C4A" w:rsidP="00B13C6C">
      <w:pPr>
        <w:pStyle w:val="aff4"/>
        <w:widowControl/>
        <w:tabs>
          <w:tab w:val="left" w:pos="5103"/>
        </w:tabs>
        <w:ind w:left="0" w:firstLine="709"/>
        <w:jc w:val="both"/>
        <w:rPr>
          <w:rFonts w:ascii="Times New Roman" w:hAnsi="Times New Roman" w:cs="Times New Roman"/>
          <w:sz w:val="24"/>
          <w:szCs w:val="24"/>
        </w:rPr>
      </w:pP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Подрядчик вправе:</w:t>
      </w:r>
    </w:p>
    <w:p w:rsidR="00244958" w:rsidRPr="00374C31" w:rsidRDefault="00244958" w:rsidP="003E0BFE">
      <w:pPr>
        <w:widowControl w:val="0"/>
        <w:shd w:val="clear" w:color="auto" w:fill="FFFFFF"/>
        <w:tabs>
          <w:tab w:val="left" w:pos="1080"/>
          <w:tab w:val="left" w:pos="3060"/>
          <w:tab w:val="left" w:pos="5103"/>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7.47. По согласованию с </w:t>
      </w:r>
      <w:r w:rsidRPr="00374C31">
        <w:rPr>
          <w:rFonts w:ascii="Times New Roman" w:hAnsi="Times New Roman"/>
          <w:iCs/>
          <w:sz w:val="24"/>
          <w:szCs w:val="24"/>
        </w:rPr>
        <w:t>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244958" w:rsidRPr="00374C31" w:rsidRDefault="00244958" w:rsidP="003E0BFE">
      <w:pPr>
        <w:widowControl w:val="0"/>
        <w:tabs>
          <w:tab w:val="left" w:pos="5103"/>
        </w:tabs>
        <w:spacing w:after="0" w:line="240" w:lineRule="auto"/>
        <w:ind w:right="-2"/>
        <w:jc w:val="both"/>
        <w:rPr>
          <w:rFonts w:ascii="Times New Roman" w:hAnsi="Times New Roman"/>
          <w:sz w:val="24"/>
          <w:szCs w:val="24"/>
        </w:rPr>
      </w:pPr>
    </w:p>
    <w:p w:rsidR="00244958" w:rsidRPr="00374C31" w:rsidRDefault="00244958" w:rsidP="003E0BFE">
      <w:pPr>
        <w:widowControl w:val="0"/>
        <w:tabs>
          <w:tab w:val="left" w:pos="5103"/>
        </w:tabs>
        <w:spacing w:after="0" w:line="240" w:lineRule="auto"/>
        <w:ind w:right="-2" w:firstLine="709"/>
        <w:jc w:val="both"/>
        <w:rPr>
          <w:rFonts w:ascii="Times New Roman" w:hAnsi="Times New Roman"/>
          <w:b/>
          <w:bCs/>
          <w:sz w:val="24"/>
          <w:szCs w:val="24"/>
        </w:rPr>
      </w:pPr>
      <w:r w:rsidRPr="00374C31">
        <w:rPr>
          <w:rFonts w:ascii="Times New Roman" w:hAnsi="Times New Roman"/>
          <w:b/>
          <w:bCs/>
          <w:sz w:val="24"/>
          <w:szCs w:val="24"/>
        </w:rPr>
        <w:t>Статья 8. Обязательства Заказчика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pacing w:val="-6"/>
          <w:sz w:val="24"/>
          <w:szCs w:val="24"/>
        </w:rPr>
        <w:t>По настоящему Договору Заказчик принимает на себя обязательства: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8.1</w:t>
      </w:r>
      <w:r w:rsidRPr="00374C31">
        <w:rPr>
          <w:rFonts w:ascii="Times New Roman" w:hAnsi="Times New Roman"/>
          <w:iCs/>
          <w:sz w:val="24"/>
          <w:szCs w:val="24"/>
        </w:rPr>
        <w:t>.</w:t>
      </w:r>
      <w:r w:rsidRPr="00374C31">
        <w:rPr>
          <w:rFonts w:ascii="Times New Roman" w:hAnsi="Times New Roman"/>
          <w:sz w:val="24"/>
          <w:szCs w:val="24"/>
        </w:rPr>
        <w:t xml:space="preserve"> Передать Подрядчику по акту приема-передачи следующие документы необходимые для производства работ:</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8.1.1. </w:t>
      </w:r>
      <w:ins w:id="1891" w:author="Залогин Николай Александрович" w:date="2019-06-06T09:19:00Z">
        <w:r w:rsidR="00E830C6">
          <w:rPr>
            <w:rFonts w:ascii="Times New Roman" w:hAnsi="Times New Roman"/>
            <w:sz w:val="24"/>
            <w:szCs w:val="24"/>
          </w:rPr>
          <w:t>Проектно-сметную документацию</w:t>
        </w:r>
      </w:ins>
      <w:del w:id="1892" w:author="Залогин Николай Александрович" w:date="2019-06-06T09:20:00Z">
        <w:r w:rsidRPr="00374C31" w:rsidDel="00E830C6">
          <w:rPr>
            <w:rFonts w:ascii="Times New Roman" w:hAnsi="Times New Roman"/>
            <w:sz w:val="24"/>
            <w:szCs w:val="24"/>
          </w:rPr>
          <w:delText>_______________________________</w:delText>
        </w:r>
      </w:del>
      <w:ins w:id="1893" w:author="Залогин Николай Александрович" w:date="2019-06-06T09:20:00Z">
        <w:r w:rsidR="00E830C6">
          <w:rPr>
            <w:rFonts w:ascii="Times New Roman" w:hAnsi="Times New Roman"/>
            <w:sz w:val="24"/>
            <w:szCs w:val="24"/>
          </w:rPr>
          <w:t xml:space="preserve"> в</w:t>
        </w:r>
      </w:ins>
      <w:r w:rsidRPr="00374C31">
        <w:rPr>
          <w:rFonts w:ascii="Times New Roman" w:hAnsi="Times New Roman"/>
          <w:sz w:val="24"/>
          <w:szCs w:val="24"/>
        </w:rPr>
        <w:t xml:space="preserve"> срок: ____;</w:t>
      </w:r>
    </w:p>
    <w:p w:rsidR="00244958" w:rsidRPr="00374C31" w:rsidDel="00E830C6" w:rsidRDefault="00244958" w:rsidP="003E0BFE">
      <w:pPr>
        <w:widowControl w:val="0"/>
        <w:shd w:val="clear" w:color="auto" w:fill="FFFFFF"/>
        <w:tabs>
          <w:tab w:val="left" w:pos="5103"/>
        </w:tabs>
        <w:spacing w:after="0" w:line="240" w:lineRule="auto"/>
        <w:ind w:firstLine="709"/>
        <w:jc w:val="both"/>
        <w:rPr>
          <w:del w:id="1894" w:author="Залогин Николай Александрович" w:date="2019-06-06T09:20:00Z"/>
          <w:rFonts w:ascii="Times New Roman" w:hAnsi="Times New Roman"/>
          <w:sz w:val="24"/>
          <w:szCs w:val="24"/>
        </w:rPr>
      </w:pPr>
      <w:del w:id="1895" w:author="Залогин Николай Александрович" w:date="2019-06-06T09:20:00Z">
        <w:r w:rsidRPr="00374C31" w:rsidDel="00E830C6">
          <w:rPr>
            <w:rFonts w:ascii="Times New Roman" w:hAnsi="Times New Roman"/>
            <w:sz w:val="24"/>
            <w:szCs w:val="24"/>
          </w:rPr>
          <w:delText>8.1.2. _______________________________ срок: ____;</w:delText>
        </w:r>
      </w:del>
    </w:p>
    <w:p w:rsidR="00244958" w:rsidRPr="00374C31" w:rsidDel="00E830C6" w:rsidRDefault="00244958" w:rsidP="003E0BFE">
      <w:pPr>
        <w:widowControl w:val="0"/>
        <w:shd w:val="clear" w:color="auto" w:fill="FFFFFF"/>
        <w:tabs>
          <w:tab w:val="left" w:pos="5103"/>
        </w:tabs>
        <w:spacing w:after="0" w:line="240" w:lineRule="auto"/>
        <w:ind w:firstLine="709"/>
        <w:jc w:val="both"/>
        <w:rPr>
          <w:del w:id="1896" w:author="Залогин Николай Александрович" w:date="2019-06-06T09:20:00Z"/>
          <w:rFonts w:ascii="Times New Roman" w:hAnsi="Times New Roman"/>
          <w:sz w:val="24"/>
          <w:szCs w:val="24"/>
        </w:rPr>
      </w:pPr>
      <w:del w:id="1897" w:author="Залогин Николай Александрович" w:date="2019-06-06T09:20:00Z">
        <w:r w:rsidRPr="00374C31" w:rsidDel="00E830C6">
          <w:rPr>
            <w:rFonts w:ascii="Times New Roman" w:hAnsi="Times New Roman"/>
            <w:sz w:val="24"/>
            <w:szCs w:val="24"/>
          </w:rPr>
          <w:delText>8.1.3. _______________________________ срок: ____;</w:delText>
        </w:r>
      </w:del>
    </w:p>
    <w:p w:rsidR="00244958" w:rsidRPr="00374C31" w:rsidDel="00E830C6" w:rsidRDefault="00244958" w:rsidP="003E0BFE">
      <w:pPr>
        <w:widowControl w:val="0"/>
        <w:shd w:val="clear" w:color="auto" w:fill="FFFFFF"/>
        <w:tabs>
          <w:tab w:val="left" w:pos="5103"/>
        </w:tabs>
        <w:spacing w:after="0" w:line="240" w:lineRule="auto"/>
        <w:ind w:firstLine="709"/>
        <w:jc w:val="both"/>
        <w:rPr>
          <w:del w:id="1898" w:author="Залогин Николай Александрович" w:date="2019-06-06T09:20:00Z"/>
          <w:rFonts w:ascii="Times New Roman" w:hAnsi="Times New Roman"/>
          <w:i/>
          <w:iCs/>
          <w:sz w:val="24"/>
          <w:szCs w:val="24"/>
        </w:rPr>
      </w:pPr>
      <w:del w:id="1899" w:author="Залогин Николай Александрович" w:date="2019-06-06T09:20:00Z">
        <w:r w:rsidRPr="00374C31" w:rsidDel="00E830C6">
          <w:rPr>
            <w:rFonts w:ascii="Times New Roman" w:hAnsi="Times New Roman"/>
            <w:sz w:val="24"/>
            <w:szCs w:val="24"/>
          </w:rPr>
          <w:delText>8.1.4. _______________________________ срок: ____;</w:delText>
        </w:r>
      </w:del>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8.2.</w:t>
      </w:r>
      <w:ins w:id="1900" w:author="Залогин Николай Александрович" w:date="2019-06-06T09:20:00Z">
        <w:r w:rsidR="00E830C6">
          <w:rPr>
            <w:rFonts w:ascii="Times New Roman" w:hAnsi="Times New Roman"/>
            <w:sz w:val="24"/>
            <w:szCs w:val="24"/>
          </w:rPr>
          <w:t xml:space="preserve"> </w:t>
        </w:r>
      </w:ins>
      <w:r w:rsidRPr="00374C31">
        <w:rPr>
          <w:rFonts w:ascii="Times New Roman" w:hAnsi="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244958" w:rsidRPr="00374C31" w:rsidDel="00E830C6" w:rsidRDefault="00244958" w:rsidP="00E830C6">
      <w:pPr>
        <w:shd w:val="clear" w:color="auto" w:fill="FFFFFF"/>
        <w:tabs>
          <w:tab w:val="left" w:pos="5103"/>
        </w:tabs>
        <w:spacing w:after="0" w:line="240" w:lineRule="auto"/>
        <w:ind w:firstLine="709"/>
        <w:jc w:val="both"/>
        <w:rPr>
          <w:del w:id="1901" w:author="Залогин Николай Александрович" w:date="2019-06-06T09:20:00Z"/>
          <w:rFonts w:ascii="Times New Roman" w:hAnsi="Times New Roman"/>
          <w:i/>
          <w:sz w:val="24"/>
          <w:szCs w:val="24"/>
        </w:rPr>
      </w:pPr>
      <w:r w:rsidRPr="00374C31">
        <w:rPr>
          <w:rFonts w:ascii="Times New Roman" w:hAnsi="Times New Roman"/>
          <w:sz w:val="24"/>
          <w:szCs w:val="24"/>
        </w:rPr>
        <w:t>8.3.</w:t>
      </w:r>
      <w:r w:rsidRPr="00374C31">
        <w:rPr>
          <w:rFonts w:ascii="Times New Roman" w:hAnsi="Times New Roman"/>
          <w:b/>
          <w:sz w:val="24"/>
          <w:szCs w:val="24"/>
        </w:rPr>
        <w:t xml:space="preserve"> </w:t>
      </w:r>
      <w:del w:id="1902" w:author="Залогин Николай Александрович" w:date="2019-06-06T09:20:00Z">
        <w:r w:rsidRPr="00374C31" w:rsidDel="00E830C6">
          <w:rPr>
            <w:rFonts w:ascii="Times New Roman" w:hAnsi="Times New Roman"/>
            <w:sz w:val="24"/>
            <w:szCs w:val="24"/>
          </w:rPr>
          <w:delText>Перед началом работ обеспечить получение в уполномоченных органах государственной власти всех необходимых допусков и разрешений на строительство (реконструкцию) (</w:delText>
        </w:r>
        <w:r w:rsidRPr="00374C31" w:rsidDel="00E830C6">
          <w:rPr>
            <w:rFonts w:ascii="Times New Roman" w:hAnsi="Times New Roman"/>
            <w:i/>
            <w:sz w:val="24"/>
            <w:szCs w:val="24"/>
          </w:rPr>
          <w:delText>указывается в случае, если данная обязанность не возложена на Подрядчика).</w:delText>
        </w:r>
      </w:del>
    </w:p>
    <w:p w:rsidR="00244958" w:rsidRPr="00374C31" w:rsidRDefault="00244958">
      <w:pPr>
        <w:shd w:val="clear" w:color="auto" w:fill="FFFFFF"/>
        <w:tabs>
          <w:tab w:val="left" w:pos="5103"/>
        </w:tabs>
        <w:spacing w:after="0" w:line="240" w:lineRule="auto"/>
        <w:ind w:firstLine="709"/>
        <w:jc w:val="both"/>
        <w:rPr>
          <w:rFonts w:ascii="Times New Roman" w:hAnsi="Times New Roman"/>
          <w:spacing w:val="-8"/>
          <w:sz w:val="24"/>
          <w:szCs w:val="24"/>
        </w:rPr>
        <w:pPrChange w:id="1903" w:author="Залогин Николай Александрович" w:date="2019-06-06T09:20:00Z">
          <w:pPr>
            <w:widowControl w:val="0"/>
            <w:shd w:val="clear" w:color="auto" w:fill="FFFFFF"/>
            <w:tabs>
              <w:tab w:val="left" w:pos="5103"/>
            </w:tabs>
            <w:spacing w:after="0" w:line="240" w:lineRule="auto"/>
            <w:ind w:firstLine="709"/>
            <w:jc w:val="both"/>
          </w:pPr>
        </w:pPrChange>
      </w:pPr>
      <w:del w:id="1904" w:author="Залогин Николай Александрович" w:date="2019-06-06T09:20:00Z">
        <w:r w:rsidRPr="00374C31" w:rsidDel="00E830C6">
          <w:rPr>
            <w:rFonts w:ascii="Times New Roman" w:hAnsi="Times New Roman"/>
            <w:sz w:val="24"/>
            <w:szCs w:val="24"/>
          </w:rPr>
          <w:delText xml:space="preserve">8.4. </w:delText>
        </w:r>
      </w:del>
      <w:r w:rsidRPr="00374C31">
        <w:rPr>
          <w:rFonts w:ascii="Times New Roman" w:hAnsi="Times New Roman"/>
          <w:spacing w:val="-8"/>
          <w:sz w:val="24"/>
          <w:szCs w:val="24"/>
        </w:rPr>
        <w:t>Указать места для складирования избыточного грунта и строительного мусора.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w:t>
      </w:r>
      <w:del w:id="1905" w:author="Залогин Николай Александрович" w:date="2019-06-06T09:21:00Z">
        <w:r w:rsidRPr="00374C31" w:rsidDel="00E830C6">
          <w:rPr>
            <w:rFonts w:ascii="Times New Roman" w:hAnsi="Times New Roman"/>
            <w:sz w:val="24"/>
            <w:szCs w:val="24"/>
          </w:rPr>
          <w:delText>5</w:delText>
        </w:r>
      </w:del>
      <w:ins w:id="1906" w:author="Залогин Николай Александрович" w:date="2019-06-06T09:21:00Z">
        <w:r w:rsidR="00E830C6">
          <w:rPr>
            <w:rFonts w:ascii="Times New Roman" w:hAnsi="Times New Roman"/>
            <w:sz w:val="24"/>
            <w:szCs w:val="24"/>
          </w:rPr>
          <w:t>4</w:t>
        </w:r>
      </w:ins>
      <w:r w:rsidRPr="00374C31">
        <w:rPr>
          <w:rFonts w:ascii="Times New Roman" w:hAnsi="Times New Roman"/>
          <w:sz w:val="24"/>
          <w:szCs w:val="24"/>
        </w:rPr>
        <w:t>. Производить приемку и оплату работ, услуг, выполненных Подрядчиком, в порядке, предусмотренном настоящим Договором.</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w:t>
      </w:r>
      <w:ins w:id="1907" w:author="Залогин Николай Александрович" w:date="2019-06-06T09:21:00Z">
        <w:r w:rsidR="00E830C6">
          <w:rPr>
            <w:rFonts w:ascii="Times New Roman" w:hAnsi="Times New Roman"/>
            <w:sz w:val="24"/>
            <w:szCs w:val="24"/>
          </w:rPr>
          <w:t>5</w:t>
        </w:r>
      </w:ins>
      <w:del w:id="1908" w:author="Залогин Николай Александрович" w:date="2019-06-06T09:21:00Z">
        <w:r w:rsidRPr="00374C31" w:rsidDel="00E830C6">
          <w:rPr>
            <w:rFonts w:ascii="Times New Roman" w:hAnsi="Times New Roman"/>
            <w:sz w:val="24"/>
            <w:szCs w:val="24"/>
          </w:rPr>
          <w:delText>6</w:delText>
        </w:r>
      </w:del>
      <w:r w:rsidRPr="00374C31">
        <w:rPr>
          <w:rFonts w:ascii="Times New Roman" w:hAnsi="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Заказчик в течение 15 (</w:t>
      </w:r>
      <w:r w:rsidR="00B13C6C" w:rsidRPr="00374C31">
        <w:rPr>
          <w:rFonts w:ascii="Times New Roman" w:hAnsi="Times New Roman"/>
          <w:sz w:val="24"/>
          <w:szCs w:val="24"/>
        </w:rPr>
        <w:t>пятнадцати</w:t>
      </w:r>
      <w:r w:rsidRPr="00374C31">
        <w:rPr>
          <w:rFonts w:ascii="Times New Roman" w:hAnsi="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Заказчик в целях осуществления контроля и надзора за выполнением работ по настоящему Договору вправе:</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w:t>
      </w:r>
      <w:ins w:id="1909" w:author="Залогин Николай Александрович" w:date="2019-06-06T09:21:00Z">
        <w:r w:rsidR="00E830C6">
          <w:rPr>
            <w:rFonts w:ascii="Times New Roman" w:hAnsi="Times New Roman"/>
            <w:sz w:val="24"/>
            <w:szCs w:val="24"/>
          </w:rPr>
          <w:t>6</w:t>
        </w:r>
      </w:ins>
      <w:del w:id="1910" w:author="Залогин Николай Александрович" w:date="2019-06-06T09:21:00Z">
        <w:r w:rsidRPr="00374C31" w:rsidDel="00E830C6">
          <w:rPr>
            <w:rFonts w:ascii="Times New Roman" w:hAnsi="Times New Roman"/>
            <w:sz w:val="24"/>
            <w:szCs w:val="24"/>
          </w:rPr>
          <w:delText>7</w:delText>
        </w:r>
      </w:del>
      <w:r w:rsidRPr="00374C31">
        <w:rPr>
          <w:rFonts w:ascii="Times New Roman" w:hAnsi="Times New Roman"/>
          <w:sz w:val="24"/>
          <w:szCs w:val="24"/>
        </w:rPr>
        <w:t>. Осуществлять экологический контроль за соблюдением Подрядчиком требований и мероприятий по охране окружающей среды.</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i/>
          <w:iCs/>
          <w:sz w:val="24"/>
          <w:szCs w:val="24"/>
        </w:rPr>
      </w:pPr>
      <w:r w:rsidRPr="00374C31">
        <w:rPr>
          <w:rFonts w:ascii="Times New Roman" w:hAnsi="Times New Roman"/>
          <w:sz w:val="24"/>
          <w:szCs w:val="24"/>
        </w:rPr>
        <w:t>8.</w:t>
      </w:r>
      <w:del w:id="1911" w:author="Залогин Николай Александрович" w:date="2019-06-06T09:21:00Z">
        <w:r w:rsidRPr="00374C31" w:rsidDel="00E830C6">
          <w:rPr>
            <w:rFonts w:ascii="Times New Roman" w:hAnsi="Times New Roman"/>
            <w:sz w:val="24"/>
            <w:szCs w:val="24"/>
          </w:rPr>
          <w:delText>8</w:delText>
        </w:r>
      </w:del>
      <w:ins w:id="1912" w:author="Залогин Николай Александрович" w:date="2019-06-06T09:21:00Z">
        <w:r w:rsidR="00E830C6">
          <w:rPr>
            <w:rFonts w:ascii="Times New Roman" w:hAnsi="Times New Roman"/>
            <w:sz w:val="24"/>
            <w:szCs w:val="24"/>
          </w:rPr>
          <w:t>7</w:t>
        </w:r>
      </w:ins>
      <w:r w:rsidRPr="00374C31">
        <w:rPr>
          <w:rFonts w:ascii="Times New Roman" w:hAnsi="Times New Roman"/>
          <w:sz w:val="24"/>
          <w:szCs w:val="24"/>
        </w:rPr>
        <w:t>.</w:t>
      </w:r>
      <w:r w:rsidRPr="00374C31">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11 к настоящему Договору.</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w:t>
      </w:r>
      <w:del w:id="1913" w:author="Залогин Николай Александрович" w:date="2019-06-06T09:21:00Z">
        <w:r w:rsidRPr="00374C31" w:rsidDel="00E830C6">
          <w:rPr>
            <w:rFonts w:ascii="Times New Roman" w:hAnsi="Times New Roman"/>
            <w:sz w:val="24"/>
            <w:szCs w:val="24"/>
          </w:rPr>
          <w:delText>9</w:delText>
        </w:r>
      </w:del>
      <w:ins w:id="1914" w:author="Залогин Николай Александрович" w:date="2019-06-06T09:21:00Z">
        <w:r w:rsidR="00E830C6">
          <w:rPr>
            <w:rFonts w:ascii="Times New Roman" w:hAnsi="Times New Roman"/>
            <w:sz w:val="24"/>
            <w:szCs w:val="24"/>
          </w:rPr>
          <w:t>8</w:t>
        </w:r>
      </w:ins>
      <w:r w:rsidRPr="00374C31">
        <w:rPr>
          <w:rFonts w:ascii="Times New Roman" w:hAnsi="Times New Roman"/>
          <w:sz w:val="24"/>
          <w:szCs w:val="24"/>
        </w:rPr>
        <w:t>.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244958" w:rsidRPr="00374C31" w:rsidDel="00E830C6" w:rsidRDefault="00244958">
      <w:pPr>
        <w:widowControl w:val="0"/>
        <w:shd w:val="clear" w:color="auto" w:fill="FFFFFF"/>
        <w:tabs>
          <w:tab w:val="left" w:pos="5103"/>
        </w:tabs>
        <w:spacing w:after="0" w:line="240" w:lineRule="auto"/>
        <w:ind w:firstLine="709"/>
        <w:jc w:val="both"/>
        <w:rPr>
          <w:del w:id="1915" w:author="Залогин Николай Александрович" w:date="2019-06-06T09:21:00Z"/>
          <w:rFonts w:ascii="Times New Roman" w:hAnsi="Times New Roman"/>
          <w:i/>
          <w:sz w:val="24"/>
          <w:szCs w:val="24"/>
        </w:rPr>
      </w:pPr>
      <w:r w:rsidRPr="00374C31">
        <w:rPr>
          <w:rFonts w:ascii="Times New Roman" w:hAnsi="Times New Roman"/>
          <w:i/>
          <w:sz w:val="24"/>
          <w:szCs w:val="24"/>
        </w:rPr>
        <w:t>8.</w:t>
      </w:r>
      <w:ins w:id="1916" w:author="Залогин Николай Александрович" w:date="2019-06-06T09:21:00Z">
        <w:r w:rsidR="00E830C6">
          <w:rPr>
            <w:rFonts w:ascii="Times New Roman" w:hAnsi="Times New Roman"/>
            <w:i/>
            <w:sz w:val="24"/>
            <w:szCs w:val="24"/>
          </w:rPr>
          <w:t>9</w:t>
        </w:r>
      </w:ins>
      <w:del w:id="1917" w:author="Залогин Николай Александрович" w:date="2019-06-06T09:21:00Z">
        <w:r w:rsidRPr="00374C31" w:rsidDel="00E830C6">
          <w:rPr>
            <w:rFonts w:ascii="Times New Roman" w:hAnsi="Times New Roman"/>
            <w:i/>
            <w:sz w:val="24"/>
            <w:szCs w:val="24"/>
          </w:rPr>
          <w:delText>10</w:delText>
        </w:r>
      </w:del>
      <w:r w:rsidRPr="00374C31">
        <w:rPr>
          <w:rFonts w:ascii="Times New Roman" w:hAnsi="Times New Roman"/>
          <w:i/>
          <w:sz w:val="24"/>
          <w:szCs w:val="24"/>
        </w:rPr>
        <w:t xml:space="preserve">. </w:t>
      </w:r>
      <w:del w:id="1918" w:author="Залогин Николай Александрович" w:date="2019-06-06T09:21:00Z">
        <w:r w:rsidRPr="00374C31" w:rsidDel="00E830C6">
          <w:rPr>
            <w:rFonts w:ascii="Times New Roman" w:hAnsi="Times New Roman"/>
            <w:i/>
            <w:sz w:val="24"/>
            <w:szCs w:val="24"/>
          </w:rPr>
          <w:delText xml:space="preserve">Предоставить Подрядчику необходимые материалы и оборудование в Порядке, предусмотренном Приложением 10 к настоящему Договору*. </w:delText>
        </w:r>
      </w:del>
    </w:p>
    <w:p w:rsidR="00244958" w:rsidRPr="00374C31" w:rsidDel="00E830C6" w:rsidRDefault="00244958">
      <w:pPr>
        <w:widowControl w:val="0"/>
        <w:shd w:val="clear" w:color="auto" w:fill="FFFFFF"/>
        <w:tabs>
          <w:tab w:val="left" w:pos="5103"/>
        </w:tabs>
        <w:spacing w:after="0" w:line="240" w:lineRule="auto"/>
        <w:ind w:firstLine="709"/>
        <w:jc w:val="both"/>
        <w:rPr>
          <w:del w:id="1919" w:author="Залогин Николай Александрович" w:date="2019-06-06T09:21:00Z"/>
          <w:rFonts w:ascii="Times New Roman" w:hAnsi="Times New Roman"/>
          <w:b/>
          <w:i/>
          <w:sz w:val="24"/>
          <w:szCs w:val="24"/>
        </w:rPr>
      </w:pPr>
      <w:del w:id="1920" w:author="Залогин Николай Александрович" w:date="2019-06-06T09:21:00Z">
        <w:r w:rsidRPr="00374C31" w:rsidDel="00E830C6">
          <w:rPr>
            <w:rFonts w:ascii="Times New Roman" w:hAnsi="Times New Roman"/>
            <w:b/>
            <w:i/>
            <w:sz w:val="24"/>
            <w:szCs w:val="24"/>
          </w:rPr>
          <w:delTex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delText>
        </w:r>
      </w:del>
    </w:p>
    <w:p w:rsidR="00244958" w:rsidRPr="00374C31" w:rsidRDefault="00244958">
      <w:pPr>
        <w:widowControl w:val="0"/>
        <w:shd w:val="clear" w:color="auto" w:fill="FFFFFF"/>
        <w:tabs>
          <w:tab w:val="left" w:pos="5103"/>
        </w:tabs>
        <w:spacing w:after="0" w:line="240" w:lineRule="auto"/>
        <w:ind w:firstLine="709"/>
        <w:jc w:val="both"/>
        <w:rPr>
          <w:rFonts w:ascii="Times New Roman" w:hAnsi="Times New Roman"/>
          <w:sz w:val="24"/>
          <w:szCs w:val="24"/>
        </w:rPr>
        <w:pPrChange w:id="1921" w:author="Залогин Николай Александрович" w:date="2019-06-06T09:21:00Z">
          <w:pPr>
            <w:widowControl w:val="0"/>
            <w:shd w:val="clear" w:color="auto" w:fill="FFFFFF"/>
            <w:tabs>
              <w:tab w:val="left" w:pos="1195"/>
              <w:tab w:val="left" w:pos="5103"/>
            </w:tabs>
            <w:spacing w:after="0" w:line="240" w:lineRule="auto"/>
            <w:ind w:firstLine="709"/>
            <w:jc w:val="both"/>
          </w:pPr>
        </w:pPrChange>
      </w:pPr>
      <w:del w:id="1922" w:author="Залогин Николай Александрович" w:date="2019-06-06T09:22:00Z">
        <w:r w:rsidRPr="00374C31" w:rsidDel="00E830C6">
          <w:rPr>
            <w:rFonts w:ascii="Times New Roman" w:hAnsi="Times New Roman"/>
            <w:sz w:val="24"/>
            <w:szCs w:val="24"/>
          </w:rPr>
          <w:delText>8.11.</w:delText>
        </w:r>
      </w:del>
      <w:r w:rsidRPr="00374C31">
        <w:rPr>
          <w:rFonts w:ascii="Times New Roman" w:hAnsi="Times New Roman"/>
          <w:sz w:val="24"/>
          <w:szCs w:val="24"/>
        </w:rPr>
        <w:t xml:space="preserve">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8.1</w:t>
      </w:r>
      <w:del w:id="1923" w:author="Залогин Николай Александрович" w:date="2019-06-06T09:22:00Z">
        <w:r w:rsidRPr="00374C31" w:rsidDel="00E830C6">
          <w:rPr>
            <w:rFonts w:ascii="Times New Roman" w:hAnsi="Times New Roman"/>
            <w:sz w:val="24"/>
            <w:szCs w:val="24"/>
          </w:rPr>
          <w:delText>2</w:delText>
        </w:r>
      </w:del>
      <w:ins w:id="1924" w:author="Залогин Николай Александрович" w:date="2019-06-06T09:22:00Z">
        <w:r w:rsidR="00E830C6">
          <w:rPr>
            <w:rFonts w:ascii="Times New Roman" w:hAnsi="Times New Roman"/>
            <w:sz w:val="24"/>
            <w:szCs w:val="24"/>
          </w:rPr>
          <w:t>0</w:t>
        </w:r>
      </w:ins>
      <w:r w:rsidRPr="00374C31">
        <w:rPr>
          <w:rFonts w:ascii="Times New Roman" w:hAnsi="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8.1</w:t>
      </w:r>
      <w:del w:id="1925" w:author="Залогин Николай Александрович" w:date="2019-06-06T09:22:00Z">
        <w:r w:rsidRPr="00374C31" w:rsidDel="00E830C6">
          <w:rPr>
            <w:rFonts w:ascii="Times New Roman" w:hAnsi="Times New Roman"/>
            <w:sz w:val="24"/>
            <w:szCs w:val="24"/>
          </w:rPr>
          <w:delText>3</w:delText>
        </w:r>
      </w:del>
      <w:ins w:id="1926" w:author="Залогин Николай Александрович" w:date="2019-06-06T09:22:00Z">
        <w:r w:rsidR="00E830C6">
          <w:rPr>
            <w:rFonts w:ascii="Times New Roman" w:hAnsi="Times New Roman"/>
            <w:sz w:val="24"/>
            <w:szCs w:val="24"/>
          </w:rPr>
          <w:t>1</w:t>
        </w:r>
      </w:ins>
      <w:r w:rsidRPr="00374C31">
        <w:rPr>
          <w:rFonts w:ascii="Times New Roman" w:hAnsi="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244958" w:rsidRPr="00374C31" w:rsidRDefault="00244958" w:rsidP="003E0BFE">
      <w:pPr>
        <w:tabs>
          <w:tab w:val="left" w:pos="5103"/>
        </w:tabs>
        <w:spacing w:after="0" w:line="240" w:lineRule="auto"/>
        <w:ind w:firstLine="709"/>
        <w:jc w:val="both"/>
        <w:rPr>
          <w:rFonts w:ascii="Times New Roman" w:hAnsi="Times New Roman"/>
          <w:i/>
          <w:sz w:val="24"/>
          <w:szCs w:val="24"/>
        </w:rPr>
      </w:pPr>
      <w:r w:rsidRPr="00374C31">
        <w:rPr>
          <w:rFonts w:ascii="Times New Roman" w:hAnsi="Times New Roman"/>
          <w:sz w:val="24"/>
          <w:szCs w:val="24"/>
        </w:rPr>
        <w:t>8.1</w:t>
      </w:r>
      <w:del w:id="1927" w:author="Залогин Николай Александрович" w:date="2019-06-06T09:23:00Z">
        <w:r w:rsidRPr="00374C31" w:rsidDel="00263C80">
          <w:rPr>
            <w:rFonts w:ascii="Times New Roman" w:hAnsi="Times New Roman"/>
            <w:sz w:val="24"/>
            <w:szCs w:val="24"/>
          </w:rPr>
          <w:delText>4</w:delText>
        </w:r>
      </w:del>
      <w:ins w:id="1928" w:author="Залогин Николай Александрович" w:date="2019-06-06T09:23:00Z">
        <w:r w:rsidR="00263C80">
          <w:rPr>
            <w:rFonts w:ascii="Times New Roman" w:hAnsi="Times New Roman"/>
            <w:sz w:val="24"/>
            <w:szCs w:val="24"/>
          </w:rPr>
          <w:t>2</w:t>
        </w:r>
      </w:ins>
      <w:r w:rsidRPr="00374C31">
        <w:rPr>
          <w:rFonts w:ascii="Times New Roman" w:hAnsi="Times New Roman"/>
          <w:sz w:val="24"/>
          <w:szCs w:val="24"/>
        </w:rPr>
        <w:t xml:space="preserve">. Передать Подрядчику со склада (склад расположен </w:t>
      </w:r>
      <w:del w:id="1929" w:author="Залогин Николай Александрович" w:date="2019-06-11T08:00:00Z">
        <w:r w:rsidRPr="00374C31" w:rsidDel="00EF52FA">
          <w:rPr>
            <w:rFonts w:ascii="Times New Roman" w:hAnsi="Times New Roman"/>
            <w:sz w:val="24"/>
            <w:szCs w:val="24"/>
          </w:rPr>
          <w:delText>_____________ (</w:delText>
        </w:r>
      </w:del>
      <w:ins w:id="1930" w:author="Залогин Николай Александрович" w:date="2019-06-06T09:23:00Z">
        <w:r w:rsidR="00263C80" w:rsidRPr="00263C80">
          <w:rPr>
            <w:rFonts w:ascii="Times New Roman" w:hAnsi="Times New Roman"/>
            <w:sz w:val="24"/>
            <w:szCs w:val="24"/>
            <w:rPrChange w:id="1931" w:author="Залогин Николай Александрович" w:date="2019-06-06T09:23:00Z">
              <w:rPr>
                <w:sz w:val="24"/>
                <w:szCs w:val="24"/>
              </w:rPr>
            </w:rPrChange>
          </w:rPr>
          <w:t xml:space="preserve">г. </w:t>
        </w:r>
        <w:proofErr w:type="spellStart"/>
        <w:r w:rsidR="00263C80" w:rsidRPr="00263C80">
          <w:rPr>
            <w:rFonts w:ascii="Times New Roman" w:hAnsi="Times New Roman"/>
            <w:sz w:val="24"/>
            <w:szCs w:val="24"/>
            <w:rPrChange w:id="1932" w:author="Залогин Николай Александрович" w:date="2019-06-06T09:23:00Z">
              <w:rPr>
                <w:sz w:val="24"/>
                <w:szCs w:val="24"/>
              </w:rPr>
            </w:rPrChange>
          </w:rPr>
          <w:t>Нягань</w:t>
        </w:r>
        <w:proofErr w:type="spellEnd"/>
        <w:r w:rsidR="00263C80" w:rsidRPr="00263C80">
          <w:rPr>
            <w:rFonts w:ascii="Times New Roman" w:hAnsi="Times New Roman"/>
            <w:sz w:val="24"/>
            <w:szCs w:val="24"/>
            <w:rPrChange w:id="1933" w:author="Залогин Николай Александрович" w:date="2019-06-06T09:23:00Z">
              <w:rPr>
                <w:sz w:val="24"/>
                <w:szCs w:val="24"/>
              </w:rPr>
            </w:rPrChange>
          </w:rPr>
          <w:t xml:space="preserve">, </w:t>
        </w:r>
        <w:proofErr w:type="spellStart"/>
        <w:r w:rsidR="00263C80" w:rsidRPr="00263C80">
          <w:rPr>
            <w:rFonts w:ascii="Times New Roman" w:hAnsi="Times New Roman"/>
            <w:sz w:val="24"/>
            <w:szCs w:val="24"/>
            <w:rPrChange w:id="1934" w:author="Залогин Николай Александрович" w:date="2019-06-06T09:23:00Z">
              <w:rPr>
                <w:sz w:val="24"/>
                <w:szCs w:val="24"/>
              </w:rPr>
            </w:rPrChange>
          </w:rPr>
          <w:t>мкр</w:t>
        </w:r>
        <w:proofErr w:type="spellEnd"/>
        <w:r w:rsidR="00263C80" w:rsidRPr="00263C80">
          <w:rPr>
            <w:rFonts w:ascii="Times New Roman" w:hAnsi="Times New Roman"/>
            <w:sz w:val="24"/>
            <w:szCs w:val="24"/>
            <w:rPrChange w:id="1935" w:author="Залогин Николай Александрович" w:date="2019-06-06T09:23:00Z">
              <w:rPr>
                <w:sz w:val="24"/>
                <w:szCs w:val="24"/>
              </w:rPr>
            </w:rPrChange>
          </w:rPr>
          <w:t>. Энергетиков, 70</w:t>
        </w:r>
      </w:ins>
      <w:del w:id="1936" w:author="Залогин Николай Александрович" w:date="2019-06-06T09:23:00Z">
        <w:r w:rsidRPr="00374C31" w:rsidDel="00263C80">
          <w:rPr>
            <w:rFonts w:ascii="Times New Roman" w:hAnsi="Times New Roman"/>
            <w:i/>
            <w:sz w:val="24"/>
            <w:szCs w:val="24"/>
          </w:rPr>
          <w:delText>указать точное местонахождение</w:delText>
        </w:r>
      </w:del>
      <w:r w:rsidRPr="00374C31">
        <w:rPr>
          <w:rFonts w:ascii="Times New Roman" w:hAnsi="Times New Roman"/>
          <w:sz w:val="24"/>
          <w:szCs w:val="24"/>
        </w:rPr>
        <w:t>) оборудование на ответственное хранение (до передачи оборудования в монтаж по форме № ОС-</w:t>
      </w:r>
      <w:r w:rsidRPr="00374C31">
        <w:rPr>
          <w:rFonts w:ascii="Times New Roman" w:hAnsi="Times New Roman"/>
          <w:sz w:val="24"/>
          <w:szCs w:val="24"/>
        </w:rPr>
        <w:lastRenderedPageBreak/>
        <w:t xml:space="preserve">15) по складской квитанции, оформленной в установленном порядке по форме приложения № </w:t>
      </w:r>
      <w:r w:rsidR="003B1BEE" w:rsidRPr="00374C31">
        <w:rPr>
          <w:rFonts w:ascii="Times New Roman" w:hAnsi="Times New Roman"/>
          <w:sz w:val="24"/>
          <w:szCs w:val="24"/>
        </w:rPr>
        <w:t>2</w:t>
      </w:r>
      <w:del w:id="1937" w:author="Залогин Николай Александрович" w:date="2019-06-10T16:39:00Z">
        <w:r w:rsidR="003B1BEE" w:rsidDel="009B7658">
          <w:rPr>
            <w:rFonts w:ascii="Times New Roman" w:hAnsi="Times New Roman"/>
            <w:sz w:val="24"/>
            <w:szCs w:val="24"/>
          </w:rPr>
          <w:delText>5</w:delText>
        </w:r>
      </w:del>
      <w:ins w:id="1938" w:author="Залогин Николай Александрович" w:date="2019-06-10T16:39:00Z">
        <w:r w:rsidR="009B7658">
          <w:rPr>
            <w:rFonts w:ascii="Times New Roman" w:hAnsi="Times New Roman"/>
            <w:sz w:val="24"/>
            <w:szCs w:val="24"/>
          </w:rPr>
          <w:t>3</w:t>
        </w:r>
      </w:ins>
      <w:r w:rsidRPr="00374C31">
        <w:rPr>
          <w:rFonts w:ascii="Times New Roman" w:hAnsi="Times New Roman"/>
          <w:sz w:val="24"/>
          <w:szCs w:val="24"/>
        </w:rPr>
        <w:t xml:space="preserve">.1 настоящего Договора. </w:t>
      </w:r>
      <w:del w:id="1939" w:author="Залогин Николай Александрович" w:date="2019-06-06T09:23:00Z">
        <w:r w:rsidRPr="00374C31" w:rsidDel="00263C80">
          <w:rPr>
            <w:rFonts w:ascii="Times New Roman" w:hAnsi="Times New Roman"/>
            <w:i/>
            <w:sz w:val="24"/>
            <w:szCs w:val="24"/>
          </w:rPr>
          <w:delText>(*данный пункт включается в договор при необходимости).</w:delText>
        </w:r>
      </w:del>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8.1</w:t>
      </w:r>
      <w:del w:id="1940" w:author="Залогин Николай Александрович" w:date="2019-06-06T09:23:00Z">
        <w:r w:rsidRPr="00374C31" w:rsidDel="00263C80">
          <w:rPr>
            <w:rFonts w:ascii="Times New Roman" w:hAnsi="Times New Roman"/>
            <w:sz w:val="24"/>
            <w:szCs w:val="24"/>
          </w:rPr>
          <w:delText>5</w:delText>
        </w:r>
      </w:del>
      <w:ins w:id="1941" w:author="Залогин Николай Александрович" w:date="2019-06-06T09:23:00Z">
        <w:r w:rsidR="00263C80">
          <w:rPr>
            <w:rFonts w:ascii="Times New Roman" w:hAnsi="Times New Roman"/>
            <w:sz w:val="24"/>
            <w:szCs w:val="24"/>
          </w:rPr>
          <w:t>3</w:t>
        </w:r>
      </w:ins>
      <w:r w:rsidRPr="00374C31">
        <w:rPr>
          <w:rFonts w:ascii="Times New Roman" w:hAnsi="Times New Roman"/>
          <w:sz w:val="24"/>
          <w:szCs w:val="24"/>
        </w:rPr>
        <w:t>. Выполнить в полном объеме все свои обязательства, предусмотренные в других разделах настоящего Договора.</w:t>
      </w:r>
    </w:p>
    <w:p w:rsidR="00244958" w:rsidRPr="00374C31" w:rsidRDefault="00244958" w:rsidP="003E0BFE">
      <w:pPr>
        <w:shd w:val="clear" w:color="auto" w:fill="FFFFFF"/>
        <w:tabs>
          <w:tab w:val="left" w:pos="5103"/>
        </w:tabs>
        <w:spacing w:after="0" w:line="240" w:lineRule="auto"/>
        <w:ind w:firstLine="709"/>
        <w:jc w:val="both"/>
        <w:rPr>
          <w:rFonts w:ascii="Times New Roman" w:hAnsi="Times New Roman"/>
          <w:sz w:val="24"/>
          <w:szCs w:val="24"/>
          <w:u w:val="single"/>
        </w:rPr>
      </w:pPr>
      <w:r w:rsidRPr="00374C31">
        <w:rPr>
          <w:rFonts w:ascii="Times New Roman" w:hAnsi="Times New Roman"/>
          <w:sz w:val="24"/>
          <w:szCs w:val="24"/>
          <w:u w:val="single"/>
        </w:rPr>
        <w:t>Заказчик вправе:</w:t>
      </w:r>
    </w:p>
    <w:p w:rsidR="00244958" w:rsidRPr="00374C31" w:rsidRDefault="00244958" w:rsidP="003E0BFE">
      <w:pPr>
        <w:tabs>
          <w:tab w:val="left" w:pos="5103"/>
        </w:tabs>
        <w:spacing w:after="0" w:line="240" w:lineRule="auto"/>
        <w:jc w:val="both"/>
        <w:rPr>
          <w:rFonts w:ascii="Times New Roman" w:hAnsi="Times New Roman"/>
          <w:sz w:val="24"/>
          <w:szCs w:val="24"/>
        </w:rPr>
      </w:pPr>
      <w:r w:rsidRPr="00374C31">
        <w:rPr>
          <w:rFonts w:ascii="Times New Roman" w:hAnsi="Times New Roman"/>
          <w:sz w:val="24"/>
          <w:szCs w:val="24"/>
        </w:rPr>
        <w:t xml:space="preserve">           8.1</w:t>
      </w:r>
      <w:del w:id="1942" w:author="Залогин Николай Александрович" w:date="2019-06-06T09:23:00Z">
        <w:r w:rsidRPr="00374C31" w:rsidDel="00263C80">
          <w:rPr>
            <w:rFonts w:ascii="Times New Roman" w:hAnsi="Times New Roman"/>
            <w:sz w:val="24"/>
            <w:szCs w:val="24"/>
          </w:rPr>
          <w:delText>6</w:delText>
        </w:r>
      </w:del>
      <w:ins w:id="1943" w:author="Залогин Николай Александрович" w:date="2019-06-06T09:23:00Z">
        <w:r w:rsidR="00263C80">
          <w:rPr>
            <w:rFonts w:ascii="Times New Roman" w:hAnsi="Times New Roman"/>
            <w:sz w:val="24"/>
            <w:szCs w:val="24"/>
          </w:rPr>
          <w:t>4</w:t>
        </w:r>
      </w:ins>
      <w:r w:rsidRPr="00374C31">
        <w:rPr>
          <w:rFonts w:ascii="Times New Roman" w:hAnsi="Times New Roman"/>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244958" w:rsidRPr="00374C31" w:rsidRDefault="00244958" w:rsidP="003E0BFE">
      <w:pPr>
        <w:pStyle w:val="1b"/>
        <w:tabs>
          <w:tab w:val="left" w:pos="912"/>
          <w:tab w:val="left" w:pos="5103"/>
        </w:tabs>
        <w:spacing w:before="0" w:after="0"/>
        <w:ind w:firstLine="0"/>
        <w:rPr>
          <w:rFonts w:eastAsia="Calibri" w:cs="Times New Roman"/>
          <w:color w:val="00000A"/>
          <w:sz w:val="24"/>
          <w:szCs w:val="24"/>
          <w:lang w:eastAsia="en-US"/>
        </w:rPr>
      </w:pPr>
      <w:r w:rsidRPr="00374C31">
        <w:rPr>
          <w:rFonts w:cs="Times New Roman"/>
          <w:sz w:val="24"/>
          <w:szCs w:val="24"/>
        </w:rPr>
        <w:t xml:space="preserve">           8.1</w:t>
      </w:r>
      <w:del w:id="1944" w:author="Залогин Николай Александрович" w:date="2019-06-06T09:23:00Z">
        <w:r w:rsidRPr="00374C31" w:rsidDel="00263C80">
          <w:rPr>
            <w:rFonts w:cs="Times New Roman"/>
            <w:sz w:val="24"/>
            <w:szCs w:val="24"/>
          </w:rPr>
          <w:delText>7</w:delText>
        </w:r>
      </w:del>
      <w:ins w:id="1945" w:author="Залогин Николай Александрович" w:date="2019-06-06T09:23:00Z">
        <w:r w:rsidR="00263C80">
          <w:rPr>
            <w:rFonts w:cs="Times New Roman"/>
            <w:sz w:val="24"/>
            <w:szCs w:val="24"/>
          </w:rPr>
          <w:t>5</w:t>
        </w:r>
      </w:ins>
      <w:r w:rsidRPr="00374C31">
        <w:rPr>
          <w:rFonts w:cs="Times New Roman"/>
          <w:sz w:val="24"/>
          <w:szCs w:val="24"/>
        </w:rPr>
        <w:t xml:space="preserve">. </w:t>
      </w:r>
      <w:r w:rsidRPr="00374C31">
        <w:rPr>
          <w:rFonts w:eastAsia="Calibri" w:cs="Times New Roman"/>
          <w:color w:val="00000A"/>
          <w:sz w:val="24"/>
          <w:szCs w:val="24"/>
          <w:lang w:eastAsia="en-US"/>
        </w:rPr>
        <w:t>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244958" w:rsidRPr="00374C31" w:rsidRDefault="00244958" w:rsidP="003E0BFE">
      <w:pPr>
        <w:pStyle w:val="1b"/>
        <w:tabs>
          <w:tab w:val="left" w:pos="912"/>
          <w:tab w:val="left" w:pos="5103"/>
        </w:tabs>
        <w:spacing w:before="0" w:after="0"/>
        <w:rPr>
          <w:rFonts w:cs="Times New Roman"/>
          <w:sz w:val="24"/>
          <w:szCs w:val="24"/>
        </w:rPr>
      </w:pPr>
      <w:r w:rsidRPr="00374C31">
        <w:rPr>
          <w:rFonts w:cs="Times New Roman"/>
          <w:sz w:val="24"/>
          <w:szCs w:val="24"/>
        </w:rPr>
        <w:t>8.1</w:t>
      </w:r>
      <w:del w:id="1946" w:author="Залогин Николай Александрович" w:date="2019-06-06T09:23:00Z">
        <w:r w:rsidRPr="00374C31" w:rsidDel="00263C80">
          <w:rPr>
            <w:rFonts w:cs="Times New Roman"/>
            <w:sz w:val="24"/>
            <w:szCs w:val="24"/>
          </w:rPr>
          <w:delText>8</w:delText>
        </w:r>
      </w:del>
      <w:ins w:id="1947" w:author="Залогин Николай Александрович" w:date="2019-06-06T09:23:00Z">
        <w:r w:rsidR="00263C80">
          <w:rPr>
            <w:rFonts w:cs="Times New Roman"/>
            <w:sz w:val="24"/>
            <w:szCs w:val="24"/>
          </w:rPr>
          <w:t>6</w:t>
        </w:r>
      </w:ins>
      <w:r w:rsidRPr="00374C31">
        <w:rPr>
          <w:rFonts w:cs="Times New Roman"/>
          <w:sz w:val="24"/>
          <w:szCs w:val="24"/>
        </w:rPr>
        <w:t xml:space="preserve">. </w:t>
      </w:r>
      <w:del w:id="1948" w:author="Залогин Николай Александрович" w:date="2019-06-06T09:23:00Z">
        <w:r w:rsidRPr="00374C31" w:rsidDel="00263C80">
          <w:rPr>
            <w:rFonts w:cs="Times New Roman"/>
            <w:sz w:val="24"/>
            <w:szCs w:val="24"/>
          </w:rPr>
          <w:delText xml:space="preserve"> </w:delText>
        </w:r>
      </w:del>
      <w:r w:rsidRPr="00374C31">
        <w:rPr>
          <w:rFonts w:cs="Times New Roman"/>
          <w:sz w:val="24"/>
          <w:szCs w:val="24"/>
        </w:rPr>
        <w:t>Без расторжения Договора предъявить Подрядчику требование о возврате авансовых платежей в следующих случаях:</w:t>
      </w:r>
    </w:p>
    <w:p w:rsidR="00244958" w:rsidRPr="00374C31" w:rsidRDefault="00244958" w:rsidP="003E0BFE">
      <w:pPr>
        <w:pStyle w:val="1b"/>
        <w:tabs>
          <w:tab w:val="left" w:pos="912"/>
          <w:tab w:val="left" w:pos="5103"/>
        </w:tabs>
        <w:spacing w:before="0" w:after="0"/>
        <w:ind w:firstLine="708"/>
        <w:rPr>
          <w:rFonts w:cs="Times New Roman"/>
          <w:sz w:val="24"/>
          <w:szCs w:val="24"/>
        </w:rPr>
      </w:pPr>
      <w:r w:rsidRPr="00374C31">
        <w:rPr>
          <w:rFonts w:cs="Times New Roman"/>
          <w:sz w:val="24"/>
          <w:szCs w:val="24"/>
        </w:rPr>
        <w:t>- нецелевого использования Подрядчиком авансовых платежей, выплаченных по Договору;</w:t>
      </w:r>
    </w:p>
    <w:p w:rsidR="00244958" w:rsidRPr="00374C31" w:rsidRDefault="00244958" w:rsidP="003E0BFE">
      <w:pPr>
        <w:pStyle w:val="1b"/>
        <w:tabs>
          <w:tab w:val="left" w:pos="912"/>
          <w:tab w:val="left" w:pos="5103"/>
        </w:tabs>
        <w:spacing w:before="0" w:after="0"/>
        <w:ind w:firstLine="708"/>
        <w:rPr>
          <w:rFonts w:cs="Times New Roman"/>
          <w:sz w:val="24"/>
          <w:szCs w:val="24"/>
        </w:rPr>
      </w:pPr>
      <w:r w:rsidRPr="00374C31">
        <w:rPr>
          <w:rFonts w:cs="Times New Roman"/>
          <w:sz w:val="24"/>
          <w:szCs w:val="24"/>
        </w:rPr>
        <w:t>- нарушения Подрядчиком сроков выполнения Работ, установленных Графиком выполнения Работ (приложение №2 к настоящему Договору).</w:t>
      </w:r>
    </w:p>
    <w:p w:rsidR="00244958" w:rsidRPr="00374C31" w:rsidRDefault="00244958" w:rsidP="003E0BFE">
      <w:pPr>
        <w:pStyle w:val="1b"/>
        <w:tabs>
          <w:tab w:val="left" w:pos="912"/>
          <w:tab w:val="left" w:pos="5103"/>
        </w:tabs>
        <w:spacing w:before="0" w:after="0"/>
        <w:ind w:firstLine="708"/>
        <w:rPr>
          <w:rFonts w:cs="Times New Roman"/>
          <w:i/>
          <w:sz w:val="24"/>
          <w:szCs w:val="24"/>
        </w:rPr>
      </w:pPr>
      <w:r w:rsidRPr="00374C31">
        <w:rPr>
          <w:rFonts w:cs="Times New Roman"/>
          <w:sz w:val="24"/>
          <w:szCs w:val="24"/>
        </w:rPr>
        <w:t>Для возврата авансовых платежей Заказчик направляет Подрядчику письменное уведомление* (</w:t>
      </w:r>
      <w:r w:rsidRPr="00374C31">
        <w:rPr>
          <w:rFonts w:cs="Times New Roman"/>
          <w:i/>
          <w:sz w:val="24"/>
          <w:szCs w:val="24"/>
        </w:rPr>
        <w:t>данный пункт включается в текст Договора в случае авансирования работ</w:t>
      </w:r>
      <w:r w:rsidRPr="00374C31">
        <w:rPr>
          <w:rFonts w:cs="Times New Roman"/>
          <w:sz w:val="24"/>
          <w:szCs w:val="24"/>
        </w:rPr>
        <w:t>).</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rsidR="00244958" w:rsidRPr="00374C31" w:rsidRDefault="00244958" w:rsidP="003E0BFE">
      <w:pPr>
        <w:widowControl w:val="0"/>
        <w:tabs>
          <w:tab w:val="left" w:pos="5103"/>
        </w:tabs>
        <w:spacing w:after="0" w:line="240" w:lineRule="auto"/>
        <w:jc w:val="both"/>
        <w:rPr>
          <w:rFonts w:ascii="Times New Roman" w:hAnsi="Times New Roman"/>
          <w:sz w:val="24"/>
          <w:szCs w:val="24"/>
        </w:rPr>
      </w:pP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РАЗДЕЛ I</w:t>
      </w:r>
      <w:r w:rsidRPr="00374C31">
        <w:rPr>
          <w:rFonts w:ascii="Times New Roman" w:hAnsi="Times New Roman"/>
          <w:b/>
          <w:bCs/>
          <w:sz w:val="24"/>
          <w:szCs w:val="24"/>
          <w:lang w:val="en-US"/>
        </w:rPr>
        <w:t>II</w:t>
      </w:r>
      <w:r w:rsidRPr="00374C31">
        <w:rPr>
          <w:rFonts w:ascii="Times New Roman" w:hAnsi="Times New Roman"/>
          <w:b/>
          <w:bCs/>
          <w:sz w:val="24"/>
          <w:szCs w:val="24"/>
        </w:rPr>
        <w:t>. ОРГАНИЗАЦИЯ РАБОТ</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9. Порядок осуществления строительных работ</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proofErr w:type="gramStart"/>
      <w:r w:rsidRPr="00374C31">
        <w:rPr>
          <w:rFonts w:ascii="Times New Roman" w:hAnsi="Times New Roman"/>
          <w:sz w:val="24"/>
          <w:szCs w:val="24"/>
        </w:rPr>
        <w:t>журнала</w:t>
      </w:r>
      <w:proofErr w:type="gramEnd"/>
      <w:r w:rsidRPr="00374C31">
        <w:rPr>
          <w:rFonts w:ascii="Times New Roman" w:hAnsi="Times New Roman"/>
          <w:sz w:val="24"/>
          <w:szCs w:val="24"/>
        </w:rPr>
        <w:t xml:space="preserve"> КС6-а, заполненного на отчетную дату.</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w:t>
      </w:r>
      <w:r w:rsidRPr="00374C31">
        <w:rPr>
          <w:rFonts w:ascii="Times New Roman" w:hAnsi="Times New Roman"/>
          <w:sz w:val="24"/>
          <w:szCs w:val="24"/>
        </w:rPr>
        <w:lastRenderedPageBreak/>
        <w:t>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374C31">
        <w:rPr>
          <w:rFonts w:ascii="Times New Roman" w:hAnsi="Times New Roman"/>
          <w:sz w:val="24"/>
          <w:szCs w:val="24"/>
        </w:rPr>
        <w:t>соосности</w:t>
      </w:r>
      <w:proofErr w:type="spellEnd"/>
      <w:r w:rsidRPr="00374C31">
        <w:rPr>
          <w:rFonts w:ascii="Times New Roman" w:hAnsi="Times New Roman"/>
          <w:sz w:val="24"/>
          <w:szCs w:val="24"/>
        </w:rPr>
        <w:t>. Допущенные ошибки в производстве этих работ Подрядчик исправляет за свой счет.</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p>
    <w:p w:rsidR="00244958" w:rsidRPr="00374C31"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374C31">
        <w:rPr>
          <w:rFonts w:ascii="Times New Roman" w:hAnsi="Times New Roman" w:cs="Times New Roman"/>
          <w:b/>
          <w:bCs/>
          <w:sz w:val="24"/>
          <w:szCs w:val="24"/>
        </w:rPr>
        <w:t>Статья 10. Изменение объема работ по Договору</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10.1. </w:t>
      </w:r>
      <w:bookmarkStart w:id="1949" w:name="Par0"/>
      <w:bookmarkEnd w:id="1949"/>
      <w:r w:rsidRPr="00374C31">
        <w:rPr>
          <w:rFonts w:ascii="Times New Roman" w:hAnsi="Times New Roman"/>
          <w:sz w:val="24"/>
          <w:szCs w:val="24"/>
        </w:rPr>
        <w:t xml:space="preserve">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w:t>
      </w:r>
      <w:proofErr w:type="gramStart"/>
      <w:r w:rsidRPr="00374C31">
        <w:rPr>
          <w:rFonts w:ascii="Times New Roman" w:hAnsi="Times New Roman"/>
          <w:sz w:val="24"/>
          <w:szCs w:val="24"/>
        </w:rPr>
        <w:t>и</w:t>
      </w:r>
      <w:proofErr w:type="gramEnd"/>
      <w:r w:rsidRPr="00374C31">
        <w:rPr>
          <w:rFonts w:ascii="Times New Roman" w:hAnsi="Times New Roman"/>
          <w:sz w:val="24"/>
          <w:szCs w:val="24"/>
        </w:rPr>
        <w:t xml:space="preserve"> если сметная стоимость дополнительных работ в результате такого изменения превысила 10% (десять процентов) от цены Договора,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w:t>
      </w:r>
      <w:r w:rsidRPr="00374C31">
        <w:rPr>
          <w:rFonts w:ascii="Times New Roman" w:hAnsi="Times New Roman"/>
          <w:sz w:val="24"/>
          <w:szCs w:val="24"/>
        </w:rPr>
        <w:lastRenderedPageBreak/>
        <w:t xml:space="preserve">Договора. </w:t>
      </w:r>
    </w:p>
    <w:p w:rsidR="00244958" w:rsidRPr="00374C31" w:rsidRDefault="00244958" w:rsidP="003E0BFE">
      <w:pPr>
        <w:widowControl w:val="0"/>
        <w:shd w:val="clear" w:color="auto" w:fill="FFFFFF"/>
        <w:tabs>
          <w:tab w:val="left" w:pos="1056"/>
          <w:tab w:val="left" w:pos="5103"/>
          <w:tab w:val="left" w:pos="5712"/>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244958" w:rsidRPr="00374C31" w:rsidRDefault="00244958" w:rsidP="003E0BFE">
      <w:pPr>
        <w:widowControl w:val="0"/>
        <w:shd w:val="clear" w:color="auto" w:fill="FFFFFF"/>
        <w:tabs>
          <w:tab w:val="left" w:pos="1056"/>
          <w:tab w:val="left" w:pos="5103"/>
          <w:tab w:val="left" w:pos="5712"/>
          <w:tab w:val="left" w:leader="underscore" w:pos="9370"/>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244958" w:rsidRPr="00374C31" w:rsidRDefault="00244958" w:rsidP="003E0BFE">
      <w:pPr>
        <w:pStyle w:val="aff8"/>
        <w:widowControl w:val="0"/>
        <w:tabs>
          <w:tab w:val="left" w:pos="5103"/>
        </w:tabs>
        <w:spacing w:before="0" w:after="0" w:line="240" w:lineRule="auto"/>
        <w:ind w:firstLine="709"/>
        <w:rPr>
          <w:rFonts w:ascii="Times New Roman" w:eastAsia="Times New Roman" w:hAnsi="Times New Roman" w:cs="Times New Roman"/>
          <w:color w:val="00000A"/>
        </w:rPr>
      </w:pPr>
      <w:r w:rsidRPr="00374C31">
        <w:rPr>
          <w:rFonts w:ascii="Times New Roman" w:hAnsi="Times New Roman" w:cs="Times New Roman"/>
          <w:color w:val="00000A"/>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244958" w:rsidRPr="00374C31" w:rsidRDefault="00244958" w:rsidP="003E0BFE">
      <w:pPr>
        <w:widowControl w:val="0"/>
        <w:shd w:val="clear" w:color="auto" w:fill="FFFFFF"/>
        <w:tabs>
          <w:tab w:val="left" w:pos="709"/>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244958" w:rsidRPr="00374C31"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 xml:space="preserve">увеличить или сократить объем любой работы, включенной в Договор; </w:t>
      </w:r>
    </w:p>
    <w:p w:rsidR="00244958" w:rsidRPr="00374C31"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исключить любую работу;</w:t>
      </w:r>
    </w:p>
    <w:p w:rsidR="00244958" w:rsidRPr="00374C31"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изменить характер, качество или вид любой части работы;</w:t>
      </w:r>
    </w:p>
    <w:p w:rsidR="00244958" w:rsidRPr="00374C31" w:rsidRDefault="00244958" w:rsidP="003E0BFE">
      <w:pPr>
        <w:widowControl w:val="0"/>
        <w:numPr>
          <w:ilvl w:val="0"/>
          <w:numId w:val="2"/>
        </w:numPr>
        <w:shd w:val="clear" w:color="auto" w:fill="FFFFFF"/>
        <w:tabs>
          <w:tab w:val="left" w:pos="993"/>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выполнить дополнительную работу любого характера, необходимую для завершения работ по Договору.</w:t>
      </w:r>
    </w:p>
    <w:p w:rsidR="00244958" w:rsidRPr="00374C31" w:rsidRDefault="00244958" w:rsidP="003E0BFE">
      <w:pPr>
        <w:widowControl w:val="0"/>
        <w:shd w:val="clear" w:color="auto" w:fill="FFFFFF"/>
        <w:tabs>
          <w:tab w:val="left" w:pos="19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w:t>
      </w:r>
      <w:r w:rsidRPr="00374C31">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w:t>
      </w:r>
      <w:r w:rsidRPr="00374C31">
        <w:rPr>
          <w:rFonts w:ascii="Times New Roman" w:hAnsi="Times New Roman"/>
          <w:sz w:val="24"/>
          <w:szCs w:val="24"/>
        </w:rPr>
        <w:tab/>
        <w:t>получение положительных заключений экспертиз по проектной документации;</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w:t>
      </w:r>
      <w:r w:rsidRPr="00374C31">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w:t>
      </w:r>
      <w:r w:rsidRPr="00374C31">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rsidR="00244958" w:rsidRPr="00374C31" w:rsidRDefault="00244958" w:rsidP="003E0BFE">
      <w:pPr>
        <w:widowControl w:val="0"/>
        <w:tabs>
          <w:tab w:val="left" w:pos="-4860"/>
          <w:tab w:val="left" w:pos="-4680"/>
          <w:tab w:val="left" w:pos="1080"/>
          <w:tab w:val="left" w:pos="1701"/>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11. Обеспечение временной подводки сетей электроснабжения</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50" w:author="Залогин Николай Александрович" w:date="2019-06-06T09:25:00Z">
            <w:rPr>
              <w:rFonts w:ascii="Times New Roman" w:hAnsi="Times New Roman"/>
              <w:i/>
              <w:iCs/>
              <w:sz w:val="24"/>
              <w:szCs w:val="24"/>
            </w:rPr>
          </w:rPrChange>
        </w:rPr>
      </w:pPr>
      <w:del w:id="1951" w:author="Залогин Николай Александрович" w:date="2019-06-06T09:25:00Z">
        <w:r w:rsidRPr="00263C80" w:rsidDel="00263C80">
          <w:rPr>
            <w:rFonts w:ascii="Times New Roman" w:hAnsi="Times New Roman"/>
            <w:iCs/>
            <w:sz w:val="24"/>
            <w:szCs w:val="24"/>
            <w:rPrChange w:id="1952" w:author="Залогин Николай Александрович" w:date="2019-06-06T09:25:00Z">
              <w:rPr>
                <w:rFonts w:ascii="Times New Roman" w:hAnsi="Times New Roman"/>
                <w:i/>
                <w:iCs/>
                <w:sz w:val="24"/>
                <w:szCs w:val="24"/>
              </w:rPr>
            </w:rPrChange>
          </w:rPr>
          <w:delText>*</w:delText>
        </w:r>
      </w:del>
      <w:r w:rsidRPr="00263C80">
        <w:rPr>
          <w:rFonts w:ascii="Times New Roman" w:hAnsi="Times New Roman"/>
          <w:iCs/>
          <w:sz w:val="24"/>
          <w:szCs w:val="24"/>
          <w:rPrChange w:id="1953" w:author="Залогин Николай Александрович" w:date="2019-06-06T09:25:00Z">
            <w:rPr>
              <w:rFonts w:ascii="Times New Roman" w:hAnsi="Times New Roman"/>
              <w:i/>
              <w:iCs/>
              <w:sz w:val="24"/>
              <w:szCs w:val="24"/>
            </w:rPr>
          </w:rPrChange>
        </w:rPr>
        <w:t xml:space="preserve">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w:t>
      </w:r>
      <w:r w:rsidRPr="00263C80">
        <w:rPr>
          <w:rFonts w:ascii="Times New Roman" w:hAnsi="Times New Roman"/>
          <w:iCs/>
          <w:sz w:val="24"/>
          <w:szCs w:val="24"/>
          <w:rPrChange w:id="1954" w:author="Залогин Николай Александрович" w:date="2019-06-06T09:25:00Z">
            <w:rPr>
              <w:rFonts w:ascii="Times New Roman" w:hAnsi="Times New Roman"/>
              <w:i/>
              <w:iCs/>
              <w:sz w:val="24"/>
              <w:szCs w:val="24"/>
            </w:rPr>
          </w:rPrChange>
        </w:rPr>
        <w:lastRenderedPageBreak/>
        <w:t>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263C80">
        <w:rPr>
          <w:rFonts w:ascii="Times New Roman" w:hAnsi="Times New Roman"/>
          <w:b/>
          <w:bCs/>
          <w:iCs/>
          <w:sz w:val="24"/>
          <w:szCs w:val="24"/>
          <w:rPrChange w:id="1955" w:author="Залогин Николай Александрович" w:date="2019-06-06T09:25:00Z">
            <w:rPr>
              <w:rFonts w:ascii="Times New Roman" w:hAnsi="Times New Roman"/>
              <w:b/>
              <w:bCs/>
              <w:i/>
              <w:iCs/>
              <w:sz w:val="24"/>
              <w:szCs w:val="24"/>
            </w:rPr>
          </w:rPrChange>
        </w:rPr>
        <w:t xml:space="preserve"> </w:t>
      </w:r>
      <w:r w:rsidRPr="00263C80">
        <w:rPr>
          <w:rFonts w:ascii="Times New Roman" w:hAnsi="Times New Roman"/>
          <w:iCs/>
          <w:sz w:val="24"/>
          <w:szCs w:val="24"/>
          <w:rPrChange w:id="1956" w:author="Залогин Николай Александрович" w:date="2019-06-06T09:25:00Z">
            <w:rPr>
              <w:rFonts w:ascii="Times New Roman" w:hAnsi="Times New Roman"/>
              <w:i/>
              <w:iCs/>
              <w:sz w:val="24"/>
              <w:szCs w:val="24"/>
            </w:rPr>
          </w:rPrChange>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57"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58" w:author="Залогин Николай Александрович" w:date="2019-06-06T09:25:00Z">
            <w:rPr>
              <w:rFonts w:ascii="Times New Roman" w:hAnsi="Times New Roman"/>
              <w:i/>
              <w:iCs/>
              <w:sz w:val="24"/>
              <w:szCs w:val="24"/>
            </w:rPr>
          </w:rPrChange>
        </w:rPr>
        <w:t>11.4.1. Электроснабжение электроустановок Подрядчика осуществляется от электрооборудования Заказчика с выполнением требований Заказчика.</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59"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60" w:author="Залогин Николай Александрович" w:date="2019-06-06T09:25:00Z">
            <w:rPr>
              <w:rFonts w:ascii="Times New Roman" w:hAnsi="Times New Roman"/>
              <w:i/>
              <w:iCs/>
              <w:sz w:val="24"/>
              <w:szCs w:val="24"/>
            </w:rPr>
          </w:rPrChange>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61"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62" w:author="Залогин Николай Александрович" w:date="2019-06-06T09:25:00Z">
            <w:rPr>
              <w:rFonts w:ascii="Times New Roman" w:hAnsi="Times New Roman"/>
              <w:i/>
              <w:iCs/>
              <w:sz w:val="24"/>
              <w:szCs w:val="24"/>
            </w:rPr>
          </w:rPrChange>
        </w:rPr>
        <w:t xml:space="preserve">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263C80">
        <w:rPr>
          <w:rFonts w:ascii="Times New Roman" w:hAnsi="Times New Roman"/>
          <w:iCs/>
          <w:sz w:val="24"/>
          <w:szCs w:val="24"/>
          <w:rPrChange w:id="1963"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64" w:author="Залогин Николай Александрович" w:date="2019-06-06T09:25:00Z">
            <w:rPr>
              <w:rFonts w:ascii="Times New Roman" w:hAnsi="Times New Roman"/>
              <w:i/>
              <w:iCs/>
              <w:sz w:val="24"/>
              <w:szCs w:val="24"/>
            </w:rPr>
          </w:rPrChange>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263C80">
        <w:rPr>
          <w:rFonts w:ascii="Times New Roman" w:hAnsi="Times New Roman"/>
          <w:iCs/>
          <w:sz w:val="24"/>
          <w:szCs w:val="24"/>
          <w:rPrChange w:id="1965"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66" w:author="Залогин Николай Александрович" w:date="2019-06-06T09:25:00Z">
            <w:rPr>
              <w:rFonts w:ascii="Times New Roman" w:hAnsi="Times New Roman"/>
              <w:i/>
              <w:iCs/>
              <w:sz w:val="24"/>
              <w:szCs w:val="24"/>
            </w:rPr>
          </w:rPrChange>
        </w:rPr>
        <w:t xml:space="preserve"> организацией и, соответственно, обеспечить заключение данной </w:t>
      </w:r>
      <w:proofErr w:type="spellStart"/>
      <w:r w:rsidRPr="00263C80">
        <w:rPr>
          <w:rFonts w:ascii="Times New Roman" w:hAnsi="Times New Roman"/>
          <w:iCs/>
          <w:sz w:val="24"/>
          <w:szCs w:val="24"/>
          <w:rPrChange w:id="1967"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68" w:author="Залогин Николай Александрович" w:date="2019-06-06T09:25:00Z">
            <w:rPr>
              <w:rFonts w:ascii="Times New Roman" w:hAnsi="Times New Roman"/>
              <w:i/>
              <w:iCs/>
              <w:sz w:val="24"/>
              <w:szCs w:val="24"/>
            </w:rPr>
          </w:rPrChange>
        </w:rPr>
        <w:t xml:space="preserve"> организацией договора оказания услуг по передаче электрической энергии с Заказчиком.</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69"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70" w:author="Залогин Николай Александрович" w:date="2019-06-06T09:25:00Z">
            <w:rPr>
              <w:rFonts w:ascii="Times New Roman" w:hAnsi="Times New Roman"/>
              <w:i/>
              <w:iCs/>
              <w:sz w:val="24"/>
              <w:szCs w:val="24"/>
            </w:rPr>
          </w:rPrChange>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263C80">
        <w:rPr>
          <w:rFonts w:ascii="Times New Roman" w:hAnsi="Times New Roman"/>
          <w:iCs/>
          <w:sz w:val="24"/>
          <w:szCs w:val="24"/>
          <w:rPrChange w:id="1971"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72" w:author="Залогин Николай Александрович" w:date="2019-06-06T09:25:00Z">
            <w:rPr>
              <w:rFonts w:ascii="Times New Roman" w:hAnsi="Times New Roman"/>
              <w:i/>
              <w:iCs/>
              <w:sz w:val="24"/>
              <w:szCs w:val="24"/>
            </w:rPr>
          </w:rPrChange>
        </w:rPr>
        <w:t xml:space="preserve"> организацией в интересах Подрядчика.</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73"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74" w:author="Залогин Николай Александрович" w:date="2019-06-06T09:25:00Z">
            <w:rPr>
              <w:rFonts w:ascii="Times New Roman" w:hAnsi="Times New Roman"/>
              <w:i/>
              <w:iCs/>
              <w:sz w:val="24"/>
              <w:szCs w:val="24"/>
            </w:rPr>
          </w:rPrChange>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263C80">
        <w:rPr>
          <w:rFonts w:ascii="Times New Roman" w:hAnsi="Times New Roman"/>
          <w:iCs/>
          <w:sz w:val="24"/>
          <w:szCs w:val="24"/>
          <w:rPrChange w:id="1975"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76" w:author="Залогин Николай Александрович" w:date="2019-06-06T09:25:00Z">
            <w:rPr>
              <w:rFonts w:ascii="Times New Roman" w:hAnsi="Times New Roman"/>
              <w:i/>
              <w:iCs/>
              <w:sz w:val="24"/>
              <w:szCs w:val="24"/>
            </w:rPr>
          </w:rPrChange>
        </w:rPr>
        <w:t xml:space="preserve"> организацией в интересах Подрядчика и договора купли-продажи электрической энергии (мощности), заключенного с </w:t>
      </w:r>
      <w:proofErr w:type="spellStart"/>
      <w:r w:rsidRPr="00263C80">
        <w:rPr>
          <w:rFonts w:ascii="Times New Roman" w:hAnsi="Times New Roman"/>
          <w:iCs/>
          <w:sz w:val="24"/>
          <w:szCs w:val="24"/>
          <w:rPrChange w:id="1977"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78" w:author="Залогин Николай Александрович" w:date="2019-06-06T09:25:00Z">
            <w:rPr>
              <w:rFonts w:ascii="Times New Roman" w:hAnsi="Times New Roman"/>
              <w:i/>
              <w:iCs/>
              <w:sz w:val="24"/>
              <w:szCs w:val="24"/>
            </w:rPr>
          </w:rPrChange>
        </w:rPr>
        <w:t xml:space="preserve"> организацией.</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79"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80" w:author="Залогин Николай Александрович" w:date="2019-06-06T09:25:00Z">
            <w:rPr>
              <w:rFonts w:ascii="Times New Roman" w:hAnsi="Times New Roman"/>
              <w:i/>
              <w:iCs/>
              <w:sz w:val="24"/>
              <w:szCs w:val="24"/>
            </w:rPr>
          </w:rPrChange>
        </w:rPr>
        <w:t xml:space="preserve">11.4.5. В случае если договор оказания услуг по передаче электрической энергии, заключенный Заказчиком с Подрядчиком или с </w:t>
      </w:r>
      <w:proofErr w:type="spellStart"/>
      <w:r w:rsidRPr="00263C80">
        <w:rPr>
          <w:rFonts w:ascii="Times New Roman" w:hAnsi="Times New Roman"/>
          <w:iCs/>
          <w:sz w:val="24"/>
          <w:szCs w:val="24"/>
          <w:rPrChange w:id="1981"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82" w:author="Залогин Николай Александрович" w:date="2019-06-06T09:25:00Z">
            <w:rPr>
              <w:rFonts w:ascii="Times New Roman" w:hAnsi="Times New Roman"/>
              <w:i/>
              <w:iCs/>
              <w:sz w:val="24"/>
              <w:szCs w:val="24"/>
            </w:rPr>
          </w:rPrChange>
        </w:rPr>
        <w:t xml:space="preserve"> организацией в интересах Подрядчика и договор купли-продажи электрической энергии (мощности) с </w:t>
      </w:r>
      <w:proofErr w:type="spellStart"/>
      <w:r w:rsidRPr="00263C80">
        <w:rPr>
          <w:rFonts w:ascii="Times New Roman" w:hAnsi="Times New Roman"/>
          <w:iCs/>
          <w:sz w:val="24"/>
          <w:szCs w:val="24"/>
          <w:rPrChange w:id="1983" w:author="Залогин Николай Александрович" w:date="2019-06-06T09:25:00Z">
            <w:rPr>
              <w:rFonts w:ascii="Times New Roman" w:hAnsi="Times New Roman"/>
              <w:i/>
              <w:iCs/>
              <w:sz w:val="24"/>
              <w:szCs w:val="24"/>
            </w:rPr>
          </w:rPrChange>
        </w:rPr>
        <w:t>энергосбытовой</w:t>
      </w:r>
      <w:proofErr w:type="spellEnd"/>
      <w:r w:rsidRPr="00263C80">
        <w:rPr>
          <w:rFonts w:ascii="Times New Roman" w:hAnsi="Times New Roman"/>
          <w:iCs/>
          <w:sz w:val="24"/>
          <w:szCs w:val="24"/>
          <w:rPrChange w:id="1984" w:author="Залогин Николай Александрович" w:date="2019-06-06T09:25:00Z">
            <w:rPr>
              <w:rFonts w:ascii="Times New Roman" w:hAnsi="Times New Roman"/>
              <w:i/>
              <w:iCs/>
              <w:sz w:val="24"/>
              <w:szCs w:val="24"/>
            </w:rPr>
          </w:rPrChange>
        </w:rPr>
        <w:t xml:space="preserve"> организацией, не вступил(и) в силу в связи с невыполненными отлагательными условиями данного(</w:t>
      </w:r>
      <w:proofErr w:type="spellStart"/>
      <w:r w:rsidRPr="00263C80">
        <w:rPr>
          <w:rFonts w:ascii="Times New Roman" w:hAnsi="Times New Roman"/>
          <w:iCs/>
          <w:sz w:val="24"/>
          <w:szCs w:val="24"/>
          <w:rPrChange w:id="1985" w:author="Залогин Николай Александрович" w:date="2019-06-06T09:25:00Z">
            <w:rPr>
              <w:rFonts w:ascii="Times New Roman" w:hAnsi="Times New Roman"/>
              <w:i/>
              <w:iCs/>
              <w:sz w:val="24"/>
              <w:szCs w:val="24"/>
            </w:rPr>
          </w:rPrChange>
        </w:rPr>
        <w:t>ых</w:t>
      </w:r>
      <w:proofErr w:type="spellEnd"/>
      <w:r w:rsidRPr="00263C80">
        <w:rPr>
          <w:rFonts w:ascii="Times New Roman" w:hAnsi="Times New Roman"/>
          <w:iCs/>
          <w:sz w:val="24"/>
          <w:szCs w:val="24"/>
          <w:rPrChange w:id="1986" w:author="Залогин Николай Александрович" w:date="2019-06-06T09:25:00Z">
            <w:rPr>
              <w:rFonts w:ascii="Times New Roman" w:hAnsi="Times New Roman"/>
              <w:i/>
              <w:iCs/>
              <w:sz w:val="24"/>
              <w:szCs w:val="24"/>
            </w:rPr>
          </w:rPrChange>
        </w:rPr>
        <w:t>) договора(</w:t>
      </w:r>
      <w:proofErr w:type="spellStart"/>
      <w:r w:rsidRPr="00263C80">
        <w:rPr>
          <w:rFonts w:ascii="Times New Roman" w:hAnsi="Times New Roman"/>
          <w:iCs/>
          <w:sz w:val="24"/>
          <w:szCs w:val="24"/>
          <w:rPrChange w:id="1987" w:author="Залогин Николай Александрович" w:date="2019-06-06T09:25:00Z">
            <w:rPr>
              <w:rFonts w:ascii="Times New Roman" w:hAnsi="Times New Roman"/>
              <w:i/>
              <w:iCs/>
              <w:sz w:val="24"/>
              <w:szCs w:val="24"/>
            </w:rPr>
          </w:rPrChange>
        </w:rPr>
        <w:t>ов</w:t>
      </w:r>
      <w:proofErr w:type="spellEnd"/>
      <w:r w:rsidRPr="00263C80">
        <w:rPr>
          <w:rFonts w:ascii="Times New Roman" w:hAnsi="Times New Roman"/>
          <w:iCs/>
          <w:sz w:val="24"/>
          <w:szCs w:val="24"/>
          <w:rPrChange w:id="1988" w:author="Залогин Николай Александрович" w:date="2019-06-06T09:25:00Z">
            <w:rPr>
              <w:rFonts w:ascii="Times New Roman" w:hAnsi="Times New Roman"/>
              <w:i/>
              <w:iCs/>
              <w:sz w:val="24"/>
              <w:szCs w:val="24"/>
            </w:rPr>
          </w:rPrChange>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89"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90" w:author="Залогин Николай Александрович" w:date="2019-06-06T09:25:00Z">
            <w:rPr>
              <w:rFonts w:ascii="Times New Roman" w:hAnsi="Times New Roman"/>
              <w:i/>
              <w:iCs/>
              <w:sz w:val="24"/>
              <w:szCs w:val="24"/>
            </w:rPr>
          </w:rPrChange>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263C80">
        <w:rPr>
          <w:rFonts w:ascii="Times New Roman" w:hAnsi="Times New Roman"/>
          <w:iCs/>
          <w:sz w:val="24"/>
          <w:szCs w:val="24"/>
          <w:lang w:val="en-US"/>
          <w:rPrChange w:id="1991" w:author="Залогин Николай Александрович" w:date="2019-06-06T09:25:00Z">
            <w:rPr>
              <w:rFonts w:ascii="Times New Roman" w:hAnsi="Times New Roman"/>
              <w:i/>
              <w:iCs/>
              <w:sz w:val="24"/>
              <w:szCs w:val="24"/>
              <w:lang w:val="en-US"/>
            </w:rPr>
          </w:rPrChange>
        </w:rPr>
        <w:t>c</w:t>
      </w:r>
      <w:r w:rsidRPr="00263C80">
        <w:rPr>
          <w:rFonts w:ascii="Times New Roman" w:hAnsi="Times New Roman"/>
          <w:iCs/>
          <w:sz w:val="24"/>
          <w:szCs w:val="24"/>
          <w:rPrChange w:id="1992" w:author="Залогин Николай Александрович" w:date="2019-06-06T09:25:00Z">
            <w:rPr>
              <w:rFonts w:ascii="Times New Roman" w:hAnsi="Times New Roman"/>
              <w:i/>
              <w:iCs/>
              <w:sz w:val="24"/>
              <w:szCs w:val="24"/>
            </w:rPr>
          </w:rPrChange>
        </w:rPr>
        <w:t xml:space="preserve"> актом о неучтенном потреблении электрической энергии.</w:t>
      </w:r>
    </w:p>
    <w:p w:rsidR="00244958" w:rsidRPr="00263C80" w:rsidRDefault="00244958" w:rsidP="003E0BFE">
      <w:pPr>
        <w:widowControl w:val="0"/>
        <w:tabs>
          <w:tab w:val="left" w:pos="5103"/>
        </w:tabs>
        <w:spacing w:after="0" w:line="240" w:lineRule="auto"/>
        <w:ind w:firstLine="709"/>
        <w:jc w:val="both"/>
        <w:rPr>
          <w:rFonts w:ascii="Times New Roman" w:hAnsi="Times New Roman"/>
          <w:iCs/>
          <w:sz w:val="24"/>
          <w:szCs w:val="24"/>
          <w:rPrChange w:id="1993" w:author="Залогин Николай Александрович" w:date="2019-06-06T09:25:00Z">
            <w:rPr>
              <w:rFonts w:ascii="Times New Roman" w:hAnsi="Times New Roman"/>
              <w:i/>
              <w:iCs/>
              <w:sz w:val="24"/>
              <w:szCs w:val="24"/>
            </w:rPr>
          </w:rPrChange>
        </w:rPr>
      </w:pPr>
      <w:r w:rsidRPr="00263C80">
        <w:rPr>
          <w:rFonts w:ascii="Times New Roman" w:hAnsi="Times New Roman"/>
          <w:iCs/>
          <w:sz w:val="24"/>
          <w:szCs w:val="24"/>
          <w:rPrChange w:id="1994" w:author="Залогин Николай Александрович" w:date="2019-06-06T09:25:00Z">
            <w:rPr>
              <w:rFonts w:ascii="Times New Roman" w:hAnsi="Times New Roman"/>
              <w:i/>
              <w:iCs/>
              <w:sz w:val="24"/>
              <w:szCs w:val="24"/>
            </w:rPr>
          </w:rPrChange>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rsidR="00244958" w:rsidRPr="00374C31" w:rsidDel="00263C80" w:rsidRDefault="00244958" w:rsidP="003E0BFE">
      <w:pPr>
        <w:widowControl w:val="0"/>
        <w:tabs>
          <w:tab w:val="left" w:pos="1440"/>
          <w:tab w:val="left" w:pos="1620"/>
          <w:tab w:val="left" w:pos="5103"/>
        </w:tabs>
        <w:spacing w:after="0" w:line="240" w:lineRule="auto"/>
        <w:ind w:firstLine="709"/>
        <w:jc w:val="both"/>
        <w:rPr>
          <w:del w:id="1995" w:author="Залогин Николай Александрович" w:date="2019-06-06T09:25:00Z"/>
          <w:rFonts w:ascii="Times New Roman" w:hAnsi="Times New Roman"/>
          <w:i/>
          <w:iCs/>
          <w:sz w:val="24"/>
          <w:szCs w:val="24"/>
        </w:rPr>
      </w:pPr>
      <w:del w:id="1996" w:author="Залогин Николай Александрович" w:date="2019-06-06T09:25:00Z">
        <w:r w:rsidRPr="00374C31" w:rsidDel="00263C80">
          <w:rPr>
            <w:rFonts w:ascii="Times New Roman" w:hAnsi="Times New Roman"/>
            <w:b/>
            <w:bCs/>
            <w:i/>
            <w:iCs/>
            <w:sz w:val="24"/>
            <w:szCs w:val="24"/>
          </w:rPr>
          <w:delText>*Примечание:</w:delText>
        </w:r>
        <w:r w:rsidRPr="00374C31" w:rsidDel="00263C80">
          <w:rPr>
            <w:rFonts w:ascii="Times New Roman" w:hAnsi="Times New Roman"/>
            <w:i/>
            <w:iCs/>
            <w:sz w:val="24"/>
            <w:szCs w:val="24"/>
          </w:rPr>
          <w:delText xml:space="preserve"> </w:delText>
        </w:r>
        <w:r w:rsidRPr="00374C31" w:rsidDel="00263C80">
          <w:rPr>
            <w:rFonts w:ascii="Times New Roman" w:hAnsi="Times New Roman"/>
            <w:b/>
            <w:bCs/>
            <w:i/>
            <w:iCs/>
            <w:sz w:val="24"/>
            <w:szCs w:val="24"/>
          </w:rPr>
          <w:delTex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delText>
        </w:r>
        <w:r w:rsidRPr="00374C31" w:rsidDel="00263C80">
          <w:rPr>
            <w:rFonts w:ascii="Times New Roman" w:hAnsi="Times New Roman"/>
            <w:i/>
            <w:iCs/>
            <w:sz w:val="24"/>
            <w:szCs w:val="24"/>
          </w:rPr>
          <w:delText>.</w:delText>
        </w:r>
      </w:del>
    </w:p>
    <w:p w:rsidR="00244958" w:rsidRPr="00374C31" w:rsidRDefault="00244958" w:rsidP="003E0BFE">
      <w:pPr>
        <w:pStyle w:val="aff4"/>
        <w:shd w:val="clear" w:color="auto" w:fill="FFFFFF"/>
        <w:tabs>
          <w:tab w:val="left" w:pos="5103"/>
        </w:tabs>
        <w:ind w:left="0" w:firstLine="709"/>
        <w:jc w:val="both"/>
        <w:rPr>
          <w:rFonts w:ascii="Times New Roman" w:hAnsi="Times New Roman" w:cs="Times New Roman"/>
          <w:sz w:val="24"/>
          <w:szCs w:val="24"/>
        </w:rPr>
      </w:pPr>
    </w:p>
    <w:p w:rsidR="00244958" w:rsidRPr="00374C31"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374C31">
        <w:rPr>
          <w:rFonts w:ascii="Times New Roman" w:hAnsi="Times New Roman" w:cs="Times New Roman"/>
          <w:b/>
          <w:bCs/>
          <w:sz w:val="24"/>
          <w:szCs w:val="24"/>
        </w:rPr>
        <w:t>Статья 12. Приемка и выполнение</w:t>
      </w:r>
      <w:del w:id="1997" w:author="Залогин Николай Александрович" w:date="2019-06-06T09:25:00Z">
        <w:r w:rsidRPr="00374C31" w:rsidDel="00263C80">
          <w:rPr>
            <w:rFonts w:ascii="Times New Roman" w:hAnsi="Times New Roman" w:cs="Times New Roman"/>
            <w:b/>
            <w:bCs/>
            <w:sz w:val="24"/>
            <w:szCs w:val="24"/>
          </w:rPr>
          <w:delText xml:space="preserve"> </w:delText>
        </w:r>
      </w:del>
      <w:r w:rsidRPr="00374C31">
        <w:rPr>
          <w:rFonts w:ascii="Times New Roman" w:hAnsi="Times New Roman" w:cs="Times New Roman"/>
          <w:b/>
          <w:bCs/>
          <w:sz w:val="24"/>
          <w:szCs w:val="24"/>
        </w:rPr>
        <w:t xml:space="preserve"> работ </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12.1. Выполнение Подрядчиком строительно-монтажных, пуско-наладочных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Сдача Подрядчиком и приемка Заказчиком выполненных строительно-монтажных работ, пусконаладочных работ, прочих работ и затрат  по настоящему Договору осуществляется </w:t>
      </w:r>
      <w:del w:id="1998" w:author="Залогин Николай Александрович" w:date="2019-06-06T09:26:00Z">
        <w:r w:rsidRPr="00263C80" w:rsidDel="00263C80">
          <w:rPr>
            <w:rFonts w:ascii="Times New Roman" w:hAnsi="Times New Roman"/>
            <w:sz w:val="24"/>
            <w:szCs w:val="24"/>
          </w:rPr>
          <w:delText>(</w:delText>
        </w:r>
      </w:del>
      <w:r w:rsidRPr="00263C80">
        <w:rPr>
          <w:rFonts w:ascii="Times New Roman" w:hAnsi="Times New Roman"/>
          <w:sz w:val="24"/>
          <w:szCs w:val="24"/>
          <w:rPrChange w:id="1999" w:author="Залогин Николай Александрович" w:date="2019-06-06T09:26:00Z">
            <w:rPr>
              <w:rFonts w:ascii="Times New Roman" w:hAnsi="Times New Roman"/>
              <w:i/>
              <w:sz w:val="24"/>
              <w:szCs w:val="24"/>
            </w:rPr>
          </w:rPrChange>
        </w:rPr>
        <w:t>помесячно</w:t>
      </w:r>
      <w:del w:id="2000" w:author="Залогин Николай Александрович" w:date="2019-06-06T09:26:00Z">
        <w:r w:rsidRPr="00263C80" w:rsidDel="00263C80">
          <w:rPr>
            <w:rFonts w:ascii="Times New Roman" w:hAnsi="Times New Roman"/>
            <w:sz w:val="24"/>
            <w:szCs w:val="24"/>
            <w:rPrChange w:id="2001" w:author="Залогин Николай Александрович" w:date="2019-06-06T09:26:00Z">
              <w:rPr>
                <w:rFonts w:ascii="Times New Roman" w:hAnsi="Times New Roman"/>
                <w:i/>
                <w:sz w:val="24"/>
                <w:szCs w:val="24"/>
              </w:rPr>
            </w:rPrChange>
          </w:rPr>
          <w:delText>/поквартально</w:delText>
        </w:r>
        <w:r w:rsidRPr="00263C80" w:rsidDel="00263C80">
          <w:rPr>
            <w:rFonts w:ascii="Times New Roman" w:hAnsi="Times New Roman"/>
            <w:sz w:val="24"/>
            <w:szCs w:val="24"/>
          </w:rPr>
          <w:delText>)(</w:delText>
        </w:r>
        <w:r w:rsidRPr="00263C80" w:rsidDel="00263C80">
          <w:rPr>
            <w:rFonts w:ascii="Times New Roman" w:hAnsi="Times New Roman"/>
            <w:sz w:val="24"/>
            <w:szCs w:val="24"/>
            <w:rPrChange w:id="2002" w:author="Залогин Николай Александрович" w:date="2019-06-06T09:26:00Z">
              <w:rPr>
                <w:rFonts w:ascii="Times New Roman" w:hAnsi="Times New Roman"/>
                <w:i/>
                <w:sz w:val="24"/>
                <w:szCs w:val="24"/>
              </w:rPr>
            </w:rPrChange>
          </w:rPr>
          <w:delText>указать нужное)</w:delText>
        </w:r>
      </w:del>
      <w:r w:rsidRPr="00263C80">
        <w:rPr>
          <w:rFonts w:ascii="Times New Roman" w:hAnsi="Times New Roman"/>
          <w:sz w:val="24"/>
          <w:szCs w:val="24"/>
        </w:rPr>
        <w:t xml:space="preserve"> </w:t>
      </w:r>
      <w:r w:rsidRPr="00374C31">
        <w:rPr>
          <w:rFonts w:ascii="Times New Roman" w:hAnsi="Times New Roman"/>
          <w:sz w:val="24"/>
          <w:szCs w:val="24"/>
        </w:rPr>
        <w:t>в</w:t>
      </w:r>
      <w:del w:id="2003" w:author="Залогин Николай Александрович" w:date="2019-06-06T09:26:00Z">
        <w:r w:rsidRPr="00374C31" w:rsidDel="00263C80">
          <w:rPr>
            <w:rFonts w:ascii="Times New Roman" w:hAnsi="Times New Roman"/>
            <w:sz w:val="24"/>
            <w:szCs w:val="24"/>
          </w:rPr>
          <w:delText xml:space="preserve"> </w:delText>
        </w:r>
      </w:del>
      <w:r w:rsidRPr="00374C31">
        <w:rPr>
          <w:rFonts w:ascii="Times New Roman" w:hAnsi="Times New Roman"/>
          <w:sz w:val="24"/>
          <w:szCs w:val="24"/>
        </w:rPr>
        <w:t xml:space="preserve"> соответствии со сроками, указанными в Графике выполнения Работ (Приложение № 2 к настоящему договору) с оформлением актов о приемке выполненных работ по форме КС -2 (подписываемых Заказчиком и Подрядчиком), актов сдачи-приемки прочих работ и затрат </w:t>
      </w:r>
      <w:r w:rsidRPr="00374C31">
        <w:rPr>
          <w:rFonts w:ascii="Times New Roman" w:hAnsi="Times New Roman"/>
          <w:sz w:val="24"/>
          <w:szCs w:val="24"/>
        </w:rPr>
        <w:lastRenderedPageBreak/>
        <w:t xml:space="preserve">(подписываемых Заказчиком и Подрядчиком) и справок о стоимости выполненных работ и затрат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374C31">
        <w:rPr>
          <w:rFonts w:ascii="Times New Roman" w:hAnsi="Times New Roman"/>
          <w:sz w:val="24"/>
          <w:szCs w:val="24"/>
          <w:lang w:val="en-US"/>
        </w:rPr>
        <w:t>pdf</w:t>
      </w:r>
      <w:r w:rsidRPr="00374C31">
        <w:rPr>
          <w:rFonts w:ascii="Times New Roman" w:hAnsi="Times New Roman"/>
          <w:sz w:val="24"/>
          <w:szCs w:val="24"/>
        </w:rPr>
        <w:t xml:space="preserve">.) на сдаваемый объем работ до 25 (двадцать пятого) числа отчетного месяца </w:t>
      </w:r>
      <w:del w:id="2004" w:author="Залогин Николай Александрович" w:date="2019-06-06T09:26:00Z">
        <w:r w:rsidRPr="00374C31" w:rsidDel="00263C80">
          <w:rPr>
            <w:rFonts w:ascii="Times New Roman" w:hAnsi="Times New Roman"/>
            <w:sz w:val="24"/>
            <w:szCs w:val="24"/>
          </w:rPr>
          <w:delText>(</w:delText>
        </w:r>
        <w:r w:rsidRPr="00374C31" w:rsidDel="00263C80">
          <w:rPr>
            <w:rFonts w:ascii="Times New Roman" w:hAnsi="Times New Roman"/>
            <w:i/>
            <w:sz w:val="24"/>
            <w:szCs w:val="24"/>
          </w:rPr>
          <w:delText xml:space="preserve">до 25 (двадцать пятого) числа последнего месяца отчетного квартала)* (указать нужное) </w:delText>
        </w:r>
      </w:del>
      <w:r w:rsidRPr="00374C31">
        <w:rPr>
          <w:rFonts w:ascii="Times New Roman" w:hAnsi="Times New Roman"/>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ПЯ-ИА-10.1-6-9-09-2014.</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Справка формы КС -3 предоставляется Заказчику в трёх экземплярах. Заказчик обеспечивает рассмотрение и приемку актов о приемке выполненных работ формы КС -2, актов сдачи-приемки прочих работ и затрат, справки о стоимости выполненных работ и затрат формы КС -3 </w:t>
      </w:r>
      <w:del w:id="2005" w:author="Залогин Николай Александрович" w:date="2019-06-06T09:26:00Z">
        <w:r w:rsidRPr="00374C31" w:rsidDel="00263C80">
          <w:rPr>
            <w:rFonts w:ascii="Times New Roman" w:hAnsi="Times New Roman"/>
            <w:sz w:val="24"/>
            <w:szCs w:val="24"/>
          </w:rPr>
          <w:delText xml:space="preserve"> </w:delText>
        </w:r>
      </w:del>
      <w:r w:rsidRPr="00374C31">
        <w:rPr>
          <w:rFonts w:ascii="Times New Roman" w:hAnsi="Times New Roman"/>
          <w:sz w:val="24"/>
          <w:szCs w:val="24"/>
        </w:rPr>
        <w:t xml:space="preserve">в течение 7 дней с момента их представления, или возвращает с мотивированным отказом. </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12.2.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w:t>
      </w:r>
      <w:del w:id="2006" w:author="Залогин Николай Александрович" w:date="2019-06-06T09:27:00Z">
        <w:r w:rsidRPr="00374C31" w:rsidDel="00263C80">
          <w:rPr>
            <w:rFonts w:ascii="Times New Roman" w:hAnsi="Times New Roman"/>
            <w:sz w:val="24"/>
            <w:szCs w:val="24"/>
          </w:rPr>
          <w:delText xml:space="preserve">/ </w:delText>
        </w:r>
        <w:r w:rsidRPr="00374C31" w:rsidDel="00263C80">
          <w:rPr>
            <w:rFonts w:ascii="Times New Roman" w:hAnsi="Times New Roman"/>
            <w:i/>
            <w:sz w:val="24"/>
            <w:szCs w:val="24"/>
          </w:rPr>
          <w:delText>(не позднее 25 (двадцать пятого) числа последнего месяца отчетного квартала)</w:delText>
        </w:r>
      </w:del>
      <w:r w:rsidRPr="00374C31">
        <w:rPr>
          <w:rFonts w:ascii="Times New Roman" w:hAnsi="Times New Roman"/>
          <w:i/>
          <w:sz w:val="24"/>
          <w:szCs w:val="24"/>
        </w:rPr>
        <w:t>.</w:t>
      </w:r>
      <w:r w:rsidRPr="00374C31">
        <w:rPr>
          <w:rFonts w:ascii="Times New Roman" w:hAnsi="Times New Roman"/>
          <w:sz w:val="24"/>
          <w:szCs w:val="24"/>
        </w:rPr>
        <w:t xml:space="preserve"> Передача оборудования в монтаж оформляется Актом о приеме – передаче оборудования в монтаж по форме ОС -15.</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i/>
          <w:sz w:val="24"/>
          <w:szCs w:val="24"/>
        </w:rPr>
      </w:pPr>
      <w:r w:rsidRPr="00374C31">
        <w:rPr>
          <w:rFonts w:ascii="Times New Roman" w:hAnsi="Times New Roman"/>
          <w:sz w:val="24"/>
          <w:szCs w:val="24"/>
        </w:rPr>
        <w:t xml:space="preserve">По окончании монтажа оборудования к акту о приемке выполненных работ формы КС -2 прикладывается акт смонтированного оборудования по форме, согласованной с Заказчиком. </w:t>
      </w:r>
      <w:del w:id="2007" w:author="Залогин Николай Александрович" w:date="2019-06-06T09:28:00Z">
        <w:r w:rsidRPr="00374C31" w:rsidDel="00263C80">
          <w:rPr>
            <w:rFonts w:ascii="Times New Roman" w:hAnsi="Times New Roman"/>
            <w:i/>
            <w:sz w:val="24"/>
            <w:szCs w:val="24"/>
          </w:rPr>
          <w:delText>(*указывается при необходимости).</w:delText>
        </w:r>
      </w:del>
    </w:p>
    <w:p w:rsidR="00B13C6C"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bCs/>
          <w:sz w:val="24"/>
          <w:szCs w:val="24"/>
        </w:rPr>
      </w:pPr>
      <w:r w:rsidRPr="00374C31">
        <w:rPr>
          <w:rFonts w:ascii="Times New Roman" w:hAnsi="Times New Roman"/>
          <w:sz w:val="24"/>
          <w:szCs w:val="24"/>
        </w:rPr>
        <w:t>12.3.</w:t>
      </w:r>
      <w:r w:rsidRPr="00374C31">
        <w:rPr>
          <w:rFonts w:ascii="Times New Roman" w:hAnsi="Times New Roman"/>
          <w:i/>
          <w:sz w:val="24"/>
          <w:szCs w:val="24"/>
        </w:rPr>
        <w:t xml:space="preserve"> </w:t>
      </w:r>
      <w:r w:rsidRPr="00374C31">
        <w:rPr>
          <w:rFonts w:ascii="Times New Roman" w:hAnsi="Times New Roman"/>
          <w:bCs/>
          <w:sz w:val="24"/>
          <w:szCs w:val="24"/>
        </w:rPr>
        <w:t xml:space="preserve">Подрядчик </w:t>
      </w:r>
      <w:del w:id="2008" w:author="Залогин Николай Александрович" w:date="2019-06-06T09:28:00Z">
        <w:r w:rsidRPr="00263C80" w:rsidDel="00263C80">
          <w:rPr>
            <w:rFonts w:ascii="Times New Roman" w:hAnsi="Times New Roman"/>
            <w:bCs/>
            <w:sz w:val="24"/>
            <w:szCs w:val="24"/>
            <w:rPrChange w:id="2009" w:author="Залогин Николай Александрович" w:date="2019-06-06T09:28:00Z">
              <w:rPr>
                <w:rFonts w:ascii="Times New Roman" w:hAnsi="Times New Roman"/>
                <w:bCs/>
                <w:i/>
                <w:sz w:val="24"/>
                <w:szCs w:val="24"/>
              </w:rPr>
            </w:rPrChange>
          </w:rPr>
          <w:delText>(</w:delText>
        </w:r>
      </w:del>
      <w:r w:rsidRPr="00263C80">
        <w:rPr>
          <w:rFonts w:ascii="Times New Roman" w:hAnsi="Times New Roman"/>
          <w:bCs/>
          <w:sz w:val="24"/>
          <w:szCs w:val="24"/>
          <w:rPrChange w:id="2010" w:author="Залогин Николай Александрович" w:date="2019-06-06T09:28:00Z">
            <w:rPr>
              <w:rFonts w:ascii="Times New Roman" w:hAnsi="Times New Roman"/>
              <w:bCs/>
              <w:i/>
              <w:sz w:val="24"/>
              <w:szCs w:val="24"/>
            </w:rPr>
          </w:rPrChange>
        </w:rPr>
        <w:t>ежемесячно</w:t>
      </w:r>
      <w:del w:id="2011" w:author="Залогин Николай Александрович" w:date="2019-06-06T09:28:00Z">
        <w:r w:rsidRPr="00374C31" w:rsidDel="00263C80">
          <w:rPr>
            <w:rFonts w:ascii="Times New Roman" w:hAnsi="Times New Roman"/>
            <w:bCs/>
            <w:i/>
            <w:sz w:val="24"/>
            <w:szCs w:val="24"/>
          </w:rPr>
          <w:delText>/ежеквартально)*(указать нужное)</w:delText>
        </w:r>
      </w:del>
      <w:r w:rsidRPr="00374C31">
        <w:rPr>
          <w:rFonts w:ascii="Times New Roman" w:hAnsi="Times New Roman"/>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и затрат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12.4.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b/>
          <w:bCs/>
          <w:sz w:val="24"/>
          <w:szCs w:val="24"/>
        </w:rPr>
      </w:pPr>
      <w:r w:rsidRPr="00374C31">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244958" w:rsidRPr="00374C31" w:rsidRDefault="00244958" w:rsidP="003E0BFE">
      <w:pPr>
        <w:widowControl w:val="0"/>
        <w:shd w:val="clear" w:color="auto" w:fill="FFFFFF"/>
        <w:tabs>
          <w:tab w:val="left" w:pos="425"/>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12.5. Приемка отдельных ответственных конструкций и скрытых работ не является </w:t>
      </w:r>
      <w:r w:rsidRPr="00374C31">
        <w:rPr>
          <w:rFonts w:ascii="Times New Roman" w:hAnsi="Times New Roman"/>
          <w:sz w:val="24"/>
          <w:szCs w:val="24"/>
        </w:rPr>
        <w:lastRenderedPageBreak/>
        <w:t>приемкой работ по Договору и не приравнивается к ней, соответственно не влечет перехода рисков их случайной гибели Заказчику.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12.6.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12.7. Предпусковые и пусковые приемо-сдаточные испытания проводятся в соответствии с разработанной Подрядчиком и </w:t>
      </w:r>
      <w:proofErr w:type="gramStart"/>
      <w:r w:rsidRPr="00374C31">
        <w:rPr>
          <w:rFonts w:ascii="Times New Roman" w:hAnsi="Times New Roman"/>
          <w:sz w:val="24"/>
          <w:szCs w:val="24"/>
        </w:rPr>
        <w:t>утвержденной Заказчиком программой</w:t>
      </w:r>
      <w:proofErr w:type="gramEnd"/>
      <w:r w:rsidRPr="00374C31">
        <w:rPr>
          <w:rFonts w:ascii="Times New Roman" w:hAnsi="Times New Roman"/>
          <w:sz w:val="24"/>
          <w:szCs w:val="24"/>
        </w:rPr>
        <w:t xml:space="preserve"> и методикой испытаний согласно техническим требованиям Закупочной документации.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Приемо-сдаточные испытания включают:</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проведение индивидуальных приемо-сдаточных испытаний оборудования и подсистем объекта;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и Порядком приемки в эксплуатацию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xml:space="preserve">» ПЯ-ИА-23.2-9-02-2015.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 результатам проверки рабочая комиссия оформляет:</w:t>
      </w:r>
    </w:p>
    <w:p w:rsidR="00244958" w:rsidRPr="00374C31"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Акт (акты) по приемке оборудования после индивидуальных испытаний (по форме утвержденной Порядком приемки в эксплуатацию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 Обязательными приложениями являются: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а) ведомость оборудования с указанием типа, количества и заводских номеров;</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ведомость замечаний, дефектов и недоделок (при их наличии) по форме Приложения </w:t>
      </w:r>
      <w:r w:rsidR="003B1BEE" w:rsidRPr="00374C31">
        <w:rPr>
          <w:rFonts w:ascii="Times New Roman" w:hAnsi="Times New Roman"/>
          <w:sz w:val="24"/>
          <w:szCs w:val="24"/>
        </w:rPr>
        <w:t>1</w:t>
      </w:r>
      <w:r w:rsidR="003B1BEE">
        <w:rPr>
          <w:rFonts w:ascii="Times New Roman" w:hAnsi="Times New Roman"/>
          <w:sz w:val="24"/>
          <w:szCs w:val="24"/>
        </w:rPr>
        <w:t>6</w:t>
      </w:r>
      <w:r w:rsidR="003B1BEE" w:rsidRPr="00374C31">
        <w:rPr>
          <w:rFonts w:ascii="Times New Roman" w:hAnsi="Times New Roman"/>
          <w:sz w:val="24"/>
          <w:szCs w:val="24"/>
        </w:rPr>
        <w:t xml:space="preserve"> </w:t>
      </w:r>
      <w:r w:rsidRPr="00374C31">
        <w:rPr>
          <w:rFonts w:ascii="Times New Roman" w:hAnsi="Times New Roman"/>
          <w:sz w:val="24"/>
          <w:szCs w:val="24"/>
        </w:rPr>
        <w:t>к настоящему Договору.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244958" w:rsidRPr="00374C31"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Акт (акты) по приемке оборудования после комплексного опробования (по форме, утвержденной Порядком приемки в эксплуатацию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 Обязательными приложениями являются: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а) ведомость оборудования с указанием типа, количества и заводских номеров;</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ведомость замечаний, дефектов и недоделок (при их наличии) по форме Приложения </w:t>
      </w:r>
      <w:r w:rsidR="003B1BEE" w:rsidRPr="00374C31">
        <w:rPr>
          <w:rFonts w:ascii="Times New Roman" w:hAnsi="Times New Roman"/>
          <w:sz w:val="24"/>
          <w:szCs w:val="24"/>
        </w:rPr>
        <w:t>1</w:t>
      </w:r>
      <w:r w:rsidR="003B1BEE">
        <w:rPr>
          <w:rFonts w:ascii="Times New Roman" w:hAnsi="Times New Roman"/>
          <w:sz w:val="24"/>
          <w:szCs w:val="24"/>
        </w:rPr>
        <w:t>6</w:t>
      </w:r>
      <w:r w:rsidR="003B1BEE" w:rsidRPr="00374C31">
        <w:rPr>
          <w:rFonts w:ascii="Times New Roman" w:hAnsi="Times New Roman"/>
          <w:sz w:val="24"/>
          <w:szCs w:val="24"/>
        </w:rPr>
        <w:t xml:space="preserve"> </w:t>
      </w:r>
      <w:r w:rsidRPr="00374C31">
        <w:rPr>
          <w:rFonts w:ascii="Times New Roman" w:hAnsi="Times New Roman"/>
          <w:sz w:val="24"/>
          <w:szCs w:val="24"/>
        </w:rPr>
        <w:t>к настоящему Договору.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rsidR="00244958" w:rsidRPr="00374C31"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утверждённой Порядком приемки в эксплуатацию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w:t>
      </w:r>
      <w:hyperlink w:anchor="Приложение_6_1"/>
      <w:r w:rsidRPr="00374C31">
        <w:rPr>
          <w:rFonts w:ascii="Times New Roman" w:hAnsi="Times New Roman"/>
          <w:sz w:val="24"/>
          <w:szCs w:val="24"/>
        </w:rPr>
        <w:t xml:space="preserve"> Обязательными приложениями к акту являются: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а) ведомость актов индивидуальных испытаний и комплексного опробования;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б) сводная ведомость замечаний, дефектов и недоделок (при их наличии) по форме приложения </w:t>
      </w:r>
      <w:r w:rsidR="003B1BEE" w:rsidRPr="00374C31">
        <w:rPr>
          <w:rFonts w:ascii="Times New Roman" w:hAnsi="Times New Roman"/>
          <w:sz w:val="24"/>
          <w:szCs w:val="24"/>
        </w:rPr>
        <w:t>1</w:t>
      </w:r>
      <w:r w:rsidR="003B1BEE">
        <w:rPr>
          <w:rFonts w:ascii="Times New Roman" w:hAnsi="Times New Roman"/>
          <w:sz w:val="24"/>
          <w:szCs w:val="24"/>
        </w:rPr>
        <w:t>6</w:t>
      </w:r>
      <w:r w:rsidR="003B1BEE" w:rsidRPr="00374C31">
        <w:rPr>
          <w:rFonts w:ascii="Times New Roman" w:hAnsi="Times New Roman"/>
          <w:sz w:val="24"/>
          <w:szCs w:val="24"/>
        </w:rPr>
        <w:t xml:space="preserve"> </w:t>
      </w:r>
      <w:del w:id="2012" w:author="Залогин Николай Александрович" w:date="2019-06-06T09:28:00Z">
        <w:r w:rsidR="003B1BEE" w:rsidRPr="00374C31" w:rsidDel="00263C80">
          <w:rPr>
            <w:rFonts w:ascii="Times New Roman" w:hAnsi="Times New Roman"/>
            <w:sz w:val="24"/>
            <w:szCs w:val="24"/>
          </w:rPr>
          <w:delText xml:space="preserve"> </w:delText>
        </w:r>
      </w:del>
      <w:r w:rsidRPr="00374C31">
        <w:rPr>
          <w:rFonts w:ascii="Times New Roman" w:hAnsi="Times New Roman"/>
          <w:sz w:val="24"/>
          <w:szCs w:val="24"/>
        </w:rPr>
        <w:t>к настоящему Договору;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акт устранения замечаний, дефектов и недоделок, оформленный по форме </w:t>
      </w:r>
      <w:hyperlink w:anchor="Приложение_6б">
        <w:r w:rsidRPr="00374C31">
          <w:rPr>
            <w:rStyle w:val="-"/>
            <w:rFonts w:ascii="Times New Roman" w:hAnsi="Times New Roman"/>
            <w:sz w:val="24"/>
            <w:szCs w:val="24"/>
          </w:rPr>
          <w:t xml:space="preserve">приложения </w:t>
        </w:r>
        <w:r w:rsidR="003B1BEE" w:rsidRPr="00374C31">
          <w:rPr>
            <w:rStyle w:val="-"/>
            <w:rFonts w:ascii="Times New Roman" w:hAnsi="Times New Roman"/>
            <w:sz w:val="24"/>
            <w:szCs w:val="24"/>
          </w:rPr>
          <w:t>1</w:t>
        </w:r>
        <w:r w:rsidR="003B1BEE">
          <w:rPr>
            <w:rStyle w:val="-"/>
            <w:rFonts w:ascii="Times New Roman" w:hAnsi="Times New Roman"/>
            <w:sz w:val="24"/>
            <w:szCs w:val="24"/>
          </w:rPr>
          <w:t>7</w:t>
        </w:r>
        <w:r w:rsidR="003B1BEE" w:rsidRPr="00374C31">
          <w:rPr>
            <w:rStyle w:val="-"/>
            <w:rFonts w:ascii="Times New Roman" w:hAnsi="Times New Roman"/>
            <w:sz w:val="24"/>
            <w:szCs w:val="24"/>
          </w:rPr>
          <w:t xml:space="preserve"> </w:t>
        </w:r>
        <w:r w:rsidRPr="00374C31">
          <w:rPr>
            <w:rStyle w:val="-"/>
            <w:rFonts w:ascii="Times New Roman" w:hAnsi="Times New Roman"/>
            <w:sz w:val="24"/>
            <w:szCs w:val="24"/>
          </w:rPr>
          <w:t>к настоящему Договору.</w:t>
        </w:r>
      </w:hyperlink>
    </w:p>
    <w:p w:rsidR="00244958" w:rsidRPr="00374C31" w:rsidRDefault="00244958" w:rsidP="003E0BFE">
      <w:pPr>
        <w:widowControl w:val="0"/>
        <w:numPr>
          <w:ilvl w:val="0"/>
          <w:numId w:val="4"/>
        </w:numPr>
        <w:shd w:val="clear" w:color="auto" w:fill="FFFFFF"/>
        <w:tabs>
          <w:tab w:val="left" w:pos="1134"/>
          <w:tab w:val="left" w:pos="5103"/>
        </w:tabs>
        <w:spacing w:after="0" w:line="240" w:lineRule="auto"/>
        <w:ind w:left="0" w:firstLine="709"/>
        <w:jc w:val="both"/>
        <w:rPr>
          <w:rFonts w:ascii="Times New Roman" w:hAnsi="Times New Roman"/>
          <w:sz w:val="24"/>
          <w:szCs w:val="24"/>
        </w:rPr>
      </w:pPr>
      <w:r w:rsidRPr="00374C31">
        <w:rPr>
          <w:rFonts w:ascii="Times New Roman" w:hAnsi="Times New Roman"/>
          <w:sz w:val="24"/>
          <w:szCs w:val="24"/>
        </w:rPr>
        <w:t>Акт (акты) приемки законченного строительством Объекта рабочей комиссией по форме, утверждённой Порядком приемки в эксплуатацию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ПЯ-ИА-23.2-9-02-2015</w:t>
      </w:r>
      <w:del w:id="2013" w:author="Залогин Николай Александрович" w:date="2019-06-06T09:28:00Z">
        <w:r w:rsidRPr="00374C31" w:rsidDel="00263C80">
          <w:rPr>
            <w:rFonts w:ascii="Times New Roman" w:hAnsi="Times New Roman"/>
            <w:sz w:val="24"/>
            <w:szCs w:val="24"/>
          </w:rPr>
          <w:delText xml:space="preserve"> </w:delText>
        </w:r>
      </w:del>
      <w:r w:rsidRPr="00374C31">
        <w:rPr>
          <w:rFonts w:ascii="Times New Roman" w:hAnsi="Times New Roman"/>
          <w:sz w:val="24"/>
          <w:szCs w:val="24"/>
        </w:rPr>
        <w:t xml:space="preserve">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i/>
          <w:sz w:val="24"/>
          <w:szCs w:val="24"/>
        </w:rPr>
      </w:pPr>
      <w:r w:rsidRPr="00374C31">
        <w:rPr>
          <w:rFonts w:ascii="Times New Roman" w:hAnsi="Times New Roman"/>
          <w:sz w:val="24"/>
          <w:szCs w:val="24"/>
        </w:rPr>
        <w:t>12.8. Приемка Объекта в эксплуатацию осуществляется Приемочной комиссией. Состав комиссии утверждается Заказчиком в соответствии с Порядком приемки в эксплуатацию строительством объектов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xml:space="preserve">» ПЯ-ИА-23.2-9-02-2015.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Приемка в эксплуатацию законченных строительством объектов может производиться исходя из:</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всего титула в целом;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этапов строительства (в объеме, предусмотренном проектной документацией);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пускового этапа (в объеме, предусмотренном проектной документацией);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титульных временных зданий и сооружений (в объеме, предусмотренном проектной документацией);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отдельных зданий и сооружений (в объеме, предусмотренном проектной документацией);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отдельных единиц или систем оборудования (в объеме, предусмотренном проектной документацией).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12.9. В случае если Заказчиком при приемке работ (Объекта) будут обнаружены недостатки, они фиксируются в письменной форме.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244958" w:rsidRPr="00374C31" w:rsidRDefault="00244958" w:rsidP="003E0BFE">
      <w:pPr>
        <w:widowControl w:val="0"/>
        <w:shd w:val="clear" w:color="auto" w:fill="FFFFFF"/>
        <w:tabs>
          <w:tab w:val="left" w:pos="709"/>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374C31">
        <w:rPr>
          <w:rFonts w:ascii="Times New Roman" w:hAnsi="Times New Roman"/>
          <w:i/>
          <w:iCs/>
          <w:sz w:val="24"/>
          <w:szCs w:val="24"/>
        </w:rPr>
        <w:t xml:space="preserve"> </w:t>
      </w:r>
      <w:r w:rsidRPr="00374C31">
        <w:rPr>
          <w:rFonts w:ascii="Times New Roman" w:hAnsi="Times New Roman"/>
          <w:sz w:val="24"/>
          <w:szCs w:val="24"/>
        </w:rPr>
        <w:t xml:space="preserve">на стоимость устранения выявленных недостатков.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13. Обеспечение материалами и оборудованием</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10 к Договору.</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color w:val="000000"/>
          <w:sz w:val="24"/>
          <w:szCs w:val="24"/>
          <w:lang w:eastAsia="ru-RU"/>
        </w:rPr>
        <w:t xml:space="preserve">13.2. </w:t>
      </w:r>
      <w:r w:rsidRPr="00374C31">
        <w:rPr>
          <w:rFonts w:ascii="Times New Roman" w:eastAsia="Times New Roman" w:hAnsi="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263C80">
        <w:rPr>
          <w:rFonts w:ascii="Times New Roman" w:eastAsia="Times New Roman" w:hAnsi="Times New Roman"/>
          <w:sz w:val="24"/>
          <w:szCs w:val="24"/>
          <w:lang w:eastAsia="ru-RU"/>
          <w:rPrChange w:id="2014" w:author="Залогин Николай Александрович" w:date="2019-06-06T09:31:00Z">
            <w:rPr>
              <w:rFonts w:ascii="Times New Roman" w:eastAsia="Times New Roman" w:hAnsi="Times New Roman"/>
              <w:i/>
              <w:sz w:val="24"/>
              <w:szCs w:val="24"/>
              <w:lang w:eastAsia="ru-RU"/>
            </w:rPr>
          </w:rPrChange>
        </w:rPr>
        <w:t>материалов, запасных частей к оборудованию</w:t>
      </w:r>
      <w:del w:id="2015" w:author="Залогин Николай Александрович" w:date="2019-06-06T09:31:00Z">
        <w:r w:rsidRPr="00374C31" w:rsidDel="00263C80">
          <w:rPr>
            <w:rFonts w:ascii="Times New Roman" w:eastAsia="Times New Roman" w:hAnsi="Times New Roman"/>
            <w:i/>
            <w:sz w:val="24"/>
            <w:szCs w:val="24"/>
            <w:lang w:eastAsia="ru-RU"/>
          </w:rPr>
          <w:delText>*</w:delText>
        </w:r>
      </w:del>
      <w:r w:rsidRPr="00374C31">
        <w:rPr>
          <w:rFonts w:ascii="Times New Roman" w:eastAsia="Times New Roman" w:hAnsi="Times New Roman"/>
          <w:sz w:val="24"/>
          <w:szCs w:val="24"/>
          <w:lang w:eastAsia="ru-RU"/>
        </w:rPr>
        <w:t>, приобретаемого(</w:t>
      </w:r>
      <w:proofErr w:type="spellStart"/>
      <w:r w:rsidRPr="00374C31">
        <w:rPr>
          <w:rFonts w:ascii="Times New Roman" w:eastAsia="Times New Roman" w:hAnsi="Times New Roman"/>
          <w:sz w:val="24"/>
          <w:szCs w:val="24"/>
          <w:lang w:eastAsia="ru-RU"/>
        </w:rPr>
        <w:t>ых</w:t>
      </w:r>
      <w:proofErr w:type="spellEnd"/>
      <w:r w:rsidRPr="00374C31">
        <w:rPr>
          <w:rFonts w:ascii="Times New Roman" w:eastAsia="Times New Roman" w:hAnsi="Times New Roman"/>
          <w:sz w:val="24"/>
          <w:szCs w:val="24"/>
          <w:lang w:eastAsia="ru-RU"/>
        </w:rPr>
        <w:t>) и поставляемого(</w:t>
      </w:r>
      <w:proofErr w:type="spellStart"/>
      <w:r w:rsidRPr="00374C31">
        <w:rPr>
          <w:rFonts w:ascii="Times New Roman" w:eastAsia="Times New Roman" w:hAnsi="Times New Roman"/>
          <w:sz w:val="24"/>
          <w:szCs w:val="24"/>
          <w:lang w:eastAsia="ru-RU"/>
        </w:rPr>
        <w:t>ых</w:t>
      </w:r>
      <w:proofErr w:type="spellEnd"/>
      <w:r w:rsidRPr="00374C31">
        <w:rPr>
          <w:rFonts w:ascii="Times New Roman" w:eastAsia="Times New Roman" w:hAnsi="Times New Roman"/>
          <w:sz w:val="24"/>
          <w:szCs w:val="24"/>
          <w:lang w:eastAsia="ru-RU"/>
        </w:rPr>
        <w:t xml:space="preserve">) для выполнения работ (приложение </w:t>
      </w:r>
      <w:r w:rsidR="003B1BEE" w:rsidRPr="00374C31">
        <w:rPr>
          <w:rFonts w:ascii="Times New Roman" w:eastAsia="Times New Roman" w:hAnsi="Times New Roman"/>
          <w:sz w:val="24"/>
          <w:szCs w:val="24"/>
          <w:lang w:eastAsia="ru-RU"/>
        </w:rPr>
        <w:t>2</w:t>
      </w:r>
      <w:r w:rsidR="003B1BEE">
        <w:rPr>
          <w:rFonts w:ascii="Times New Roman" w:eastAsia="Times New Roman" w:hAnsi="Times New Roman"/>
          <w:sz w:val="24"/>
          <w:szCs w:val="24"/>
          <w:lang w:eastAsia="ru-RU"/>
        </w:rPr>
        <w:t>1</w:t>
      </w:r>
      <w:r w:rsidR="003B1BEE" w:rsidRPr="00374C31">
        <w:rPr>
          <w:rFonts w:ascii="Times New Roman" w:eastAsia="Times New Roman" w:hAnsi="Times New Roman"/>
          <w:sz w:val="24"/>
          <w:szCs w:val="24"/>
          <w:lang w:eastAsia="ru-RU"/>
        </w:rPr>
        <w:t xml:space="preserve"> </w:t>
      </w:r>
      <w:r w:rsidRPr="00374C31">
        <w:rPr>
          <w:rFonts w:ascii="Times New Roman" w:eastAsia="Times New Roman" w:hAnsi="Times New Roman"/>
          <w:sz w:val="24"/>
          <w:szCs w:val="24"/>
          <w:lang w:eastAsia="ru-RU"/>
        </w:rPr>
        <w:t>к Договору).</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244958" w:rsidRPr="00374C31" w:rsidRDefault="00244958" w:rsidP="003E0BFE">
      <w:pPr>
        <w:widowControl w:val="0"/>
        <w:tabs>
          <w:tab w:val="left" w:pos="709"/>
          <w:tab w:val="left" w:pos="2580"/>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244958" w:rsidRPr="00374C31" w:rsidRDefault="00244958" w:rsidP="003E0BFE">
      <w:pPr>
        <w:tabs>
          <w:tab w:val="left" w:pos="426"/>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374C31">
        <w:rPr>
          <w:rFonts w:ascii="Times New Roman" w:eastAsia="Times New Roman" w:hAnsi="Times New Roman"/>
          <w:sz w:val="24"/>
          <w:szCs w:val="24"/>
          <w:lang w:eastAsia="ru-RU"/>
        </w:rPr>
        <w:t>об отгрузке оборудования, принятое Заказчиком.</w:t>
      </w:r>
    </w:p>
    <w:p w:rsidR="00244958" w:rsidRPr="00374C31" w:rsidRDefault="00244958" w:rsidP="003E0BFE">
      <w:pPr>
        <w:tabs>
          <w:tab w:val="left" w:pos="426"/>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244958" w:rsidRPr="00374C31" w:rsidRDefault="00244958" w:rsidP="003E0BFE">
      <w:pPr>
        <w:widowControl w:val="0"/>
        <w:tabs>
          <w:tab w:val="left" w:pos="709"/>
          <w:tab w:val="left" w:pos="2580"/>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374C31">
        <w:rPr>
          <w:rFonts w:ascii="Times New Roman" w:eastAsia="Times New Roman" w:hAnsi="Times New Roman"/>
          <w:color w:val="000000"/>
          <w:sz w:val="24"/>
          <w:szCs w:val="24"/>
          <w:lang w:eastAsia="ru-RU"/>
        </w:rPr>
        <w:t>пп</w:t>
      </w:r>
      <w:proofErr w:type="spellEnd"/>
      <w:r w:rsidRPr="00374C31">
        <w:rPr>
          <w:rFonts w:ascii="Times New Roman" w:eastAsia="Times New Roman" w:hAnsi="Times New Roman"/>
          <w:color w:val="000000"/>
          <w:sz w:val="24"/>
          <w:szCs w:val="24"/>
          <w:lang w:eastAsia="ru-RU"/>
        </w:rPr>
        <w:t>. 13.6-13.8 Договора.</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13.6. Все используемые для выполнения работ по Договору материалы и оборудование </w:t>
      </w:r>
      <w:r w:rsidRPr="00374C31">
        <w:rPr>
          <w:rFonts w:ascii="Times New Roman" w:eastAsia="Times New Roman" w:hAnsi="Times New Roman"/>
          <w:color w:val="000000"/>
          <w:sz w:val="24"/>
          <w:szCs w:val="24"/>
          <w:lang w:eastAsia="ru-RU"/>
        </w:rPr>
        <w:lastRenderedPageBreak/>
        <w:t xml:space="preserve">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244958" w:rsidRPr="00374C31" w:rsidDel="00263C80" w:rsidRDefault="00374C31" w:rsidP="00374C31">
      <w:pPr>
        <w:widowControl w:val="0"/>
        <w:tabs>
          <w:tab w:val="left" w:pos="5103"/>
        </w:tabs>
        <w:spacing w:after="0" w:line="240" w:lineRule="auto"/>
        <w:ind w:right="-44" w:firstLine="709"/>
        <w:jc w:val="both"/>
        <w:rPr>
          <w:del w:id="2016" w:author="Залогин Николай Александрович" w:date="2019-06-06T09:31:00Z"/>
          <w:rFonts w:ascii="Times New Roman" w:eastAsia="Times New Roman" w:hAnsi="Times New Roman"/>
          <w:i/>
          <w:sz w:val="24"/>
          <w:szCs w:val="24"/>
          <w:lang w:eastAsia="ru-RU"/>
        </w:rPr>
      </w:pPr>
      <w:del w:id="2017" w:author="Залогин Николай Александрович" w:date="2019-06-06T09:31:00Z">
        <w:r w:rsidRPr="00374C31" w:rsidDel="00263C80">
          <w:rPr>
            <w:rFonts w:ascii="Times New Roman" w:eastAsia="Times New Roman" w:hAnsi="Times New Roman"/>
            <w:i/>
            <w:sz w:val="24"/>
            <w:szCs w:val="24"/>
            <w:lang w:eastAsia="ru-RU"/>
          </w:rPr>
          <w:delText>(</w:delText>
        </w:r>
        <w:r w:rsidR="00244958" w:rsidRPr="00374C31" w:rsidDel="00263C80">
          <w:rPr>
            <w:rFonts w:ascii="Times New Roman" w:eastAsia="Times New Roman" w:hAnsi="Times New Roman"/>
            <w:i/>
            <w:sz w:val="24"/>
            <w:szCs w:val="24"/>
            <w:lang w:eastAsia="ru-RU"/>
          </w:rPr>
          <w:delTex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АО «Тюменьэнерго».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delText>
        </w:r>
        <w:r w:rsidRPr="00374C31" w:rsidDel="00263C80">
          <w:rPr>
            <w:rFonts w:ascii="Times New Roman" w:eastAsia="Times New Roman" w:hAnsi="Times New Roman"/>
            <w:i/>
            <w:sz w:val="24"/>
            <w:szCs w:val="24"/>
            <w:lang w:eastAsia="ru-RU"/>
          </w:rPr>
          <w:delText xml:space="preserve"> </w:delText>
        </w:r>
        <w:r w:rsidR="00244958" w:rsidRPr="00374C31" w:rsidDel="00263C80">
          <w:rPr>
            <w:rFonts w:ascii="Times New Roman" w:eastAsia="Times New Roman" w:hAnsi="Times New Roman"/>
            <w:i/>
            <w:sz w:val="24"/>
            <w:szCs w:val="24"/>
            <w:lang w:eastAsia="ru-RU"/>
          </w:rPr>
          <w:delTex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delText>
        </w:r>
        <w:r w:rsidRPr="00374C31" w:rsidDel="00263C80">
          <w:rPr>
            <w:rFonts w:ascii="Times New Roman" w:eastAsia="Times New Roman" w:hAnsi="Times New Roman"/>
            <w:i/>
            <w:sz w:val="24"/>
            <w:szCs w:val="24"/>
            <w:lang w:eastAsia="ru-RU"/>
          </w:rPr>
          <w:delText>) Абзац в скобках включается в договор только если работы выполняются на опасных производственных объектах.</w:delText>
        </w:r>
      </w:del>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В случае отсутствия вышеуказанных документов, Заказчик вправе отказаться </w:t>
      </w:r>
      <w:r w:rsidRPr="00374C31">
        <w:rPr>
          <w:rFonts w:ascii="Times New Roman" w:eastAsia="Times New Roman" w:hAnsi="Times New Roman"/>
          <w:sz w:val="24"/>
          <w:szCs w:val="24"/>
          <w:lang w:eastAsia="ru-RU"/>
        </w:rPr>
        <w:t xml:space="preserve">от подписания «Акта осмотра оборудования», а также </w:t>
      </w:r>
      <w:r w:rsidRPr="00374C31">
        <w:rPr>
          <w:rFonts w:ascii="Times New Roman" w:eastAsia="Times New Roman" w:hAnsi="Times New Roman"/>
          <w:color w:val="000000"/>
          <w:sz w:val="24"/>
          <w:szCs w:val="24"/>
          <w:lang w:eastAsia="ru-RU"/>
        </w:rPr>
        <w:t xml:space="preserve">от приемки работ, выполняемых с применением таких материалов и оборудования. </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13.7. </w:t>
      </w:r>
      <w:r w:rsidRPr="00374C31">
        <w:rPr>
          <w:rFonts w:ascii="Times New Roman" w:eastAsia="Times New Roman" w:hAnsi="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374C31">
        <w:rPr>
          <w:rFonts w:ascii="Times New Roman" w:eastAsia="Times New Roman" w:hAnsi="Times New Roman"/>
          <w:color w:val="000000"/>
          <w:sz w:val="24"/>
          <w:szCs w:val="24"/>
          <w:lang w:eastAsia="ru-RU"/>
        </w:rPr>
        <w:t xml:space="preserve">. </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sz w:val="24"/>
          <w:szCs w:val="24"/>
          <w:lang w:eastAsia="ru-RU"/>
        </w:rPr>
      </w:pPr>
      <w:r w:rsidRPr="00374C31">
        <w:rPr>
          <w:rFonts w:ascii="Times New Roman" w:eastAsia="Times New Roman" w:hAnsi="Times New Roman"/>
          <w:color w:val="000000"/>
          <w:sz w:val="24"/>
          <w:szCs w:val="24"/>
          <w:lang w:eastAsia="ru-RU"/>
        </w:rPr>
        <w:t xml:space="preserve">13.8. </w:t>
      </w:r>
      <w:r w:rsidRPr="00374C31">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244958" w:rsidRPr="00374C31" w:rsidRDefault="00244958" w:rsidP="003E0BFE">
      <w:pPr>
        <w:widowControl w:val="0"/>
        <w:tabs>
          <w:tab w:val="left" w:pos="993"/>
          <w:tab w:val="left" w:pos="1620"/>
          <w:tab w:val="left" w:pos="5103"/>
        </w:tabs>
        <w:spacing w:after="0" w:line="240" w:lineRule="auto"/>
        <w:ind w:firstLine="737"/>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13.9. В случае выявления недостатков оборудования при осмотре, такие недостатки оборудования фиксируются Заказчиком в «Акте осмотра оборудования».</w:t>
      </w:r>
    </w:p>
    <w:p w:rsidR="00244958" w:rsidRPr="00374C31" w:rsidRDefault="00244958" w:rsidP="003E0BFE">
      <w:pPr>
        <w:widowControl w:val="0"/>
        <w:tabs>
          <w:tab w:val="left" w:pos="709"/>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244958" w:rsidRPr="00374C31" w:rsidRDefault="00244958" w:rsidP="003E0BFE">
      <w:pPr>
        <w:widowControl w:val="0"/>
        <w:tabs>
          <w:tab w:val="left" w:pos="993"/>
          <w:tab w:val="left" w:pos="1620"/>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374C31">
        <w:rPr>
          <w:rFonts w:ascii="Times New Roman" w:eastAsia="Times New Roman" w:hAnsi="Times New Roman"/>
          <w:color w:val="000000"/>
          <w:sz w:val="24"/>
          <w:szCs w:val="24"/>
          <w:lang w:eastAsia="ru-RU"/>
        </w:rPr>
        <w:t>пп</w:t>
      </w:r>
      <w:proofErr w:type="spellEnd"/>
      <w:r w:rsidRPr="00374C31">
        <w:rPr>
          <w:rFonts w:ascii="Times New Roman" w:eastAsia="Times New Roman" w:hAnsi="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b/>
          <w:color w:val="000000"/>
          <w:sz w:val="24"/>
          <w:szCs w:val="24"/>
          <w:lang w:eastAsia="ru-RU"/>
        </w:rPr>
      </w:pPr>
      <w:r w:rsidRPr="00374C31">
        <w:rPr>
          <w:rFonts w:ascii="Times New Roman" w:eastAsia="Times New Roman" w:hAnsi="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374C31">
        <w:rPr>
          <w:rFonts w:ascii="Times New Roman" w:eastAsia="Times New Roman" w:hAnsi="Times New Roman"/>
          <w:color w:val="000000"/>
          <w:sz w:val="24"/>
          <w:szCs w:val="24"/>
          <w:lang w:eastAsia="ru-RU"/>
        </w:rPr>
        <w:t>приобъектный</w:t>
      </w:r>
      <w:proofErr w:type="spellEnd"/>
      <w:r w:rsidRPr="00374C31">
        <w:rPr>
          <w:rFonts w:ascii="Times New Roman" w:eastAsia="Times New Roman" w:hAnsi="Times New Roman"/>
          <w:color w:val="000000"/>
          <w:sz w:val="24"/>
          <w:szCs w:val="24"/>
          <w:lang w:eastAsia="ru-RU"/>
        </w:rPr>
        <w:t xml:space="preserve"> склад, </w:t>
      </w:r>
      <w:r w:rsidRPr="00374C31">
        <w:rPr>
          <w:rFonts w:ascii="Times New Roman" w:eastAsia="Times New Roman" w:hAnsi="Times New Roman"/>
          <w:iCs/>
          <w:color w:val="000000"/>
          <w:sz w:val="24"/>
          <w:szCs w:val="24"/>
          <w:lang w:eastAsia="ru-RU"/>
        </w:rPr>
        <w:t>расположенный на территории Объекта,</w:t>
      </w:r>
      <w:r w:rsidRPr="00374C31">
        <w:rPr>
          <w:rFonts w:ascii="Times New Roman" w:eastAsia="Times New Roman" w:hAnsi="Times New Roman"/>
          <w:color w:val="000000"/>
          <w:sz w:val="24"/>
          <w:szCs w:val="24"/>
          <w:lang w:eastAsia="ru-RU"/>
        </w:rPr>
        <w:t xml:space="preserve"> несет Подрядчик до утверждения «</w:t>
      </w:r>
      <w:r w:rsidRPr="00374C31">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374C31">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rsidR="00244958" w:rsidRPr="00374C31" w:rsidRDefault="00244958" w:rsidP="003E0BFE">
      <w:pPr>
        <w:widowControl w:val="0"/>
        <w:tabs>
          <w:tab w:val="left" w:pos="709"/>
          <w:tab w:val="left" w:pos="2580"/>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w:t>
      </w:r>
      <w:r w:rsidR="009E0C63" w:rsidRPr="00374C31">
        <w:rPr>
          <w:rFonts w:ascii="Times New Roman" w:hAnsi="Times New Roman"/>
          <w:iCs/>
          <w:sz w:val="24"/>
          <w:szCs w:val="24"/>
        </w:rPr>
        <w:t>Порядком формирования основных первичных документов при выполнении мероприятий инвестиционной программы АО «</w:t>
      </w:r>
      <w:proofErr w:type="spellStart"/>
      <w:r w:rsidR="009E0C63" w:rsidRPr="00374C31">
        <w:rPr>
          <w:rFonts w:ascii="Times New Roman" w:hAnsi="Times New Roman"/>
          <w:iCs/>
          <w:sz w:val="24"/>
          <w:szCs w:val="24"/>
        </w:rPr>
        <w:t>Тюменьэнерго</w:t>
      </w:r>
      <w:proofErr w:type="spellEnd"/>
      <w:r w:rsidR="009E0C63" w:rsidRPr="00374C31">
        <w:rPr>
          <w:rFonts w:ascii="Times New Roman" w:hAnsi="Times New Roman"/>
          <w:iCs/>
          <w:sz w:val="24"/>
          <w:szCs w:val="24"/>
        </w:rPr>
        <w:t>»</w:t>
      </w:r>
      <w:r w:rsidR="009E0C63" w:rsidRPr="00374C31">
        <w:rPr>
          <w:rFonts w:ascii="Times New Roman" w:hAnsi="Times New Roman"/>
          <w:b/>
          <w:sz w:val="24"/>
          <w:szCs w:val="24"/>
        </w:rPr>
        <w:t xml:space="preserve"> </w:t>
      </w:r>
      <w:r w:rsidR="009E0C63" w:rsidRPr="00374C31">
        <w:rPr>
          <w:rFonts w:ascii="Times New Roman" w:hAnsi="Times New Roman"/>
          <w:sz w:val="24"/>
          <w:szCs w:val="24"/>
        </w:rPr>
        <w:t>ПЯ-ИА-10.1-6-9-09-2014</w:t>
      </w:r>
      <w:r w:rsidRPr="00374C31">
        <w:rPr>
          <w:rFonts w:ascii="Times New Roman" w:eastAsia="Times New Roman" w:hAnsi="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374C31">
        <w:rPr>
          <w:rFonts w:ascii="Times New Roman" w:eastAsia="Times New Roman" w:hAnsi="Times New Roman"/>
          <w:color w:val="000000"/>
          <w:sz w:val="24"/>
          <w:szCs w:val="24"/>
          <w:lang w:eastAsia="ru-RU"/>
        </w:rPr>
        <w:t>пп</w:t>
      </w:r>
      <w:proofErr w:type="spellEnd"/>
      <w:r w:rsidRPr="00374C31">
        <w:rPr>
          <w:rFonts w:ascii="Times New Roman" w:eastAsia="Times New Roman" w:hAnsi="Times New Roman"/>
          <w:color w:val="000000"/>
          <w:sz w:val="24"/>
          <w:szCs w:val="24"/>
          <w:lang w:eastAsia="ru-RU"/>
        </w:rPr>
        <w:t>. 13.6 и 13.7 Договора.</w:t>
      </w:r>
    </w:p>
    <w:p w:rsidR="00244958" w:rsidRPr="00374C31" w:rsidRDefault="00244958" w:rsidP="003E0BFE">
      <w:pPr>
        <w:widowControl w:val="0"/>
        <w:tabs>
          <w:tab w:val="left" w:pos="5103"/>
        </w:tabs>
        <w:spacing w:after="0" w:line="240" w:lineRule="auto"/>
        <w:ind w:right="-44" w:firstLine="709"/>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13.12. </w:t>
      </w:r>
      <w:r w:rsidRPr="00374C31">
        <w:rPr>
          <w:rFonts w:ascii="Times New Roman" w:eastAsia="Times New Roman" w:hAnsi="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244958" w:rsidRPr="00374C31" w:rsidRDefault="00244958" w:rsidP="003E0BFE">
      <w:pPr>
        <w:widowControl w:val="0"/>
        <w:tabs>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244958" w:rsidRPr="00374C31"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13.14. Транспортировка, доставка на строительную площадку и/или </w:t>
      </w:r>
      <w:proofErr w:type="spellStart"/>
      <w:r w:rsidRPr="00374C31">
        <w:rPr>
          <w:rFonts w:ascii="Times New Roman" w:hAnsi="Times New Roman"/>
          <w:sz w:val="24"/>
          <w:szCs w:val="24"/>
        </w:rPr>
        <w:t>приобъектный</w:t>
      </w:r>
      <w:proofErr w:type="spellEnd"/>
      <w:r w:rsidRPr="00374C31">
        <w:rPr>
          <w:rFonts w:ascii="Times New Roman" w:hAnsi="Times New Roman"/>
          <w:sz w:val="24"/>
          <w:szCs w:val="24"/>
        </w:rPr>
        <w:t xml:space="preserve"> склад </w:t>
      </w:r>
      <w:r w:rsidRPr="00263C80">
        <w:rPr>
          <w:rFonts w:ascii="Times New Roman" w:hAnsi="Times New Roman"/>
          <w:iCs/>
          <w:sz w:val="24"/>
          <w:szCs w:val="24"/>
          <w:rPrChange w:id="2018" w:author="Залогин Николай Александрович" w:date="2019-06-06T09:31:00Z">
            <w:rPr>
              <w:rFonts w:ascii="Times New Roman" w:hAnsi="Times New Roman"/>
              <w:i/>
              <w:iCs/>
              <w:sz w:val="24"/>
              <w:szCs w:val="24"/>
            </w:rPr>
          </w:rPrChange>
        </w:rPr>
        <w:lastRenderedPageBreak/>
        <w:t>(склад, расположенный на территории Объекта)</w:t>
      </w:r>
      <w:r w:rsidRPr="00374C31">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13.15. При поступлении поставляемых Подрядчиком (одной из </w:t>
      </w:r>
      <w:r w:rsidRPr="00263C80">
        <w:rPr>
          <w:rFonts w:ascii="Times New Roman" w:hAnsi="Times New Roman"/>
          <w:sz w:val="24"/>
          <w:szCs w:val="24"/>
        </w:rPr>
        <w:t xml:space="preserve">Сторон) материалов </w:t>
      </w:r>
      <w:r w:rsidRPr="00263C80">
        <w:rPr>
          <w:rFonts w:ascii="Times New Roman" w:hAnsi="Times New Roman"/>
          <w:sz w:val="24"/>
          <w:szCs w:val="24"/>
          <w:rPrChange w:id="2019" w:author="Залогин Николай Александрович" w:date="2019-06-06T09:32:00Z">
            <w:rPr>
              <w:rFonts w:ascii="Times New Roman" w:hAnsi="Times New Roman"/>
              <w:i/>
              <w:sz w:val="24"/>
              <w:szCs w:val="24"/>
            </w:rPr>
          </w:rPrChange>
        </w:rPr>
        <w:t>и оборудования</w:t>
      </w:r>
      <w:r w:rsidRPr="00374C31">
        <w:rPr>
          <w:rFonts w:ascii="Times New Roman" w:hAnsi="Times New Roman"/>
          <w:sz w:val="24"/>
          <w:szCs w:val="24"/>
        </w:rPr>
        <w:t xml:space="preserve"> </w:t>
      </w:r>
      <w:del w:id="2020" w:author="Залогин Николай Александрович" w:date="2019-06-06T09:32:00Z">
        <w:r w:rsidRPr="00374C31" w:rsidDel="00263C80">
          <w:rPr>
            <w:rFonts w:ascii="Times New Roman" w:hAnsi="Times New Roman"/>
            <w:i/>
            <w:sz w:val="24"/>
            <w:szCs w:val="24"/>
          </w:rPr>
          <w:delText>(*указывается при необходимости)</w:delText>
        </w:r>
        <w:r w:rsidRPr="00374C31" w:rsidDel="00263C80">
          <w:rPr>
            <w:rFonts w:ascii="Times New Roman" w:hAnsi="Times New Roman"/>
            <w:sz w:val="24"/>
            <w:szCs w:val="24"/>
          </w:rPr>
          <w:delText xml:space="preserve"> </w:delText>
        </w:r>
      </w:del>
      <w:r w:rsidRPr="00374C31">
        <w:rPr>
          <w:rFonts w:ascii="Times New Roman" w:hAnsi="Times New Roman"/>
          <w:sz w:val="24"/>
          <w:szCs w:val="24"/>
        </w:rPr>
        <w:t xml:space="preserve">на </w:t>
      </w:r>
      <w:proofErr w:type="spellStart"/>
      <w:r w:rsidRPr="00374C31">
        <w:rPr>
          <w:rFonts w:ascii="Times New Roman" w:hAnsi="Times New Roman"/>
          <w:sz w:val="24"/>
          <w:szCs w:val="24"/>
        </w:rPr>
        <w:t>приобъектный</w:t>
      </w:r>
      <w:proofErr w:type="spellEnd"/>
      <w:r w:rsidRPr="00374C31">
        <w:rPr>
          <w:rFonts w:ascii="Times New Roman" w:hAnsi="Times New Roman"/>
          <w:sz w:val="24"/>
          <w:szCs w:val="24"/>
        </w:rPr>
        <w:t xml:space="preserve"> склад </w:t>
      </w:r>
      <w:del w:id="2021" w:author="Залогин Николай Александрович" w:date="2019-06-06T09:32:00Z">
        <w:r w:rsidRPr="00263C80" w:rsidDel="00263C80">
          <w:rPr>
            <w:rFonts w:ascii="Times New Roman" w:hAnsi="Times New Roman"/>
            <w:sz w:val="24"/>
            <w:szCs w:val="24"/>
            <w:rPrChange w:id="2022" w:author="Залогин Николай Александрович" w:date="2019-06-06T09:32:00Z">
              <w:rPr>
                <w:rFonts w:ascii="Times New Roman" w:hAnsi="Times New Roman"/>
                <w:i/>
                <w:sz w:val="24"/>
                <w:szCs w:val="24"/>
              </w:rPr>
            </w:rPrChange>
          </w:rPr>
          <w:softHyphen/>
        </w:r>
        <w:r w:rsidRPr="00263C80" w:rsidDel="00263C80">
          <w:rPr>
            <w:rFonts w:ascii="Times New Roman" w:hAnsi="Times New Roman"/>
            <w:sz w:val="24"/>
            <w:szCs w:val="24"/>
            <w:rPrChange w:id="2023" w:author="Залогин Николай Александрович" w:date="2019-06-06T09:32:00Z">
              <w:rPr>
                <w:rFonts w:ascii="Times New Roman" w:hAnsi="Times New Roman"/>
                <w:i/>
                <w:sz w:val="24"/>
                <w:szCs w:val="24"/>
              </w:rPr>
            </w:rPrChange>
          </w:rPr>
          <w:softHyphen/>
        </w:r>
        <w:r w:rsidRPr="00263C80" w:rsidDel="00263C80">
          <w:rPr>
            <w:rFonts w:ascii="Times New Roman" w:hAnsi="Times New Roman"/>
            <w:sz w:val="24"/>
            <w:szCs w:val="24"/>
            <w:rPrChange w:id="2024" w:author="Залогин Николай Александрович" w:date="2019-06-06T09:32:00Z">
              <w:rPr>
                <w:rFonts w:ascii="Times New Roman" w:hAnsi="Times New Roman"/>
                <w:i/>
                <w:sz w:val="24"/>
                <w:szCs w:val="24"/>
              </w:rPr>
            </w:rPrChange>
          </w:rPr>
          <w:softHyphen/>
        </w:r>
        <w:r w:rsidRPr="00263C80" w:rsidDel="00263C80">
          <w:rPr>
            <w:rFonts w:ascii="Times New Roman" w:hAnsi="Times New Roman"/>
            <w:sz w:val="24"/>
            <w:szCs w:val="24"/>
            <w:rPrChange w:id="2025" w:author="Залогин Николай Александрович" w:date="2019-06-06T09:32:00Z">
              <w:rPr>
                <w:rFonts w:ascii="Times New Roman" w:hAnsi="Times New Roman"/>
                <w:i/>
                <w:sz w:val="24"/>
                <w:szCs w:val="24"/>
              </w:rPr>
            </w:rPrChange>
          </w:rPr>
          <w:softHyphen/>
        </w:r>
      </w:del>
      <w:r w:rsidRPr="00263C80">
        <w:rPr>
          <w:rFonts w:ascii="Times New Roman" w:hAnsi="Times New Roman"/>
          <w:iCs/>
          <w:sz w:val="24"/>
          <w:szCs w:val="24"/>
          <w:rPrChange w:id="2026" w:author="Залогин Николай Александрович" w:date="2019-06-06T09:32:00Z">
            <w:rPr>
              <w:rFonts w:ascii="Times New Roman" w:hAnsi="Times New Roman"/>
              <w:i/>
              <w:iCs/>
              <w:sz w:val="24"/>
              <w:szCs w:val="24"/>
            </w:rPr>
          </w:rPrChange>
        </w:rPr>
        <w:t>(склад, расположенный на территории Объекта</w:t>
      </w:r>
      <w:r w:rsidRPr="00263C80">
        <w:rPr>
          <w:rFonts w:ascii="Times New Roman" w:hAnsi="Times New Roman"/>
          <w:sz w:val="24"/>
          <w:szCs w:val="24"/>
          <w:rPrChange w:id="2027" w:author="Залогин Николай Александрович" w:date="2019-06-06T09:32:00Z">
            <w:rPr>
              <w:rFonts w:ascii="Times New Roman" w:hAnsi="Times New Roman"/>
              <w:i/>
              <w:sz w:val="24"/>
              <w:szCs w:val="24"/>
            </w:rPr>
          </w:rPrChange>
        </w:rPr>
        <w:t>)</w:t>
      </w:r>
      <w:r w:rsidRPr="00374C31">
        <w:rPr>
          <w:rFonts w:ascii="Times New Roman" w:hAnsi="Times New Roman"/>
          <w:i/>
          <w:sz w:val="24"/>
          <w:szCs w:val="24"/>
        </w:rPr>
        <w:t xml:space="preserve"> </w:t>
      </w:r>
      <w:r w:rsidRPr="00374C31">
        <w:rPr>
          <w:rFonts w:ascii="Times New Roman" w:hAnsi="Times New Roman"/>
          <w:sz w:val="24"/>
          <w:szCs w:val="24"/>
        </w:rPr>
        <w:t xml:space="preserve">присутствие представителя Заказчика обязательно. </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Приемка оборудования на </w:t>
      </w:r>
      <w:proofErr w:type="spellStart"/>
      <w:r w:rsidRPr="00374C31">
        <w:rPr>
          <w:rFonts w:ascii="Times New Roman" w:hAnsi="Times New Roman"/>
          <w:sz w:val="24"/>
          <w:szCs w:val="24"/>
        </w:rPr>
        <w:t>приобъектный</w:t>
      </w:r>
      <w:proofErr w:type="spellEnd"/>
      <w:r w:rsidRPr="00374C31">
        <w:rPr>
          <w:rFonts w:ascii="Times New Roman" w:hAnsi="Times New Roman"/>
          <w:sz w:val="24"/>
          <w:szCs w:val="24"/>
        </w:rPr>
        <w:t xml:space="preserve"> склад </w:t>
      </w:r>
      <w:r w:rsidRPr="00374C31">
        <w:rPr>
          <w:rFonts w:ascii="Times New Roman" w:hAnsi="Times New Roman"/>
          <w:i/>
          <w:sz w:val="24"/>
          <w:szCs w:val="24"/>
        </w:rPr>
        <w:t>(</w:t>
      </w:r>
      <w:r w:rsidRPr="00374C31">
        <w:rPr>
          <w:rFonts w:ascii="Times New Roman" w:hAnsi="Times New Roman"/>
          <w:i/>
          <w:iCs/>
          <w:sz w:val="24"/>
          <w:szCs w:val="24"/>
        </w:rPr>
        <w:t>склад, расположенный на территории Объекта</w:t>
      </w:r>
      <w:r w:rsidRPr="00374C31">
        <w:rPr>
          <w:rFonts w:ascii="Times New Roman" w:hAnsi="Times New Roman"/>
          <w:sz w:val="24"/>
          <w:szCs w:val="24"/>
        </w:rPr>
        <w:t xml:space="preserve">) осуществляется в соответствии с актом, составляемым по Форме ОС-14 </w:t>
      </w:r>
      <w:del w:id="2028" w:author="Залогин Николай Александрович" w:date="2019-06-06T09:32:00Z">
        <w:r w:rsidRPr="00374C31" w:rsidDel="00F230C0">
          <w:rPr>
            <w:rFonts w:ascii="Times New Roman" w:hAnsi="Times New Roman"/>
            <w:i/>
            <w:sz w:val="24"/>
            <w:szCs w:val="24"/>
          </w:rPr>
          <w:delText>(*указывается при необходимости)</w:delText>
        </w:r>
        <w:r w:rsidRPr="00374C31" w:rsidDel="00F230C0">
          <w:rPr>
            <w:rFonts w:ascii="Times New Roman" w:hAnsi="Times New Roman"/>
            <w:sz w:val="24"/>
            <w:szCs w:val="24"/>
          </w:rPr>
          <w:delText>.</w:delText>
        </w:r>
      </w:del>
      <w:ins w:id="2029" w:author="Залогин Николай Александрович" w:date="2019-06-06T09:32:00Z">
        <w:r w:rsidR="00F230C0">
          <w:rPr>
            <w:rFonts w:ascii="Times New Roman" w:hAnsi="Times New Roman"/>
            <w:sz w:val="24"/>
            <w:szCs w:val="24"/>
          </w:rPr>
          <w:t>.</w:t>
        </w:r>
      </w:ins>
      <w:del w:id="2030" w:author="Залогин Николай Александрович" w:date="2019-06-06T09:32:00Z">
        <w:r w:rsidRPr="00374C31" w:rsidDel="00F230C0">
          <w:rPr>
            <w:rFonts w:ascii="Times New Roman" w:hAnsi="Times New Roman"/>
            <w:sz w:val="24"/>
            <w:szCs w:val="24"/>
          </w:rPr>
          <w:delText xml:space="preserve"> </w:delText>
        </w:r>
      </w:del>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Передача оборудования с </w:t>
      </w:r>
      <w:proofErr w:type="spellStart"/>
      <w:r w:rsidRPr="00374C31">
        <w:rPr>
          <w:rFonts w:ascii="Times New Roman" w:hAnsi="Times New Roman"/>
          <w:sz w:val="24"/>
          <w:szCs w:val="24"/>
        </w:rPr>
        <w:t>приобъектного</w:t>
      </w:r>
      <w:proofErr w:type="spellEnd"/>
      <w:r w:rsidRPr="00374C31">
        <w:rPr>
          <w:rFonts w:ascii="Times New Roman" w:hAnsi="Times New Roman"/>
          <w:sz w:val="24"/>
          <w:szCs w:val="24"/>
        </w:rPr>
        <w:t xml:space="preserve"> склада </w:t>
      </w:r>
      <w:r w:rsidRPr="00F230C0">
        <w:rPr>
          <w:rFonts w:ascii="Times New Roman" w:hAnsi="Times New Roman"/>
          <w:iCs/>
          <w:sz w:val="24"/>
          <w:szCs w:val="24"/>
          <w:rPrChange w:id="2031" w:author="Залогин Николай Александрович" w:date="2019-06-06T09:32:00Z">
            <w:rPr>
              <w:rFonts w:ascii="Times New Roman" w:hAnsi="Times New Roman"/>
              <w:i/>
              <w:iCs/>
              <w:sz w:val="24"/>
              <w:szCs w:val="24"/>
            </w:rPr>
          </w:rPrChange>
        </w:rPr>
        <w:t>(склад, расположенный на территории Объекта)</w:t>
      </w:r>
      <w:r w:rsidRPr="00F230C0">
        <w:rPr>
          <w:rFonts w:ascii="Times New Roman" w:hAnsi="Times New Roman"/>
          <w:sz w:val="24"/>
          <w:szCs w:val="24"/>
        </w:rPr>
        <w:t xml:space="preserve"> для использования при осуществлении</w:t>
      </w:r>
      <w:r w:rsidRPr="00374C31">
        <w:rPr>
          <w:rFonts w:ascii="Times New Roman" w:hAnsi="Times New Roman"/>
          <w:sz w:val="24"/>
          <w:szCs w:val="24"/>
        </w:rPr>
        <w:t xml:space="preserve"> работ (в монтаж) осуществляется в соответствии с актом, составляемым по Форме ОС-15</w:t>
      </w:r>
      <w:ins w:id="2032" w:author="Залогин Николай Александрович" w:date="2019-06-06T09:33:00Z">
        <w:r w:rsidR="00F230C0">
          <w:rPr>
            <w:rFonts w:ascii="Times New Roman" w:hAnsi="Times New Roman"/>
            <w:sz w:val="24"/>
            <w:szCs w:val="24"/>
          </w:rPr>
          <w:t>.</w:t>
        </w:r>
      </w:ins>
      <w:del w:id="2033" w:author="Залогин Николай Александрович" w:date="2019-06-06T09:33:00Z">
        <w:r w:rsidRPr="00374C31" w:rsidDel="00F230C0">
          <w:rPr>
            <w:rFonts w:ascii="Times New Roman" w:hAnsi="Times New Roman"/>
            <w:sz w:val="24"/>
            <w:szCs w:val="24"/>
          </w:rPr>
          <w:delText xml:space="preserve"> </w:delText>
        </w:r>
        <w:r w:rsidRPr="00374C31" w:rsidDel="00F230C0">
          <w:rPr>
            <w:rFonts w:ascii="Times New Roman" w:hAnsi="Times New Roman"/>
            <w:i/>
            <w:sz w:val="24"/>
            <w:szCs w:val="24"/>
          </w:rPr>
          <w:delText>(*указывается при необходимости).</w:delText>
        </w:r>
        <w:r w:rsidRPr="00374C31" w:rsidDel="00F230C0">
          <w:rPr>
            <w:rFonts w:ascii="Times New Roman" w:hAnsi="Times New Roman"/>
            <w:sz w:val="24"/>
            <w:szCs w:val="24"/>
          </w:rPr>
          <w:delText xml:space="preserve"> </w:delText>
        </w:r>
      </w:del>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Передача оборудования со склада (склад расположен </w:t>
      </w:r>
      <w:ins w:id="2034" w:author="Залогин Николай Александрович" w:date="2019-06-06T09:33:00Z">
        <w:r w:rsidR="00F230C0" w:rsidRPr="00F230C0">
          <w:rPr>
            <w:rFonts w:ascii="Times New Roman" w:hAnsi="Times New Roman"/>
            <w:sz w:val="24"/>
            <w:szCs w:val="24"/>
            <w:rPrChange w:id="2035" w:author="Залогин Николай Александрович" w:date="2019-06-06T09:33:00Z">
              <w:rPr>
                <w:sz w:val="24"/>
                <w:szCs w:val="24"/>
              </w:rPr>
            </w:rPrChange>
          </w:rPr>
          <w:t xml:space="preserve">г. </w:t>
        </w:r>
        <w:proofErr w:type="spellStart"/>
        <w:r w:rsidR="00F230C0" w:rsidRPr="00F230C0">
          <w:rPr>
            <w:rFonts w:ascii="Times New Roman" w:hAnsi="Times New Roman"/>
            <w:sz w:val="24"/>
            <w:szCs w:val="24"/>
            <w:rPrChange w:id="2036" w:author="Залогин Николай Александрович" w:date="2019-06-06T09:33:00Z">
              <w:rPr>
                <w:sz w:val="24"/>
                <w:szCs w:val="24"/>
              </w:rPr>
            </w:rPrChange>
          </w:rPr>
          <w:t>Нягань</w:t>
        </w:r>
        <w:proofErr w:type="spellEnd"/>
        <w:r w:rsidR="00F230C0" w:rsidRPr="00F230C0">
          <w:rPr>
            <w:rFonts w:ascii="Times New Roman" w:hAnsi="Times New Roman"/>
            <w:sz w:val="24"/>
            <w:szCs w:val="24"/>
            <w:rPrChange w:id="2037" w:author="Залогин Николай Александрович" w:date="2019-06-06T09:33:00Z">
              <w:rPr>
                <w:sz w:val="24"/>
                <w:szCs w:val="24"/>
              </w:rPr>
            </w:rPrChange>
          </w:rPr>
          <w:t xml:space="preserve">, </w:t>
        </w:r>
        <w:proofErr w:type="spellStart"/>
        <w:r w:rsidR="00F230C0" w:rsidRPr="00F230C0">
          <w:rPr>
            <w:rFonts w:ascii="Times New Roman" w:hAnsi="Times New Roman"/>
            <w:sz w:val="24"/>
            <w:szCs w:val="24"/>
            <w:rPrChange w:id="2038" w:author="Залогин Николай Александрович" w:date="2019-06-06T09:33:00Z">
              <w:rPr>
                <w:sz w:val="24"/>
                <w:szCs w:val="24"/>
              </w:rPr>
            </w:rPrChange>
          </w:rPr>
          <w:t>мкр</w:t>
        </w:r>
        <w:proofErr w:type="spellEnd"/>
        <w:r w:rsidR="00F230C0" w:rsidRPr="00F230C0">
          <w:rPr>
            <w:rFonts w:ascii="Times New Roman" w:hAnsi="Times New Roman"/>
            <w:sz w:val="24"/>
            <w:szCs w:val="24"/>
            <w:rPrChange w:id="2039" w:author="Залогин Николай Александрович" w:date="2019-06-06T09:33:00Z">
              <w:rPr>
                <w:sz w:val="24"/>
                <w:szCs w:val="24"/>
              </w:rPr>
            </w:rPrChange>
          </w:rPr>
          <w:t>. Энергетиков, 70</w:t>
        </w:r>
      </w:ins>
      <w:del w:id="2040" w:author="Залогин Николай Александрович" w:date="2019-06-06T09:33:00Z">
        <w:r w:rsidRPr="00374C31" w:rsidDel="00F230C0">
          <w:rPr>
            <w:rFonts w:ascii="Times New Roman" w:hAnsi="Times New Roman"/>
            <w:sz w:val="24"/>
            <w:szCs w:val="24"/>
          </w:rPr>
          <w:delText>__________</w:delText>
        </w:r>
      </w:del>
      <w:r w:rsidRPr="00374C31">
        <w:rPr>
          <w:rFonts w:ascii="Times New Roman" w:hAnsi="Times New Roman"/>
          <w:sz w:val="24"/>
          <w:szCs w:val="24"/>
        </w:rPr>
        <w:t>) на ответственное хранение до передачи Заказчиком для использования при осуществлении работ (</w:t>
      </w:r>
      <w:r w:rsidRPr="00F230C0">
        <w:rPr>
          <w:rFonts w:ascii="Times New Roman" w:hAnsi="Times New Roman"/>
          <w:sz w:val="24"/>
          <w:szCs w:val="24"/>
        </w:rPr>
        <w:t xml:space="preserve">монтажа) осуществляется путём оформления складской квитанции по форме Приложения № </w:t>
      </w:r>
      <w:del w:id="2041" w:author="Теремова Алена Павловна" w:date="2019-06-10T17:36:00Z">
        <w:r w:rsidR="003B1BEE" w:rsidRPr="00F230C0" w:rsidDel="005C6EC8">
          <w:rPr>
            <w:rFonts w:ascii="Times New Roman" w:hAnsi="Times New Roman"/>
            <w:sz w:val="24"/>
            <w:szCs w:val="24"/>
          </w:rPr>
          <w:delText>25</w:delText>
        </w:r>
      </w:del>
      <w:ins w:id="2042" w:author="Теремова Алена Павловна" w:date="2019-06-10T17:36:00Z">
        <w:r w:rsidR="005C6EC8">
          <w:rPr>
            <w:rFonts w:ascii="Times New Roman" w:hAnsi="Times New Roman"/>
            <w:sz w:val="24"/>
            <w:szCs w:val="24"/>
          </w:rPr>
          <w:t>23</w:t>
        </w:r>
      </w:ins>
      <w:r w:rsidRPr="00F230C0">
        <w:rPr>
          <w:rFonts w:ascii="Times New Roman" w:hAnsi="Times New Roman"/>
          <w:sz w:val="24"/>
          <w:szCs w:val="24"/>
        </w:rPr>
        <w:t xml:space="preserve">.1 к настоящему Договору. </w:t>
      </w:r>
      <w:del w:id="2043" w:author="Залогин Николай Александрович" w:date="2019-06-06T09:33:00Z">
        <w:r w:rsidRPr="00F230C0" w:rsidDel="00F230C0">
          <w:rPr>
            <w:rFonts w:ascii="Times New Roman" w:hAnsi="Times New Roman"/>
            <w:sz w:val="24"/>
            <w:szCs w:val="24"/>
            <w:rPrChange w:id="2044" w:author="Залогин Николай Александрович" w:date="2019-06-06T09:33:00Z">
              <w:rPr>
                <w:rFonts w:ascii="Times New Roman" w:hAnsi="Times New Roman"/>
                <w:i/>
                <w:sz w:val="24"/>
                <w:szCs w:val="24"/>
              </w:rPr>
            </w:rPrChange>
          </w:rPr>
          <w:delText xml:space="preserve">(* указывается при необходимости). </w:delText>
        </w:r>
      </w:del>
      <w:r w:rsidRPr="00F230C0">
        <w:rPr>
          <w:rFonts w:ascii="Times New Roman" w:hAnsi="Times New Roman"/>
          <w:sz w:val="24"/>
          <w:szCs w:val="24"/>
          <w:rPrChange w:id="2045" w:author="Залогин Николай Александрович" w:date="2019-06-06T09:33:00Z">
            <w:rPr>
              <w:rFonts w:ascii="Times New Roman" w:hAnsi="Times New Roman"/>
              <w:i/>
              <w:sz w:val="24"/>
              <w:szCs w:val="24"/>
            </w:rPr>
          </w:rPrChange>
        </w:rPr>
        <w:t xml:space="preserve">Возврат оборудования из ответственного хранения для осуществления работ (в монтаж) оформляется складской квитанцией по форме, установленной приложением № </w:t>
      </w:r>
      <w:r w:rsidR="003B1BEE" w:rsidRPr="00F230C0">
        <w:rPr>
          <w:rFonts w:ascii="Times New Roman" w:hAnsi="Times New Roman"/>
          <w:sz w:val="24"/>
          <w:szCs w:val="24"/>
          <w:rPrChange w:id="2046" w:author="Залогин Николай Александрович" w:date="2019-06-06T09:33:00Z">
            <w:rPr>
              <w:rFonts w:ascii="Times New Roman" w:hAnsi="Times New Roman"/>
              <w:i/>
              <w:sz w:val="24"/>
              <w:szCs w:val="24"/>
            </w:rPr>
          </w:rPrChange>
        </w:rPr>
        <w:t>2</w:t>
      </w:r>
      <w:ins w:id="2047" w:author="Залогин Николай Александрович" w:date="2019-06-10T16:22:00Z">
        <w:r w:rsidR="00180B1B">
          <w:rPr>
            <w:rFonts w:ascii="Times New Roman" w:hAnsi="Times New Roman"/>
            <w:sz w:val="24"/>
            <w:szCs w:val="24"/>
          </w:rPr>
          <w:t>3</w:t>
        </w:r>
      </w:ins>
      <w:del w:id="2048" w:author="Залогин Николай Александрович" w:date="2019-06-10T16:42:00Z">
        <w:r w:rsidR="003B1BEE" w:rsidRPr="00F230C0" w:rsidDel="009B7658">
          <w:rPr>
            <w:rFonts w:ascii="Times New Roman" w:hAnsi="Times New Roman"/>
            <w:sz w:val="24"/>
            <w:szCs w:val="24"/>
            <w:rPrChange w:id="2049" w:author="Залогин Николай Александрович" w:date="2019-06-06T09:33:00Z">
              <w:rPr>
                <w:rFonts w:ascii="Times New Roman" w:hAnsi="Times New Roman"/>
                <w:i/>
                <w:sz w:val="24"/>
                <w:szCs w:val="24"/>
              </w:rPr>
            </w:rPrChange>
          </w:rPr>
          <w:delText>5</w:delText>
        </w:r>
      </w:del>
      <w:r w:rsidRPr="00F230C0">
        <w:rPr>
          <w:rFonts w:ascii="Times New Roman" w:hAnsi="Times New Roman"/>
          <w:sz w:val="24"/>
          <w:szCs w:val="24"/>
          <w:rPrChange w:id="2050" w:author="Залогин Николай Александрович" w:date="2019-06-06T09:33:00Z">
            <w:rPr>
              <w:rFonts w:ascii="Times New Roman" w:hAnsi="Times New Roman"/>
              <w:i/>
              <w:sz w:val="24"/>
              <w:szCs w:val="24"/>
            </w:rPr>
          </w:rPrChange>
        </w:rPr>
        <w:t>.2 к настоящему Договору.</w:t>
      </w:r>
      <w:r w:rsidRPr="00374C31">
        <w:rPr>
          <w:rFonts w:ascii="Times New Roman" w:hAnsi="Times New Roman"/>
          <w:i/>
          <w:sz w:val="24"/>
          <w:szCs w:val="24"/>
        </w:rPr>
        <w:t xml:space="preserve">  </w:t>
      </w:r>
      <w:r w:rsidRPr="00374C31">
        <w:rPr>
          <w:rFonts w:ascii="Times New Roman" w:hAnsi="Times New Roman"/>
          <w:sz w:val="24"/>
          <w:szCs w:val="24"/>
        </w:rPr>
        <w:t xml:space="preserve">После передачи оборудования для использования при осуществлении работ (в монтаж) либо на ответственное хранение риск случайной гибели и повреждения оборудования несет Подрядчик вне зависимости от того, какой из Сторон Договора обеспечивалась поставка оборудования. После окончания монтажа оборудования к форме КС-2 Подрядчик оформляет акт передачи смонтированного оборудования. </w:t>
      </w:r>
      <w:del w:id="2051" w:author="Залогин Николай Александрович" w:date="2019-06-06T09:33:00Z">
        <w:r w:rsidRPr="00374C31" w:rsidDel="00F230C0">
          <w:rPr>
            <w:rFonts w:ascii="Times New Roman" w:hAnsi="Times New Roman"/>
            <w:i/>
            <w:sz w:val="24"/>
            <w:szCs w:val="24"/>
          </w:rPr>
          <w:delText>(*указывается при необходимости).</w:delText>
        </w:r>
      </w:del>
    </w:p>
    <w:p w:rsidR="00244958" w:rsidRPr="00374C31"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13.16. Порядок передачи Подрядчику давальческих материалов, предусмотрен в Приложении 10 к настоящему Договору.</w:t>
      </w:r>
    </w:p>
    <w:p w:rsidR="00244958" w:rsidRPr="00374C31"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iCs/>
          <w:sz w:val="24"/>
          <w:szCs w:val="24"/>
        </w:rPr>
      </w:pPr>
      <w:r w:rsidRPr="00374C31">
        <w:rPr>
          <w:rFonts w:ascii="Times New Roman" w:hAnsi="Times New Roman"/>
          <w:iCs/>
          <w:sz w:val="24"/>
          <w:szCs w:val="24"/>
        </w:rPr>
        <w:t>13.17. Подрядчик не имеет права на удержание оборудования, находящегося в собственности Заказчика и переданного Заказчиком Подрядчику в монтаж.</w:t>
      </w:r>
    </w:p>
    <w:p w:rsidR="00244958" w:rsidRPr="00374C31"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iCs/>
          <w:sz w:val="24"/>
          <w:szCs w:val="24"/>
        </w:rPr>
      </w:pPr>
      <w:r w:rsidRPr="00374C31">
        <w:rPr>
          <w:rFonts w:ascii="Times New Roman" w:hAnsi="Times New Roman"/>
          <w:iCs/>
          <w:sz w:val="24"/>
          <w:szCs w:val="24"/>
        </w:rPr>
        <w:t>13.18.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ins w:id="2052" w:author="Залогин Николай Александрович" w:date="2019-06-06T09:34:00Z">
        <w:r w:rsidR="00F230C0">
          <w:rPr>
            <w:rFonts w:ascii="Times New Roman" w:hAnsi="Times New Roman"/>
            <w:iCs/>
            <w:sz w:val="24"/>
            <w:szCs w:val="24"/>
          </w:rPr>
          <w:t>19</w:t>
        </w:r>
      </w:ins>
      <w:del w:id="2053" w:author="Залогин Николай Александрович" w:date="2019-06-06T09:34:00Z">
        <w:r w:rsidRPr="00374C31" w:rsidDel="00F230C0">
          <w:rPr>
            <w:rFonts w:ascii="Times New Roman" w:hAnsi="Times New Roman"/>
            <w:iCs/>
            <w:sz w:val="24"/>
            <w:szCs w:val="24"/>
          </w:rPr>
          <w:delText>__</w:delText>
        </w:r>
      </w:del>
      <w:r w:rsidRPr="00374C31">
        <w:rPr>
          <w:rFonts w:ascii="Times New Roman" w:hAnsi="Times New Roman"/>
          <w:iCs/>
          <w:sz w:val="24"/>
          <w:szCs w:val="24"/>
        </w:rPr>
        <w:t xml:space="preserve"> года.</w:t>
      </w:r>
    </w:p>
    <w:p w:rsidR="00244958" w:rsidRPr="00374C31" w:rsidRDefault="00244958" w:rsidP="003E0BFE">
      <w:pPr>
        <w:widowControl w:val="0"/>
        <w:shd w:val="clear" w:color="auto" w:fill="FFFFFF"/>
        <w:tabs>
          <w:tab w:val="left" w:pos="709"/>
          <w:tab w:val="left" w:pos="2580"/>
          <w:tab w:val="left" w:pos="5103"/>
        </w:tabs>
        <w:spacing w:after="0" w:line="240" w:lineRule="auto"/>
        <w:ind w:firstLine="709"/>
        <w:jc w:val="both"/>
        <w:rPr>
          <w:rFonts w:ascii="Times New Roman" w:hAnsi="Times New Roman"/>
          <w:iCs/>
          <w:sz w:val="24"/>
          <w:szCs w:val="24"/>
        </w:rPr>
      </w:pPr>
      <w:r w:rsidRPr="00374C31">
        <w:rPr>
          <w:rFonts w:ascii="Times New Roman" w:hAnsi="Times New Roman"/>
          <w:sz w:val="24"/>
          <w:szCs w:val="24"/>
        </w:rPr>
        <w:t>13.19.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 ПЯ-ИА-10.1-6-9-09-2014, Регламента управления аварийным резервом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РЕ-ИА-40.13.11.130-2-27-03-2014.</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 xml:space="preserve">Статья 14. Заводские приемо-сдаточные испытания (ПСИ) оборудования. Предпусковые и пусковые приемо-сдаточные испытания </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 xml:space="preserve">14.2. </w:t>
      </w:r>
      <w:r w:rsidRPr="00374C31">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374C31">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244958" w:rsidRPr="00374C31" w:rsidRDefault="00244958" w:rsidP="003E0BFE">
      <w:pPr>
        <w:tabs>
          <w:tab w:val="left" w:pos="5103"/>
        </w:tabs>
        <w:spacing w:after="0" w:line="240" w:lineRule="auto"/>
        <w:ind w:firstLine="709"/>
        <w:jc w:val="both"/>
        <w:rPr>
          <w:rFonts w:ascii="Times New Roman" w:eastAsia="Times New Roman" w:hAnsi="Times New Roman"/>
          <w:color w:val="000000"/>
          <w:sz w:val="24"/>
          <w:szCs w:val="24"/>
          <w:lang w:eastAsia="ru-RU"/>
        </w:rPr>
      </w:pPr>
      <w:r w:rsidRPr="00374C31">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374C31">
        <w:rPr>
          <w:rFonts w:ascii="Times New Roman" w:eastAsia="Times New Roman" w:hAnsi="Times New Roman"/>
          <w:color w:val="000000"/>
          <w:sz w:val="24"/>
          <w:szCs w:val="24"/>
          <w:lang w:eastAsia="ru-RU"/>
        </w:rPr>
        <w:t>программе и методике ПСИ.</w:t>
      </w:r>
    </w:p>
    <w:p w:rsidR="00244958" w:rsidRPr="00374C31"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color w:val="000000"/>
          <w:sz w:val="24"/>
          <w:szCs w:val="24"/>
          <w:lang w:eastAsia="ru-RU"/>
        </w:rPr>
        <w:lastRenderedPageBreak/>
        <w:t xml:space="preserve">14.4. По окончании заводских ПСИ </w:t>
      </w:r>
      <w:r w:rsidRPr="00374C31">
        <w:rPr>
          <w:rFonts w:ascii="Times New Roman" w:eastAsia="Times New Roman" w:hAnsi="Times New Roman"/>
          <w:spacing w:val="-3"/>
          <w:sz w:val="24"/>
          <w:szCs w:val="24"/>
          <w:lang w:eastAsia="ar-SA"/>
        </w:rPr>
        <w:t xml:space="preserve">Подрядчик предоставляет Заказчику все протоколы испытаний, в </w:t>
      </w:r>
      <w:proofErr w:type="spellStart"/>
      <w:r w:rsidRPr="00374C31">
        <w:rPr>
          <w:rFonts w:ascii="Times New Roman" w:eastAsia="Times New Roman" w:hAnsi="Times New Roman"/>
          <w:spacing w:val="-3"/>
          <w:sz w:val="24"/>
          <w:szCs w:val="24"/>
          <w:lang w:eastAsia="ar-SA"/>
        </w:rPr>
        <w:t>т.ч</w:t>
      </w:r>
      <w:proofErr w:type="spellEnd"/>
      <w:r w:rsidRPr="00374C31">
        <w:rPr>
          <w:rFonts w:ascii="Times New Roman" w:eastAsia="Times New Roman" w:hAnsi="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rsidR="00244958" w:rsidRPr="00374C31"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244958" w:rsidRPr="00374C31"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В</w:t>
      </w:r>
      <w:r w:rsidRPr="00374C31">
        <w:rPr>
          <w:rFonts w:ascii="Times New Roman" w:eastAsia="Times New Roman" w:hAnsi="Times New Roman"/>
          <w:color w:val="000000"/>
          <w:spacing w:val="-4"/>
          <w:sz w:val="24"/>
          <w:szCs w:val="24"/>
          <w:lang w:eastAsia="ru-RU"/>
        </w:rPr>
        <w:t xml:space="preserve"> случае принятия такого решения Заказчик </w:t>
      </w:r>
      <w:r w:rsidRPr="00374C31">
        <w:rPr>
          <w:rFonts w:ascii="Times New Roman" w:eastAsia="Times New Roman" w:hAnsi="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374C31">
        <w:rPr>
          <w:rFonts w:ascii="Times New Roman" w:eastAsia="Times New Roman" w:hAnsi="Times New Roman"/>
          <w:spacing w:val="-3"/>
          <w:sz w:val="24"/>
          <w:szCs w:val="24"/>
          <w:lang w:eastAsia="ar-SA"/>
        </w:rPr>
        <w:t xml:space="preserve">Количество представителей </w:t>
      </w:r>
      <w:r w:rsidRPr="00374C31">
        <w:rPr>
          <w:rFonts w:ascii="Times New Roman" w:eastAsia="Times New Roman" w:hAnsi="Times New Roman"/>
          <w:color w:val="000000"/>
          <w:spacing w:val="-4"/>
          <w:sz w:val="24"/>
          <w:szCs w:val="24"/>
          <w:lang w:eastAsia="ru-RU"/>
        </w:rPr>
        <w:t>в любом случае должно быть не менее 5 (пяти) человек.</w:t>
      </w:r>
    </w:p>
    <w:p w:rsidR="00244958" w:rsidRPr="00374C31" w:rsidRDefault="00244958" w:rsidP="003E0BFE">
      <w:pPr>
        <w:tabs>
          <w:tab w:val="left" w:pos="5103"/>
        </w:tabs>
        <w:spacing w:after="0" w:line="240" w:lineRule="auto"/>
        <w:ind w:firstLine="709"/>
        <w:jc w:val="both"/>
        <w:rPr>
          <w:rFonts w:ascii="Times New Roman" w:eastAsia="Times New Roman" w:hAnsi="Times New Roman"/>
          <w:color w:val="000000"/>
          <w:spacing w:val="-4"/>
          <w:sz w:val="24"/>
          <w:szCs w:val="24"/>
          <w:lang w:eastAsia="ru-RU"/>
        </w:rPr>
      </w:pPr>
      <w:r w:rsidRPr="00374C31">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244958" w:rsidRPr="00374C31"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244958" w:rsidRPr="00374C31"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 xml:space="preserve">14.7. Трансфер, проживание в гостинице, медицинская страховка, оформление виз </w:t>
      </w:r>
      <w:del w:id="2054" w:author="Залогин Николай Александрович" w:date="2019-06-11T08:01:00Z">
        <w:r w:rsidRPr="00374C31" w:rsidDel="00EF52FA">
          <w:rPr>
            <w:rFonts w:ascii="Times New Roman" w:eastAsia="Times New Roman" w:hAnsi="Times New Roman"/>
            <w:spacing w:val="-3"/>
            <w:sz w:val="24"/>
            <w:szCs w:val="24"/>
            <w:lang w:eastAsia="ar-SA"/>
          </w:rPr>
          <w:delText xml:space="preserve"> </w:delText>
        </w:r>
      </w:del>
      <w:r w:rsidRPr="00374C31">
        <w:rPr>
          <w:rFonts w:ascii="Times New Roman" w:eastAsia="Times New Roman" w:hAnsi="Times New Roman"/>
          <w:spacing w:val="-3"/>
          <w:sz w:val="24"/>
          <w:szCs w:val="24"/>
          <w:lang w:eastAsia="ar-SA"/>
        </w:rPr>
        <w:t>и оплата суточных представителям Заказчика производится Подрядчиком в счет цены Договора.</w:t>
      </w:r>
    </w:p>
    <w:p w:rsidR="00244958" w:rsidRPr="00374C31" w:rsidRDefault="00244958" w:rsidP="003E0BFE">
      <w:pPr>
        <w:tabs>
          <w:tab w:val="left" w:pos="5103"/>
        </w:tabs>
        <w:spacing w:after="0" w:line="240" w:lineRule="auto"/>
        <w:ind w:firstLine="709"/>
        <w:jc w:val="both"/>
        <w:rPr>
          <w:rFonts w:ascii="Times New Roman" w:eastAsia="Times New Roman" w:hAnsi="Times New Roman"/>
          <w:spacing w:val="-3"/>
          <w:sz w:val="24"/>
          <w:szCs w:val="24"/>
          <w:lang w:eastAsia="ar-SA"/>
        </w:rPr>
      </w:pPr>
      <w:r w:rsidRPr="00374C31">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i/>
          <w:iCs/>
          <w:sz w:val="24"/>
          <w:szCs w:val="24"/>
        </w:rPr>
      </w:pPr>
      <w:r w:rsidRPr="00374C31">
        <w:rPr>
          <w:rFonts w:ascii="Times New Roman" w:hAnsi="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374C31">
        <w:rPr>
          <w:rFonts w:ascii="Times New Roman" w:hAnsi="Times New Roman"/>
          <w:sz w:val="24"/>
          <w:szCs w:val="24"/>
        </w:rPr>
        <w:t>утвержденной Заказчиком программой</w:t>
      </w:r>
      <w:proofErr w:type="gramEnd"/>
      <w:r w:rsidRPr="00374C31">
        <w:rPr>
          <w:rFonts w:ascii="Times New Roman" w:hAnsi="Times New Roman"/>
          <w:sz w:val="24"/>
          <w:szCs w:val="24"/>
        </w:rPr>
        <w:t xml:space="preserve"> и методикой испыта</w:t>
      </w:r>
      <w:r w:rsidRPr="00F230C0">
        <w:rPr>
          <w:rFonts w:ascii="Times New Roman" w:hAnsi="Times New Roman"/>
          <w:sz w:val="24"/>
          <w:szCs w:val="24"/>
        </w:rPr>
        <w:t xml:space="preserve">ний </w:t>
      </w:r>
      <w:r w:rsidRPr="00F230C0">
        <w:rPr>
          <w:rFonts w:ascii="Times New Roman" w:hAnsi="Times New Roman"/>
          <w:iCs/>
          <w:sz w:val="24"/>
          <w:szCs w:val="24"/>
          <w:rPrChange w:id="2055" w:author="Залогин Николай Александрович" w:date="2019-06-06T09:34:00Z">
            <w:rPr>
              <w:rFonts w:ascii="Times New Roman" w:hAnsi="Times New Roman"/>
              <w:i/>
              <w:iCs/>
              <w:sz w:val="24"/>
              <w:szCs w:val="24"/>
            </w:rPr>
          </w:rPrChange>
        </w:rPr>
        <w:t>в соответствии с техническими требованиями Закупочной (конкурсной) документации.</w:t>
      </w:r>
    </w:p>
    <w:p w:rsidR="00244958" w:rsidRPr="00374C31" w:rsidDel="00F230C0" w:rsidRDefault="00244958" w:rsidP="003E0BFE">
      <w:pPr>
        <w:widowControl w:val="0"/>
        <w:shd w:val="clear" w:color="auto" w:fill="FFFFFF"/>
        <w:tabs>
          <w:tab w:val="left" w:pos="5103"/>
        </w:tabs>
        <w:spacing w:after="0" w:line="240" w:lineRule="auto"/>
        <w:ind w:firstLine="709"/>
        <w:jc w:val="both"/>
        <w:rPr>
          <w:del w:id="2056" w:author="Залогин Николай Александрович" w:date="2019-06-06T09:35:00Z"/>
          <w:rFonts w:ascii="Times New Roman" w:hAnsi="Times New Roman"/>
          <w:b/>
          <w:sz w:val="24"/>
          <w:szCs w:val="24"/>
        </w:rPr>
      </w:pPr>
      <w:del w:id="2057" w:author="Залогин Николай Александрович" w:date="2019-06-06T09:35:00Z">
        <w:r w:rsidRPr="00374C31" w:rsidDel="00F230C0">
          <w:rPr>
            <w:rFonts w:ascii="Times New Roman" w:hAnsi="Times New Roman"/>
            <w:b/>
            <w:bCs/>
            <w:i/>
            <w:iCs/>
            <w:sz w:val="24"/>
            <w:szCs w:val="24"/>
          </w:rPr>
          <w:delText xml:space="preserve">Пояснения: </w:delText>
        </w:r>
        <w:r w:rsidRPr="00374C31" w:rsidDel="00F230C0">
          <w:rPr>
            <w:rFonts w:ascii="Times New Roman" w:hAnsi="Times New Roman"/>
            <w:b/>
            <w:i/>
            <w:iCs/>
            <w:sz w:val="24"/>
            <w:szCs w:val="24"/>
          </w:rPr>
          <w:delText>обозначенные курсивом слова включаются, если Договор заключается по результатам закупочной процедуры (конкурса)</w:delText>
        </w:r>
        <w:r w:rsidRPr="00374C31" w:rsidDel="00F230C0">
          <w:rPr>
            <w:rFonts w:ascii="Times New Roman" w:hAnsi="Times New Roman"/>
            <w:b/>
            <w:sz w:val="24"/>
            <w:szCs w:val="24"/>
          </w:rPr>
          <w:delText>.</w:delText>
        </w:r>
      </w:del>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244958" w:rsidRPr="00374C31" w:rsidRDefault="00244958" w:rsidP="003E0BFE">
      <w:pPr>
        <w:widowControl w:val="0"/>
        <w:shd w:val="clear" w:color="auto" w:fill="FFFFFF"/>
        <w:tabs>
          <w:tab w:val="left" w:pos="1080"/>
          <w:tab w:val="left" w:pos="1440"/>
          <w:tab w:val="left" w:pos="5103"/>
        </w:tabs>
        <w:spacing w:after="0" w:line="240" w:lineRule="auto"/>
        <w:ind w:firstLine="709"/>
        <w:jc w:val="both"/>
        <w:rPr>
          <w:rFonts w:ascii="Times New Roman" w:hAnsi="Times New Roman"/>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15. Гарантии качества по сданным работам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w:t>
      </w:r>
      <w:r w:rsidRPr="00374C31">
        <w:rPr>
          <w:rFonts w:ascii="Times New Roman" w:hAnsi="Times New Roman"/>
          <w:sz w:val="24"/>
          <w:szCs w:val="24"/>
        </w:rPr>
        <w:lastRenderedPageBreak/>
        <w:t>Гарантийный срок продлевается, соответственно, на период устранения несоответствий.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244958" w:rsidRPr="00374C31" w:rsidRDefault="00244958" w:rsidP="003E0BFE">
      <w:pPr>
        <w:pStyle w:val="33"/>
        <w:tabs>
          <w:tab w:val="left" w:pos="5103"/>
          <w:tab w:val="left" w:pos="9840"/>
        </w:tabs>
        <w:spacing w:after="0"/>
        <w:ind w:left="0" w:firstLine="709"/>
        <w:jc w:val="both"/>
        <w:rPr>
          <w:rFonts w:ascii="Times New Roman" w:eastAsia="Times New Roman" w:hAnsi="Times New Roman" w:cs="Times New Roman"/>
          <w:color w:val="00000A"/>
          <w:sz w:val="24"/>
          <w:szCs w:val="24"/>
        </w:rPr>
      </w:pPr>
      <w:r w:rsidRPr="00374C31">
        <w:rPr>
          <w:rFonts w:ascii="Times New Roman" w:hAnsi="Times New Roman" w:cs="Times New Roman"/>
          <w:color w:val="00000A"/>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244958" w:rsidRPr="00374C31" w:rsidRDefault="00244958" w:rsidP="003E0BFE">
      <w:pPr>
        <w:pStyle w:val="33"/>
        <w:tabs>
          <w:tab w:val="left" w:pos="5103"/>
          <w:tab w:val="left" w:pos="9840"/>
        </w:tabs>
        <w:spacing w:after="0"/>
        <w:ind w:left="0" w:firstLine="709"/>
        <w:jc w:val="both"/>
        <w:rPr>
          <w:rFonts w:ascii="Times New Roman" w:eastAsia="Times New Roman" w:hAnsi="Times New Roman" w:cs="Times New Roman"/>
          <w:color w:val="00000A"/>
          <w:sz w:val="24"/>
          <w:szCs w:val="24"/>
        </w:rPr>
      </w:pPr>
      <w:r w:rsidRPr="00374C31">
        <w:rPr>
          <w:rFonts w:ascii="Times New Roman" w:hAnsi="Times New Roman" w:cs="Times New Roman"/>
          <w:color w:val="00000A"/>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Гарантийный срок в этом случае продлевается соответственно на период устранения дефектов.</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- 2 (двух) месяцев с момента выявления дефекта электрических аппаратов (35 кВ-750 </w:t>
      </w:r>
      <w:proofErr w:type="spellStart"/>
      <w:r w:rsidRPr="00374C31">
        <w:rPr>
          <w:rFonts w:ascii="Times New Roman" w:hAnsi="Times New Roman"/>
          <w:sz w:val="24"/>
          <w:szCs w:val="24"/>
        </w:rPr>
        <w:t>кВ</w:t>
      </w:r>
      <w:proofErr w:type="spellEnd"/>
      <w:r w:rsidRPr="00374C31">
        <w:rPr>
          <w:rFonts w:ascii="Times New Roman" w:hAnsi="Times New Roman"/>
          <w:sz w:val="24"/>
          <w:szCs w:val="24"/>
        </w:rPr>
        <w:t>);</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- 5 (пяти) месяцев с момента выявления дефекта для силового оборудования 35 кВ-750 </w:t>
      </w:r>
      <w:proofErr w:type="spellStart"/>
      <w:r w:rsidRPr="00374C31">
        <w:rPr>
          <w:rFonts w:ascii="Times New Roman" w:hAnsi="Times New Roman"/>
          <w:sz w:val="24"/>
          <w:szCs w:val="24"/>
        </w:rPr>
        <w:t>кВ.</w:t>
      </w:r>
      <w:proofErr w:type="spellEnd"/>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При выявлении дефекта Подрядчик должен: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ins w:id="2058" w:author="Залогин Николай Александрович" w:date="2019-06-06T09:35:00Z">
        <w:r w:rsidR="00F230C0">
          <w:rPr>
            <w:rFonts w:ascii="Times New Roman" w:hAnsi="Times New Roman"/>
            <w:sz w:val="24"/>
            <w:szCs w:val="24"/>
          </w:rPr>
          <w:t>10</w:t>
        </w:r>
      </w:ins>
      <w:del w:id="2059" w:author="Залогин Николай Александрович" w:date="2019-06-06T09:35:00Z">
        <w:r w:rsidRPr="00374C31" w:rsidDel="00F230C0">
          <w:rPr>
            <w:rFonts w:ascii="Times New Roman" w:hAnsi="Times New Roman"/>
            <w:sz w:val="24"/>
            <w:szCs w:val="24"/>
          </w:rPr>
          <w:delText xml:space="preserve">___________ </w:delText>
        </w:r>
      </w:del>
      <w:ins w:id="2060" w:author="Залогин Николай Александрович" w:date="2019-06-06T09:35:00Z">
        <w:r w:rsidR="00F230C0">
          <w:rPr>
            <w:rFonts w:ascii="Times New Roman" w:hAnsi="Times New Roman"/>
            <w:sz w:val="24"/>
            <w:szCs w:val="24"/>
          </w:rPr>
          <w:t xml:space="preserve"> дней</w:t>
        </w:r>
        <w:r w:rsidR="00F230C0" w:rsidRPr="00374C31">
          <w:rPr>
            <w:rFonts w:ascii="Times New Roman" w:hAnsi="Times New Roman"/>
            <w:sz w:val="24"/>
            <w:szCs w:val="24"/>
          </w:rPr>
          <w:t xml:space="preserve"> </w:t>
        </w:r>
      </w:ins>
      <w:r w:rsidRPr="00374C31">
        <w:rPr>
          <w:rFonts w:ascii="Times New Roman" w:hAnsi="Times New Roman"/>
          <w:sz w:val="24"/>
          <w:szCs w:val="24"/>
        </w:rPr>
        <w:t>с даты подписания акта о выявленных дефектах.</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pStyle w:val="aff4"/>
        <w:tabs>
          <w:tab w:val="left" w:pos="5103"/>
        </w:tabs>
        <w:ind w:left="0" w:firstLine="709"/>
        <w:jc w:val="both"/>
        <w:rPr>
          <w:rFonts w:ascii="Times New Roman" w:hAnsi="Times New Roman" w:cs="Times New Roman"/>
          <w:b/>
          <w:sz w:val="24"/>
          <w:szCs w:val="24"/>
        </w:rPr>
      </w:pPr>
      <w:r w:rsidRPr="00374C31">
        <w:rPr>
          <w:rFonts w:ascii="Times New Roman" w:hAnsi="Times New Roman" w:cs="Times New Roman"/>
          <w:b/>
          <w:sz w:val="24"/>
          <w:szCs w:val="24"/>
        </w:rPr>
        <w:t>Статья 16. Подготовка персонала Заказчика*</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xml:space="preserve">16.1. Подрядчик до начала проведения ПСИ оборудования (статья 14 Договора) в сроки, установленные Приложением </w:t>
      </w:r>
      <w:r w:rsidR="003B1BEE" w:rsidRPr="00374C31">
        <w:rPr>
          <w:spacing w:val="-3"/>
          <w:lang w:eastAsia="ar-SA"/>
        </w:rPr>
        <w:t>1</w:t>
      </w:r>
      <w:r w:rsidR="003B1BEE">
        <w:rPr>
          <w:spacing w:val="-3"/>
          <w:lang w:eastAsia="ar-SA"/>
        </w:rPr>
        <w:t>5.1.</w:t>
      </w:r>
      <w:r w:rsidR="003B1BEE" w:rsidRPr="00374C31">
        <w:rPr>
          <w:spacing w:val="-3"/>
          <w:lang w:eastAsia="ar-SA"/>
        </w:rPr>
        <w:t xml:space="preserve"> </w:t>
      </w:r>
      <w:r w:rsidRPr="00374C31">
        <w:rPr>
          <w:spacing w:val="-3"/>
          <w:lang w:eastAsia="ar-SA"/>
        </w:rPr>
        <w:t>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техническое описание оборудования и систем;</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эксплуатация оборудования и систем;</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порядок работы;</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измерение параметров, регулирование и настройка;</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проверка технического состояния;</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возможные неисправности и методы их устранения;</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техническое обслуживание;</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условия проведения ремонта.</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 xml:space="preserve">16.4. Подготовку должны пройти не менее </w:t>
      </w:r>
      <w:ins w:id="2061" w:author="Залогин Николай Александрович" w:date="2019-06-06T09:42:00Z">
        <w:r w:rsidR="00F230C0">
          <w:rPr>
            <w:spacing w:val="-3"/>
            <w:lang w:eastAsia="ar-SA"/>
          </w:rPr>
          <w:t>3</w:t>
        </w:r>
      </w:ins>
      <w:del w:id="2062" w:author="Залогин Николай Александрович" w:date="2019-06-06T09:42:00Z">
        <w:r w:rsidRPr="00374C31" w:rsidDel="00F230C0">
          <w:rPr>
            <w:spacing w:val="-3"/>
            <w:lang w:eastAsia="ar-SA"/>
          </w:rPr>
          <w:delText>___</w:delText>
        </w:r>
      </w:del>
      <w:r w:rsidRPr="00374C31">
        <w:rPr>
          <w:spacing w:val="-3"/>
          <w:lang w:eastAsia="ar-SA"/>
        </w:rPr>
        <w:t xml:space="preserve"> специалистов Заказчика.</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244958" w:rsidRPr="00374C31" w:rsidRDefault="00244958" w:rsidP="003E0BFE">
      <w:pPr>
        <w:pStyle w:val="afff7"/>
        <w:tabs>
          <w:tab w:val="left" w:pos="5103"/>
        </w:tabs>
        <w:ind w:left="0" w:firstLine="709"/>
        <w:jc w:val="both"/>
        <w:rPr>
          <w:spacing w:val="-3"/>
          <w:lang w:eastAsia="ar-SA"/>
        </w:rPr>
      </w:pPr>
      <w:r w:rsidRPr="00374C31">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244958" w:rsidRPr="00374C31" w:rsidRDefault="00244958" w:rsidP="003E0BFE">
      <w:pPr>
        <w:pStyle w:val="afff7"/>
        <w:tabs>
          <w:tab w:val="left" w:pos="5103"/>
        </w:tabs>
        <w:ind w:left="0" w:firstLine="709"/>
        <w:jc w:val="both"/>
        <w:rPr>
          <w:color w:val="000000"/>
        </w:rPr>
      </w:pPr>
      <w:r w:rsidRPr="00374C31">
        <w:rPr>
          <w:spacing w:val="-3"/>
          <w:lang w:eastAsia="ar-SA"/>
        </w:rPr>
        <w:t xml:space="preserve">16.7. </w:t>
      </w:r>
      <w:r w:rsidRPr="00374C31">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244958" w:rsidRPr="00374C31" w:rsidDel="000270D7" w:rsidRDefault="00244958" w:rsidP="003E0BFE">
      <w:pPr>
        <w:pStyle w:val="afff7"/>
        <w:tabs>
          <w:tab w:val="left" w:pos="5103"/>
        </w:tabs>
        <w:ind w:left="0" w:firstLine="709"/>
        <w:jc w:val="both"/>
        <w:rPr>
          <w:del w:id="2063" w:author="Залогин Николай Александрович" w:date="2019-06-06T09:42:00Z"/>
          <w:b/>
          <w:i/>
          <w:color w:val="000000"/>
        </w:rPr>
      </w:pPr>
      <w:del w:id="2064" w:author="Залогин Николай Александрович" w:date="2019-06-06T09:42:00Z">
        <w:r w:rsidRPr="00374C31" w:rsidDel="000270D7">
          <w:rPr>
            <w:b/>
            <w:i/>
            <w:color w:val="000000"/>
          </w:rPr>
          <w:delText>*Примечание: данная статья включается в договор при необходимости подготовки персонала</w:delText>
        </w:r>
      </w:del>
    </w:p>
    <w:p w:rsidR="00244958" w:rsidRPr="00374C31" w:rsidRDefault="00244958" w:rsidP="003E0BFE">
      <w:pPr>
        <w:widowControl w:val="0"/>
        <w:tabs>
          <w:tab w:val="left" w:pos="5103"/>
        </w:tabs>
        <w:spacing w:after="0" w:line="240" w:lineRule="auto"/>
        <w:jc w:val="both"/>
        <w:rPr>
          <w:rFonts w:ascii="Times New Roman" w:eastAsia="Times New Roman" w:hAnsi="Times New Roman"/>
          <w:b/>
          <w:color w:val="000000"/>
          <w:sz w:val="24"/>
          <w:szCs w:val="24"/>
          <w:lang w:eastAsia="ru-RU"/>
        </w:rPr>
      </w:pP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IV</w:t>
      </w:r>
      <w:r w:rsidRPr="00374C31">
        <w:rPr>
          <w:rFonts w:ascii="Times New Roman" w:hAnsi="Times New Roman"/>
          <w:b/>
          <w:bCs/>
          <w:sz w:val="24"/>
          <w:szCs w:val="24"/>
        </w:rPr>
        <w:t xml:space="preserve">. ПРАВА НА РЕЗУЛЬТАТЫ РАБОТ ПО ДОГОВОРУ, ИМУЩЕСТВЕННОЕ СТРАХОВАНИЕ </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17. Риски случайной гибели или случайного повреждения Объекта и право собственности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Риски случайной гибели или случайного повреждения Объекта (части Объекта), а также переданных Подрядчику давальческих материалов</w:t>
      </w:r>
      <w:r w:rsidRPr="00374C31">
        <w:rPr>
          <w:rFonts w:ascii="Times New Roman" w:hAnsi="Times New Roman"/>
          <w:i/>
          <w:iCs/>
          <w:sz w:val="24"/>
          <w:szCs w:val="24"/>
        </w:rPr>
        <w:t>,</w:t>
      </w:r>
      <w:r w:rsidRPr="00374C31">
        <w:rPr>
          <w:rFonts w:ascii="Times New Roman" w:hAnsi="Times New Roman"/>
          <w:sz w:val="24"/>
          <w:szCs w:val="24"/>
        </w:rPr>
        <w:t xml:space="preserve"> несет Подрядчик до подписания Заказчиком Акта приемки законченного строительством объекта приемочной комиссией.</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244958" w:rsidRPr="00374C31" w:rsidRDefault="00244958" w:rsidP="003E0BFE">
      <w:pPr>
        <w:shd w:val="clear" w:color="auto" w:fill="FFFFFF"/>
        <w:tabs>
          <w:tab w:val="left" w:pos="1378"/>
          <w:tab w:val="left" w:pos="1440"/>
          <w:tab w:val="left" w:pos="5103"/>
        </w:tabs>
        <w:spacing w:after="0" w:line="240" w:lineRule="auto"/>
        <w:ind w:firstLine="709"/>
        <w:jc w:val="both"/>
        <w:rPr>
          <w:rFonts w:ascii="Times New Roman" w:hAnsi="Times New Roman"/>
          <w:i/>
          <w:sz w:val="24"/>
          <w:szCs w:val="24"/>
        </w:rPr>
      </w:pPr>
      <w:r w:rsidRPr="00374C31">
        <w:rPr>
          <w:rFonts w:ascii="Times New Roman" w:hAnsi="Times New Roman"/>
          <w:sz w:val="24"/>
          <w:szCs w:val="24"/>
        </w:rPr>
        <w:t xml:space="preserve">17.3. Право собственности на оборудование, требующее монтажа, переходит к Заказчику на дату подписания Акта о приеме (поступлении) оборудования (по форме ОС-14). </w:t>
      </w:r>
      <w:del w:id="2065" w:author="Залогин Николай Александрович" w:date="2019-06-06T09:43:00Z">
        <w:r w:rsidRPr="00374C31" w:rsidDel="000270D7">
          <w:rPr>
            <w:rFonts w:ascii="Times New Roman" w:hAnsi="Times New Roman"/>
            <w:i/>
            <w:sz w:val="24"/>
            <w:szCs w:val="24"/>
          </w:rPr>
          <w:delText>(*указывается при необходимости).</w:delText>
        </w:r>
      </w:del>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17.4.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w:t>
      </w:r>
      <w:r w:rsidRPr="00374C31">
        <w:rPr>
          <w:rFonts w:ascii="Times New Roman" w:hAnsi="Times New Roman"/>
          <w:sz w:val="24"/>
          <w:szCs w:val="24"/>
        </w:rPr>
        <w:lastRenderedPageBreak/>
        <w:t>возникновении оформляются дополнительным соглашением к настоящему Договору.</w:t>
      </w:r>
    </w:p>
    <w:p w:rsidR="00244958" w:rsidRPr="00374C31" w:rsidRDefault="00244958" w:rsidP="003E0BFE">
      <w:pPr>
        <w:shd w:val="clear" w:color="auto" w:fill="FFFFFF"/>
        <w:tabs>
          <w:tab w:val="left" w:pos="1378"/>
          <w:tab w:val="left" w:pos="144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17.5.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sz w:val="24"/>
          <w:szCs w:val="24"/>
        </w:rPr>
      </w:pPr>
    </w:p>
    <w:p w:rsidR="00244958" w:rsidRPr="00374C31" w:rsidRDefault="00244958" w:rsidP="003E0BFE">
      <w:pPr>
        <w:widowControl w:val="0"/>
        <w:shd w:val="clear" w:color="auto" w:fill="FFFFFF"/>
        <w:tabs>
          <w:tab w:val="left" w:pos="1440"/>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18. Распределение прав на результаты интеллектуальной деятельности</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19. Страхование</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12 к настоящему Договору). Допускается только техническая правка текста проекта Договора страхования.</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 и оригиналы либо нотариально удостоверенные копии доверенностей на право заключения Договора страхования от имени Подрядчика и страховой компании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 Страховая компания Подрядчика должна быть надежной и отвечать следующим требованиям:</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19.2.1. Зарегистрирована на территории Российской Федерации.</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19.2.2. Иметь действующую лицензию на право страхования строительно-монтажных рисков;</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19.2.3.</w:t>
      </w:r>
      <w:r w:rsidRPr="00374C31">
        <w:rPr>
          <w:rFonts w:ascii="Times New Roman" w:hAnsi="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19.2.4.</w:t>
      </w:r>
      <w:r w:rsidRPr="00374C31">
        <w:rPr>
          <w:rFonts w:ascii="Times New Roman" w:hAnsi="Times New Roman"/>
          <w:sz w:val="24"/>
          <w:szCs w:val="24"/>
        </w:rPr>
        <w:tab/>
        <w:t>Опыт работы на страховом рынке должен составлять не менее 10 лет;</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19.2.5.</w:t>
      </w:r>
      <w:r w:rsidRPr="00374C31">
        <w:rPr>
          <w:rFonts w:ascii="Times New Roman" w:hAnsi="Times New Roman"/>
          <w:sz w:val="24"/>
          <w:szCs w:val="24"/>
        </w:rPr>
        <w:tab/>
        <w:t>Иметь опыт участия в страховании электросетевых объектов;</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19.2.6.</w:t>
      </w:r>
      <w:r w:rsidRPr="00374C31">
        <w:rPr>
          <w:rFonts w:ascii="Times New Roman" w:hAnsi="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19.2.7.</w:t>
      </w:r>
      <w:r w:rsidRPr="00374C31">
        <w:rPr>
          <w:rFonts w:ascii="Times New Roman" w:hAnsi="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19.2.8.</w:t>
      </w:r>
      <w:r w:rsidRPr="00374C31">
        <w:rPr>
          <w:rFonts w:ascii="Times New Roman" w:hAnsi="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244958" w:rsidRPr="00374C31" w:rsidRDefault="00244958" w:rsidP="003E0BFE">
      <w:pPr>
        <w:widowControl w:val="0"/>
        <w:shd w:val="clear" w:color="auto" w:fill="FFFFFF"/>
        <w:tabs>
          <w:tab w:val="left" w:pos="284"/>
          <w:tab w:val="left" w:pos="993"/>
          <w:tab w:val="left" w:pos="1701"/>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19.2.9.</w:t>
      </w:r>
      <w:r w:rsidRPr="00374C31">
        <w:rPr>
          <w:rFonts w:ascii="Times New Roman" w:hAnsi="Times New Roman"/>
          <w:sz w:val="24"/>
          <w:szCs w:val="24"/>
        </w:rPr>
        <w:tab/>
        <w:t>Размер собственных средств должен составлять не менее 3 млрд. рублей;</w:t>
      </w:r>
    </w:p>
    <w:p w:rsidR="00244958" w:rsidRPr="00374C31" w:rsidRDefault="00244958" w:rsidP="003E0BFE">
      <w:pPr>
        <w:widowControl w:val="0"/>
        <w:shd w:val="clear" w:color="auto" w:fill="FFFFFF"/>
        <w:tabs>
          <w:tab w:val="left" w:pos="284"/>
          <w:tab w:val="left" w:pos="993"/>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19.2.10.</w:t>
      </w:r>
      <w:r w:rsidRPr="00374C31">
        <w:rPr>
          <w:rFonts w:ascii="Times New Roman" w:hAnsi="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374C31">
        <w:rPr>
          <w:rFonts w:ascii="Times New Roman" w:hAnsi="Times New Roman"/>
          <w:sz w:val="24"/>
          <w:szCs w:val="24"/>
        </w:rPr>
        <w:t>ruAA</w:t>
      </w:r>
      <w:proofErr w:type="spellEnd"/>
      <w:r w:rsidRPr="00374C31">
        <w:rPr>
          <w:rFonts w:ascii="Times New Roman" w:hAnsi="Times New Roman"/>
          <w:sz w:val="24"/>
          <w:szCs w:val="24"/>
        </w:rPr>
        <w:t>-»;</w:t>
      </w:r>
    </w:p>
    <w:p w:rsidR="00244958" w:rsidRPr="00374C31" w:rsidRDefault="00244958" w:rsidP="003E0BFE">
      <w:pPr>
        <w:widowControl w:val="0"/>
        <w:shd w:val="clear" w:color="auto" w:fill="FFFFFF"/>
        <w:tabs>
          <w:tab w:val="left" w:pos="284"/>
          <w:tab w:val="left" w:pos="993"/>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19.2.11.</w:t>
      </w:r>
      <w:r w:rsidRPr="00374C31">
        <w:rPr>
          <w:rFonts w:ascii="Times New Roman" w:hAnsi="Times New Roman"/>
          <w:sz w:val="24"/>
          <w:szCs w:val="24"/>
        </w:rPr>
        <w:tab/>
        <w:t xml:space="preserve">Наличие международного рейтинга финансовой надежности по шкале S&amp;P (не ниже «В»), </w:t>
      </w:r>
      <w:proofErr w:type="spellStart"/>
      <w:r w:rsidRPr="00374C31">
        <w:rPr>
          <w:rFonts w:ascii="Times New Roman" w:hAnsi="Times New Roman"/>
          <w:sz w:val="24"/>
          <w:szCs w:val="24"/>
        </w:rPr>
        <w:t>Moody’s</w:t>
      </w:r>
      <w:proofErr w:type="spellEnd"/>
      <w:r w:rsidRPr="00374C31">
        <w:rPr>
          <w:rFonts w:ascii="Times New Roman" w:hAnsi="Times New Roman"/>
          <w:sz w:val="24"/>
          <w:szCs w:val="24"/>
        </w:rPr>
        <w:t xml:space="preserve"> (не ниже «В1») или </w:t>
      </w:r>
      <w:proofErr w:type="spellStart"/>
      <w:r w:rsidRPr="00374C31">
        <w:rPr>
          <w:rFonts w:ascii="Times New Roman" w:hAnsi="Times New Roman"/>
          <w:sz w:val="24"/>
          <w:szCs w:val="24"/>
        </w:rPr>
        <w:t>Fitch</w:t>
      </w:r>
      <w:proofErr w:type="spellEnd"/>
      <w:r w:rsidRPr="00374C31">
        <w:rPr>
          <w:rFonts w:ascii="Times New Roman" w:hAnsi="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страховой компании должен составлять не менее 6 млрд руб.;</w:t>
      </w:r>
    </w:p>
    <w:p w:rsidR="00244958" w:rsidRPr="00374C31" w:rsidRDefault="00244958" w:rsidP="003E0BFE">
      <w:pPr>
        <w:widowControl w:val="0"/>
        <w:shd w:val="clear" w:color="auto" w:fill="FFFFFF"/>
        <w:tabs>
          <w:tab w:val="left" w:pos="284"/>
          <w:tab w:val="left" w:pos="993"/>
          <w:tab w:val="left" w:pos="1701"/>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19.2.12.</w:t>
      </w:r>
      <w:r w:rsidRPr="00374C31">
        <w:rPr>
          <w:rFonts w:ascii="Times New Roman" w:hAnsi="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19.5. Страховые суммы по договору страхования должны устанавливаться с учетом следующих требований: </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w:t>
      </w:r>
      <w:proofErr w:type="spellStart"/>
      <w:r w:rsidRPr="00374C31">
        <w:rPr>
          <w:rFonts w:ascii="Times New Roman" w:hAnsi="Times New Roman"/>
          <w:sz w:val="24"/>
          <w:szCs w:val="24"/>
        </w:rPr>
        <w:t>послепусковых</w:t>
      </w:r>
      <w:proofErr w:type="spellEnd"/>
      <w:r w:rsidRPr="00374C31">
        <w:rPr>
          <w:rFonts w:ascii="Times New Roman" w:hAnsi="Times New Roman"/>
          <w:sz w:val="24"/>
          <w:szCs w:val="24"/>
        </w:rPr>
        <w:t xml:space="preserve"> гарантийных обязательств устанавливается равным периоду гарантийного обслуживания (в соответствии с п. 15.2 настоящего Договора).</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19.7. Подрядчик обязан согласовать проект Договора страхования с Заказчиком до его подписания:</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19.7.1. Подрядчик в течение 3 (трех) рабочих дней с момента заключения настоящего Договора предоставляет Заказчику на электронную почту по адресам: </w:t>
      </w:r>
      <w:hyperlink r:id="rId12">
        <w:r w:rsidRPr="00374C31">
          <w:rPr>
            <w:rStyle w:val="ListLabel719"/>
          </w:rPr>
          <w:t>Grigorchenko-SN@te.ru</w:t>
        </w:r>
      </w:hyperlink>
      <w:r w:rsidRPr="00374C31">
        <w:rPr>
          <w:rFonts w:ascii="Times New Roman" w:hAnsi="Times New Roman"/>
          <w:sz w:val="24"/>
          <w:szCs w:val="24"/>
        </w:rPr>
        <w:t xml:space="preserve">, </w:t>
      </w:r>
      <w:hyperlink r:id="rId13">
        <w:r w:rsidRPr="00374C31">
          <w:rPr>
            <w:rStyle w:val="ListLabel719"/>
          </w:rPr>
          <w:t>Novoselova-AV@te.ru</w:t>
        </w:r>
      </w:hyperlink>
      <w:r w:rsidRPr="00374C31">
        <w:rPr>
          <w:rFonts w:ascii="Times New Roman" w:hAnsi="Times New Roman"/>
          <w:sz w:val="24"/>
          <w:szCs w:val="24"/>
        </w:rPr>
        <w:t xml:space="preserve">, </w:t>
      </w:r>
      <w:hyperlink r:id="rId14" w:tgtFrame="Отправить электронную почту...">
        <w:r w:rsidRPr="00374C31">
          <w:rPr>
            <w:rStyle w:val="ListLabel719"/>
          </w:rPr>
          <w:t>Udovichenko-FP@te.ru</w:t>
        </w:r>
      </w:hyperlink>
      <w:r w:rsidRPr="00374C31">
        <w:rPr>
          <w:rFonts w:ascii="Times New Roman" w:hAnsi="Times New Roman"/>
          <w:sz w:val="24"/>
          <w:szCs w:val="24"/>
        </w:rPr>
        <w:t xml:space="preserve"> </w:t>
      </w:r>
      <w:hyperlink r:id="rId15">
        <w:r w:rsidRPr="00374C31">
          <w:rPr>
            <w:rFonts w:ascii="Times New Roman" w:hAnsi="Times New Roman"/>
            <w:sz w:val="24"/>
            <w:szCs w:val="24"/>
          </w:rPr>
          <w:t>следующие документы:</w:t>
        </w:r>
      </w:hyperlink>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 xml:space="preserve">а) проект Договора страхования готовый к подписанию, в полном соответствии с проектом договора страхования (Приложение 12 к настоящему Договору), со всеми приложениями к нему (в формате </w:t>
      </w:r>
      <w:proofErr w:type="spellStart"/>
      <w:r w:rsidRPr="00374C31">
        <w:rPr>
          <w:rFonts w:ascii="Times New Roman" w:hAnsi="Times New Roman"/>
          <w:sz w:val="24"/>
          <w:szCs w:val="24"/>
        </w:rPr>
        <w:t>MSWord</w:t>
      </w:r>
      <w:proofErr w:type="spellEnd"/>
      <w:r w:rsidRPr="00374C31">
        <w:rPr>
          <w:rFonts w:ascii="Times New Roman" w:hAnsi="Times New Roman"/>
          <w:sz w:val="24"/>
          <w:szCs w:val="24"/>
        </w:rPr>
        <w:t>);</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выписку из единого государственного реестра юридических лиц со сведениями о страховой компании, полученную не ранее, чем за 30 (тридцать) дней до момента её предоставления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действующую лицензию страховой компании на право осуществления страхования строительно-монтажных рисков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г) действующую лицензию страховой компании на осуществление работ, связанных с использованием сведений, составляющих государственную тайну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д) лицензию страховой компании на осуществление любого вида страхования, выданную не менее чем за 10 (десять) лет до момента её предоставления (в подтверждение опыта работы на страховом рынке не менее 10 (десяти) лет)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е) справку о наличии опыта участия страховой компании в страховании электросетевых объектов, о не нахождении страховой компании в процессе ликвидации или реорганизации, о том, что на его имущество не наложен арест и он не включен в Реестр недобросовестных поставщиков, который ведется в соответствии с законодательством Российской Федерации, датированную не ранее, чем за 30 (тридцать)  дней до момента её предоставления, подписанную уполномоченным лицом страховой компании, с приложением сканированных копий документов, подтверждающих соответствующее полномочие лица на подписание такого рода справки(в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ж) отчеты о финансовых результатах страховой компании за последние два отчетных года и последний отчетный период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 бухгалтерский баланс страховой компании за последний отчетный период, подтверждающий размер собственных средств не менее 3 (трех) млрд. рублей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и) свидетельство о присвоении страховой компании российским рейтинговым агентством «Эксперт РА» (RAEX) рейтинга надежности на уровне не ниже «</w:t>
      </w:r>
      <w:proofErr w:type="spellStart"/>
      <w:r w:rsidRPr="00374C31">
        <w:rPr>
          <w:rFonts w:ascii="Times New Roman" w:hAnsi="Times New Roman"/>
          <w:sz w:val="24"/>
          <w:szCs w:val="24"/>
        </w:rPr>
        <w:t>ruАА</w:t>
      </w:r>
      <w:proofErr w:type="spellEnd"/>
      <w:r w:rsidRPr="00374C31">
        <w:rPr>
          <w:rFonts w:ascii="Times New Roman" w:hAnsi="Times New Roman"/>
          <w:sz w:val="24"/>
          <w:szCs w:val="24"/>
        </w:rPr>
        <w:t>-»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к) свидетельство о присвоении страховой компании международного рейтинга финансовой надежности по шкале S&amp;P (не ниже «В»), </w:t>
      </w:r>
      <w:proofErr w:type="spellStart"/>
      <w:r w:rsidRPr="00374C31">
        <w:rPr>
          <w:rFonts w:ascii="Times New Roman" w:hAnsi="Times New Roman"/>
          <w:sz w:val="24"/>
          <w:szCs w:val="24"/>
        </w:rPr>
        <w:t>Moody’s</w:t>
      </w:r>
      <w:proofErr w:type="spellEnd"/>
      <w:r w:rsidRPr="00374C31">
        <w:rPr>
          <w:rFonts w:ascii="Times New Roman" w:hAnsi="Times New Roman"/>
          <w:sz w:val="24"/>
          <w:szCs w:val="24"/>
        </w:rPr>
        <w:t xml:space="preserve"> (не ниже «В1») или </w:t>
      </w:r>
      <w:proofErr w:type="spellStart"/>
      <w:r w:rsidRPr="00374C31">
        <w:rPr>
          <w:rFonts w:ascii="Times New Roman" w:hAnsi="Times New Roman"/>
          <w:sz w:val="24"/>
          <w:szCs w:val="24"/>
        </w:rPr>
        <w:t>Fitch</w:t>
      </w:r>
      <w:proofErr w:type="spellEnd"/>
      <w:r w:rsidRPr="00374C31">
        <w:rPr>
          <w:rFonts w:ascii="Times New Roman" w:hAnsi="Times New Roman"/>
          <w:sz w:val="24"/>
          <w:szCs w:val="24"/>
        </w:rPr>
        <w:t xml:space="preserve"> (не ниже «В») (в формате PDF). При отсутствии указанного рейтинга или несоответствия уровня рейтинга данным требованиям размер оплаченного уставного капитала страховой компании должен составлять не менее 6 (шести) млрд руб.;</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л) справку о наличии у страховой компании облигаторной перестраховочной защиты огневых и технических рисков с емкостью не менее 2 (двух) млрд. руб. и возможности ее использования для покрытия конкретного проекта с учетом условий Договора страхования, датированной не ранее, чем за чем за 30 (тридцать)  дней до момента её предоставления, подписанную уполномоченным лицом страховой компании, с приложением сканированных копий подтверждающих такую защиту документов и документов, подтверждающих соответствующее полномочие лица на подписание такого рода справки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м) доверенность на заключение Договора страхования от имени страховой компании, если Договор страхования будет подписываться лицом, не имеющим право действовать от имени страховой компании без доверенности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н) доверенность на заключение Договора страхования от имени Подрядчика, если Договор страхования будет подписываться лицом, не имеющим право действовать от имени Подрядчика без доверенности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19.7.2. Заказчик в течение 3 (трех) рабочих дней с момента получения документов в соответствии с пунктом 19.7.1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19.7.3.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(двух) рабочих дней с момента получения Подрядчиком соответствующих замечаний по электронной почте.</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Повторное рассмотрение проекта Договора страхования Заказчиком осуществляется в течение 2 (двух) рабочих дней с момента устранения Подрядчиком замечаний к проекту Договора страхования и предоставления его Заказчику в соответствии с пунктом 19.7.1 настоящего Договора.</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19.8. Подрядчик обязан предварительно согласовать с Заказчиком любые вносимые в Договор страхования изменения.</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19.8.1. 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19.8.2.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(независимо от того, изменялись ли сроки по взаимному согласию Сторон или имело место неисполнение обязательств одной из Сторон).</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19.8.3. Подрядчик в течение 3 (трех) рабочих дней с момента возникновения необходимости внесения изменений в Договор страхования предоставляет Заказчику на электронную почту по адресам: </w:t>
      </w:r>
      <w:hyperlink r:id="rId16">
        <w:r w:rsidRPr="00374C31">
          <w:rPr>
            <w:rStyle w:val="ListLabel719"/>
          </w:rPr>
          <w:t>Grigorchenko-SN@te.ru</w:t>
        </w:r>
      </w:hyperlink>
      <w:r w:rsidRPr="00374C31">
        <w:rPr>
          <w:rFonts w:ascii="Times New Roman" w:hAnsi="Times New Roman"/>
          <w:sz w:val="24"/>
          <w:szCs w:val="24"/>
        </w:rPr>
        <w:t xml:space="preserve">, </w:t>
      </w:r>
      <w:hyperlink r:id="rId17">
        <w:r w:rsidRPr="00374C31">
          <w:rPr>
            <w:rStyle w:val="ListLabel719"/>
          </w:rPr>
          <w:t>Novoselova-AV@te.ru</w:t>
        </w:r>
      </w:hyperlink>
      <w:r w:rsidRPr="00374C31">
        <w:rPr>
          <w:rFonts w:ascii="Times New Roman" w:hAnsi="Times New Roman"/>
          <w:sz w:val="24"/>
          <w:szCs w:val="24"/>
        </w:rPr>
        <w:t xml:space="preserve">, </w:t>
      </w:r>
      <w:hyperlink r:id="rId18" w:tgtFrame="Отправить электронную почту...">
        <w:r w:rsidRPr="00374C31">
          <w:rPr>
            <w:rStyle w:val="ListLabel719"/>
          </w:rPr>
          <w:t>Udovichenko-FP@te.ru</w:t>
        </w:r>
      </w:hyperlink>
      <w:r w:rsidRPr="00374C31">
        <w:rPr>
          <w:rFonts w:ascii="Times New Roman" w:hAnsi="Times New Roman"/>
          <w:sz w:val="24"/>
          <w:szCs w:val="24"/>
        </w:rPr>
        <w:t xml:space="preserve"> </w:t>
      </w:r>
      <w:hyperlink r:id="rId19">
        <w:r w:rsidRPr="00374C31">
          <w:rPr>
            <w:rFonts w:ascii="Times New Roman" w:hAnsi="Times New Roman"/>
            <w:sz w:val="24"/>
            <w:szCs w:val="24"/>
          </w:rPr>
          <w:t>следующие документы:</w:t>
        </w:r>
      </w:hyperlink>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а) проект Дополнительного соглашения к Договору страхования готовый к подписанию, со всеми приложениями к нему (в формате </w:t>
      </w:r>
      <w:proofErr w:type="spellStart"/>
      <w:r w:rsidRPr="00374C31">
        <w:rPr>
          <w:rFonts w:ascii="Times New Roman" w:hAnsi="Times New Roman"/>
          <w:sz w:val="24"/>
          <w:szCs w:val="24"/>
        </w:rPr>
        <w:t>MSWord</w:t>
      </w:r>
      <w:proofErr w:type="spellEnd"/>
      <w:r w:rsidRPr="00374C31">
        <w:rPr>
          <w:rFonts w:ascii="Times New Roman" w:hAnsi="Times New Roman"/>
          <w:sz w:val="24"/>
          <w:szCs w:val="24"/>
        </w:rPr>
        <w:t>);</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б) доверенность на заключение дополнительного соглашения к Договору страхования от имени страховой компании, если дополнительное соглашение к Договору страхования будет подписываться лицом, не имеющим право действовать от имени страховой компании без доверенности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доверенность на заключение дополнительного соглашения к Договору страхования от имени Подрядчика, если дополнительное соглашение к Договору страхования будет подписываться лицом, не имеющим право действовать от имени Подрядчика без доверенности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19.8.4. Заказчик в течение 3 (трех) рабочих дней с момента получения документов в соответствии с пунктом 19.8.3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дополнительного соглашения к Договору страхования либо мотивированный письменный отказ в согласовании проекта дополнительного соглашения к Договору страхования с указанием имеющихся к нему замечаний (в формате PDF).</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19.8.5. При наличии замечаний Заказчика к предоставленному Подрядчиком проекту дополнительного соглашения к Договору страхования Подрядчик обязан устранить такие замечания и направить проект дополнительного соглашения к Договору страхования на повторное согласование в течение 2 (двух) рабочих дней с момента получения Подрядчиком соответствующих замечаний по электронной почте.</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Повторное рассмотрение проекта дополнительного соглашения к Договору страхования Заказчиком осуществляется в течение 2 (двух) рабочих дней с момента устранения Подрядчиком замечаний к проекту дополнительного соглашения к Договору страхования и предоставления его Заказчику в соответствии с пунктом 19.8.3 настоящего Договора.</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19.8.6. 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w:t>
      </w:r>
      <w:r w:rsidRPr="00374C31">
        <w:rPr>
          <w:rFonts w:ascii="Times New Roman" w:hAnsi="Times New Roman"/>
          <w:sz w:val="24"/>
          <w:szCs w:val="24"/>
        </w:rPr>
        <w:lastRenderedPageBreak/>
        <w:t xml:space="preserve">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244958" w:rsidRPr="00374C31" w:rsidRDefault="00244958" w:rsidP="003E0BFE">
      <w:pPr>
        <w:widowControl w:val="0"/>
        <w:shd w:val="clear" w:color="auto" w:fill="FFFFFF"/>
        <w:tabs>
          <w:tab w:val="left" w:pos="284"/>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19.9.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19.10.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V</w:t>
      </w:r>
      <w:r w:rsidRPr="00374C31">
        <w:rPr>
          <w:rFonts w:ascii="Times New Roman" w:hAnsi="Times New Roman"/>
          <w:b/>
          <w:bCs/>
          <w:sz w:val="24"/>
          <w:szCs w:val="24"/>
        </w:rPr>
        <w:t>. ОТВЕТСТВЕННОСТЬ СТОРОН, РАЗРЕШЕНИЕ СПОРОВ</w:t>
      </w:r>
    </w:p>
    <w:p w:rsidR="00244958" w:rsidRPr="00374C31" w:rsidRDefault="00244958" w:rsidP="003E0BFE">
      <w:pPr>
        <w:widowControl w:val="0"/>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20. Ответственность Сторон</w:t>
      </w:r>
    </w:p>
    <w:p w:rsidR="00244958" w:rsidRPr="00374C31" w:rsidRDefault="00244958" w:rsidP="003E0BFE">
      <w:pPr>
        <w:pStyle w:val="aff0"/>
        <w:tabs>
          <w:tab w:val="left" w:pos="993"/>
          <w:tab w:val="left" w:pos="5103"/>
          <w:tab w:val="right" w:pos="9360"/>
        </w:tabs>
        <w:spacing w:after="0" w:line="240" w:lineRule="auto"/>
        <w:ind w:firstLine="709"/>
        <w:jc w:val="both"/>
        <w:rPr>
          <w:rFonts w:ascii="Times New Roman" w:eastAsia="Times New Roman" w:hAnsi="Times New Roman" w:cs="Times New Roman"/>
          <w:color w:val="00000A"/>
          <w:sz w:val="24"/>
          <w:szCs w:val="24"/>
        </w:rPr>
      </w:pPr>
      <w:r w:rsidRPr="00374C31">
        <w:rPr>
          <w:rFonts w:ascii="Times New Roman" w:hAnsi="Times New Roman" w:cs="Times New Roman"/>
          <w:color w:val="00000A"/>
          <w:sz w:val="24"/>
          <w:szCs w:val="24"/>
        </w:rPr>
        <w:t>20.1. Заказчик за нарушение договорных обязательств уплачивает Подрядчику:</w:t>
      </w:r>
    </w:p>
    <w:p w:rsidR="00244958" w:rsidRPr="00374C31" w:rsidRDefault="00244958" w:rsidP="003E0BFE">
      <w:pPr>
        <w:pStyle w:val="aff0"/>
        <w:tabs>
          <w:tab w:val="left" w:pos="993"/>
          <w:tab w:val="left" w:pos="5103"/>
          <w:tab w:val="right" w:pos="9360"/>
        </w:tabs>
        <w:spacing w:after="0" w:line="240" w:lineRule="auto"/>
        <w:ind w:firstLine="709"/>
        <w:jc w:val="both"/>
        <w:rPr>
          <w:rFonts w:ascii="Times New Roman" w:eastAsia="Times New Roman" w:hAnsi="Times New Roman" w:cs="Times New Roman"/>
          <w:color w:val="00000A"/>
          <w:sz w:val="24"/>
          <w:szCs w:val="24"/>
        </w:rPr>
      </w:pPr>
      <w:r w:rsidRPr="00374C31">
        <w:rPr>
          <w:rFonts w:ascii="Times New Roman" w:hAnsi="Times New Roman" w:cs="Times New Roman"/>
          <w:color w:val="00000A"/>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244958" w:rsidRPr="00374C31" w:rsidRDefault="00244958" w:rsidP="003E0BFE">
      <w:pPr>
        <w:pStyle w:val="aff0"/>
        <w:tabs>
          <w:tab w:val="left" w:pos="993"/>
          <w:tab w:val="left" w:pos="5103"/>
          <w:tab w:val="right" w:pos="9360"/>
        </w:tabs>
        <w:spacing w:after="0" w:line="240" w:lineRule="auto"/>
        <w:ind w:firstLine="709"/>
        <w:jc w:val="both"/>
        <w:rPr>
          <w:rFonts w:ascii="Times New Roman" w:eastAsia="Times New Roman" w:hAnsi="Times New Roman" w:cs="Times New Roman"/>
          <w:color w:val="00000A"/>
          <w:sz w:val="24"/>
          <w:szCs w:val="24"/>
        </w:rPr>
      </w:pPr>
      <w:r w:rsidRPr="00374C31">
        <w:rPr>
          <w:rFonts w:ascii="Times New Roman" w:hAnsi="Times New Roman" w:cs="Times New Roman"/>
          <w:color w:val="00000A"/>
          <w:sz w:val="24"/>
          <w:szCs w:val="24"/>
        </w:rPr>
        <w:t>Стороны договорились не применять иных санкций к Заказчику, помимо обусловленных Договором.</w:t>
      </w:r>
    </w:p>
    <w:p w:rsidR="00244958" w:rsidRPr="00374C31" w:rsidRDefault="00244958" w:rsidP="003E0BFE">
      <w:pPr>
        <w:pStyle w:val="aff0"/>
        <w:tabs>
          <w:tab w:val="left" w:pos="993"/>
          <w:tab w:val="left" w:pos="5103"/>
          <w:tab w:val="right" w:pos="9360"/>
        </w:tabs>
        <w:spacing w:after="0" w:line="240" w:lineRule="auto"/>
        <w:ind w:firstLine="709"/>
        <w:jc w:val="both"/>
        <w:rPr>
          <w:rFonts w:ascii="Times New Roman" w:hAnsi="Times New Roman" w:cs="Times New Roman"/>
          <w:color w:val="00000A"/>
          <w:sz w:val="24"/>
          <w:szCs w:val="24"/>
        </w:rPr>
      </w:pPr>
      <w:r w:rsidRPr="00374C31">
        <w:rPr>
          <w:rFonts w:ascii="Times New Roman" w:hAnsi="Times New Roman" w:cs="Times New Roman"/>
          <w:color w:val="00000A"/>
          <w:sz w:val="24"/>
          <w:szCs w:val="24"/>
        </w:rPr>
        <w:t>20.2. Подрядчик при нарушении договорных обязательств уплачивает Заказчику:</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w:t>
      </w:r>
      <w:r w:rsidRPr="00374C31">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20.2.3. В случае выполнения работ с отступлением от объемов и стоимости, предусмотренных Графиком выполнения Работ (Приложение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(Приложение 2 к Договору).</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20.2.4. За </w:t>
      </w:r>
      <w:proofErr w:type="spellStart"/>
      <w:r w:rsidRPr="00374C31">
        <w:rPr>
          <w:rFonts w:ascii="Times New Roman" w:hAnsi="Times New Roman"/>
          <w:sz w:val="24"/>
          <w:szCs w:val="24"/>
        </w:rPr>
        <w:t>непредоставление</w:t>
      </w:r>
      <w:proofErr w:type="spellEnd"/>
      <w:r w:rsidRPr="00374C31">
        <w:rPr>
          <w:rFonts w:ascii="Times New Roman" w:hAnsi="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374C31">
        <w:rPr>
          <w:rFonts w:ascii="Times New Roman" w:hAnsi="Times New Roman"/>
          <w:sz w:val="24"/>
          <w:szCs w:val="24"/>
        </w:rPr>
        <w:t>непредоставление</w:t>
      </w:r>
      <w:proofErr w:type="spellEnd"/>
      <w:r w:rsidRPr="00374C31">
        <w:rPr>
          <w:rFonts w:ascii="Times New Roman" w:hAnsi="Times New Roman"/>
          <w:sz w:val="24"/>
          <w:szCs w:val="24"/>
        </w:rPr>
        <w:t xml:space="preserve"> либо несвоевременное предоставление/переоформление Договоров страхования</w:t>
      </w:r>
      <w:r w:rsidRPr="00374C31">
        <w:rPr>
          <w:rFonts w:ascii="Times New Roman" w:hAnsi="Times New Roman"/>
          <w:spacing w:val="-2"/>
          <w:sz w:val="24"/>
          <w:szCs w:val="24"/>
        </w:rPr>
        <w:t xml:space="preserve"> в соответствии со ст. 19 настоящего Договора</w:t>
      </w:r>
      <w:r w:rsidRPr="00374C31">
        <w:rPr>
          <w:rFonts w:ascii="Times New Roman" w:hAnsi="Times New Roman"/>
          <w:sz w:val="24"/>
          <w:szCs w:val="24"/>
        </w:rPr>
        <w:t xml:space="preserve"> - пени в размере 0,01% (ноль целых одна сотая процента) от цены Договора за каждый день просрочки. </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20.2.6.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244958" w:rsidRPr="00374C31" w:rsidDel="000270D7" w:rsidRDefault="00244958" w:rsidP="003E0BFE">
      <w:pPr>
        <w:widowControl w:val="0"/>
        <w:tabs>
          <w:tab w:val="left" w:pos="1560"/>
          <w:tab w:val="left" w:pos="5103"/>
        </w:tabs>
        <w:spacing w:after="0" w:line="240" w:lineRule="auto"/>
        <w:ind w:firstLine="709"/>
        <w:jc w:val="both"/>
        <w:rPr>
          <w:del w:id="2066" w:author="Залогин Николай Александрович" w:date="2019-06-06T09:44:00Z"/>
          <w:rFonts w:ascii="Times New Roman" w:hAnsi="Times New Roman"/>
          <w:i/>
          <w:sz w:val="24"/>
          <w:szCs w:val="24"/>
        </w:rPr>
      </w:pPr>
      <w:del w:id="2067" w:author="Залогин Николай Александрович" w:date="2019-06-06T09:44:00Z">
        <w:r w:rsidRPr="00374C31" w:rsidDel="000270D7">
          <w:rPr>
            <w:rFonts w:ascii="Times New Roman" w:hAnsi="Times New Roman"/>
            <w:b/>
            <w:i/>
            <w:sz w:val="24"/>
            <w:szCs w:val="24"/>
          </w:rPr>
          <w:delTex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delText>
        </w:r>
      </w:del>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20.2.7. За неисполнение/ненадлежащее исполнение, нарушение Требований к организации охраны (Приложение 11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244958" w:rsidRPr="00374C31" w:rsidRDefault="00244958" w:rsidP="003E0BFE">
      <w:pPr>
        <w:widowControl w:val="0"/>
        <w:tabs>
          <w:tab w:val="left" w:pos="1418"/>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lastRenderedPageBreak/>
        <w:t xml:space="preserve">В случае </w:t>
      </w:r>
      <w:proofErr w:type="spellStart"/>
      <w:r w:rsidRPr="00374C31">
        <w:rPr>
          <w:rFonts w:ascii="Times New Roman" w:hAnsi="Times New Roman"/>
          <w:sz w:val="24"/>
          <w:szCs w:val="24"/>
        </w:rPr>
        <w:t>неустранения</w:t>
      </w:r>
      <w:proofErr w:type="spellEnd"/>
      <w:r w:rsidRPr="00374C31">
        <w:rPr>
          <w:rFonts w:ascii="Times New Roman" w:hAnsi="Times New Roman"/>
          <w:sz w:val="24"/>
          <w:szCs w:val="24"/>
        </w:rPr>
        <w:t>/несвоевременного устранения нарушений Требований к организации охраны, (Приложение 11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244958" w:rsidRPr="00374C31"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20.2.8.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50 000 (пятидесяти тысяч) рублей за каждый случай нарушения, но не более 10% (десять процентов) от стоимости некачественно выполненных работ, указанных в Сводной таблице стоимости Работ (Приложение № 1 к Договору). Факт нарушения подтверждается Актом – предписанием, составленным уполномоченным представителем Заказчика с отражением факта нарушения в общих и специальных журналах, формы которых утверждены Порядком осуществления строительного контроля на объектах электросетевого комплекса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ПЯ-ИА-10.2.6-9-08-2014.</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20.2.9.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244958" w:rsidRPr="00374C31" w:rsidRDefault="00244958" w:rsidP="003E0BFE">
      <w:pPr>
        <w:widowControl w:val="0"/>
        <w:tabs>
          <w:tab w:val="left" w:pos="1418"/>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20.2.10.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20.2.11.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20.2.12.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20.2.13.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20.2.14. За непредставление или несвоевременное предоставление отчетности, предусмотренной Договором</w:t>
      </w:r>
      <w:r w:rsidRPr="00374C31">
        <w:rPr>
          <w:rFonts w:ascii="Times New Roman" w:hAnsi="Times New Roman"/>
          <w:i/>
          <w:iCs/>
          <w:sz w:val="24"/>
          <w:szCs w:val="24"/>
        </w:rPr>
        <w:t xml:space="preserve">, </w:t>
      </w:r>
      <w:r w:rsidRPr="00374C31">
        <w:rPr>
          <w:rFonts w:ascii="Times New Roman" w:hAnsi="Times New Roman"/>
          <w:sz w:val="24"/>
          <w:szCs w:val="24"/>
        </w:rPr>
        <w:t xml:space="preserve">в установленные Договором сроки и/или не представление Заказчику </w:t>
      </w:r>
      <w:proofErr w:type="spellStart"/>
      <w:r w:rsidRPr="00374C31">
        <w:rPr>
          <w:rFonts w:ascii="Times New Roman" w:hAnsi="Times New Roman"/>
          <w:sz w:val="24"/>
          <w:szCs w:val="24"/>
        </w:rPr>
        <w:t>месячно</w:t>
      </w:r>
      <w:proofErr w:type="spellEnd"/>
      <w:r w:rsidRPr="00374C31">
        <w:rPr>
          <w:rFonts w:ascii="Times New Roman" w:hAnsi="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20.2.15.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20.2.16.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w:t>
      </w:r>
      <w:r w:rsidRPr="00374C31">
        <w:rPr>
          <w:rFonts w:ascii="Times New Roman" w:hAnsi="Times New Roman"/>
          <w:sz w:val="24"/>
          <w:szCs w:val="24"/>
        </w:rPr>
        <w:lastRenderedPageBreak/>
        <w:t>выполненных работ (поставленного оборудования) за каждый день просрочки выполнения обязательств до фактического исполнения обязательства.</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20.2.17.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20.2.18.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244958" w:rsidRPr="00374C31" w:rsidRDefault="00244958" w:rsidP="003E0BFE">
      <w:pPr>
        <w:widowControl w:val="0"/>
        <w:tabs>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iCs/>
          <w:sz w:val="24"/>
          <w:szCs w:val="24"/>
        </w:rPr>
        <w:t>20.2.19.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374C31">
        <w:rPr>
          <w:rFonts w:ascii="Times New Roman" w:hAnsi="Times New Roman"/>
          <w:b/>
          <w:bCs/>
          <w:iCs/>
          <w:sz w:val="24"/>
          <w:szCs w:val="24"/>
        </w:rPr>
        <w:t xml:space="preserve">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20.2.20.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244958" w:rsidRPr="00374C31"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20.2.21.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244958" w:rsidRPr="00374C31"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20.2.22.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244958" w:rsidRPr="00374C31" w:rsidRDefault="00244958" w:rsidP="003E0BFE">
      <w:pPr>
        <w:shd w:val="clear" w:color="auto" w:fill="FFFFFF"/>
        <w:tabs>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20.2.23.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244958" w:rsidRPr="00374C31" w:rsidRDefault="00244958" w:rsidP="003E0BFE">
      <w:pPr>
        <w:widowControl w:val="0"/>
        <w:tabs>
          <w:tab w:val="left" w:pos="0"/>
          <w:tab w:val="left" w:pos="1560"/>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20.2.24.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w:t>
      </w:r>
      <w:r w:rsidRPr="00374C31">
        <w:rPr>
          <w:rFonts w:ascii="Times New Roman" w:hAnsi="Times New Roman"/>
          <w:i/>
          <w:sz w:val="24"/>
          <w:szCs w:val="24"/>
        </w:rPr>
        <w:t xml:space="preserve"> </w:t>
      </w:r>
      <w:del w:id="2068" w:author="Залогин Николай Александрович" w:date="2019-06-06T09:44:00Z">
        <w:r w:rsidRPr="00374C31" w:rsidDel="000270D7">
          <w:rPr>
            <w:rFonts w:ascii="Times New Roman" w:hAnsi="Times New Roman"/>
            <w:i/>
            <w:sz w:val="24"/>
            <w:szCs w:val="24"/>
          </w:rPr>
          <w:delText xml:space="preserve"> стоимости оборудования, указанного в спецификации оборудования (*указывается при необходимости)</w:delText>
        </w:r>
        <w:r w:rsidRPr="00374C31" w:rsidDel="000270D7">
          <w:rPr>
            <w:rFonts w:ascii="Times New Roman" w:hAnsi="Times New Roman"/>
            <w:sz w:val="24"/>
            <w:szCs w:val="24"/>
          </w:rPr>
          <w:delText>/</w:delText>
        </w:r>
      </w:del>
      <w:r w:rsidRPr="00374C31">
        <w:rPr>
          <w:rFonts w:ascii="Times New Roman" w:hAnsi="Times New Roman"/>
          <w:sz w:val="24"/>
          <w:szCs w:val="24"/>
        </w:rPr>
        <w:t>стоимости работ в Графике выполнения Работ,  выполненных такими субподрядчиками.</w:t>
      </w:r>
    </w:p>
    <w:p w:rsidR="00244958" w:rsidRPr="00374C31" w:rsidDel="000270D7" w:rsidRDefault="00244958" w:rsidP="003E0BFE">
      <w:pPr>
        <w:widowControl w:val="0"/>
        <w:tabs>
          <w:tab w:val="left" w:pos="5103"/>
        </w:tabs>
        <w:spacing w:after="0" w:line="240" w:lineRule="auto"/>
        <w:ind w:firstLine="709"/>
        <w:jc w:val="both"/>
        <w:rPr>
          <w:del w:id="2069" w:author="Залогин Николай Александрович" w:date="2019-06-06T09:44:00Z"/>
          <w:rFonts w:ascii="Times New Roman" w:hAnsi="Times New Roman"/>
          <w:b/>
          <w:i/>
          <w:sz w:val="24"/>
          <w:szCs w:val="24"/>
        </w:rPr>
      </w:pPr>
      <w:del w:id="2070" w:author="Залогин Николай Александрович" w:date="2019-06-06T09:44:00Z">
        <w:r w:rsidRPr="00374C31" w:rsidDel="000270D7">
          <w:rPr>
            <w:rFonts w:ascii="Times New Roman" w:hAnsi="Times New Roman"/>
            <w:b/>
            <w:i/>
            <w:sz w:val="24"/>
            <w:szCs w:val="24"/>
          </w:rPr>
          <w:delText>*Примечание. Объем может быть изменен в конкурсной документации.</w:delText>
        </w:r>
      </w:del>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20.2.2</w:t>
      </w:r>
      <w:r w:rsidR="00B43F75" w:rsidRPr="00374C31">
        <w:rPr>
          <w:rFonts w:ascii="Times New Roman" w:hAnsi="Times New Roman"/>
          <w:sz w:val="24"/>
          <w:szCs w:val="24"/>
        </w:rPr>
        <w:t>5</w:t>
      </w:r>
      <w:r w:rsidRPr="00374C31">
        <w:rPr>
          <w:rFonts w:ascii="Times New Roman" w:hAnsi="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20.2.2</w:t>
      </w:r>
      <w:r w:rsidR="00B43F75" w:rsidRPr="00374C31">
        <w:rPr>
          <w:rFonts w:ascii="Times New Roman" w:hAnsi="Times New Roman"/>
          <w:sz w:val="24"/>
          <w:szCs w:val="24"/>
        </w:rPr>
        <w:t>6</w:t>
      </w:r>
      <w:r w:rsidRPr="00374C31">
        <w:rPr>
          <w:rFonts w:ascii="Times New Roman" w:hAnsi="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20.2.2</w:t>
      </w:r>
      <w:r w:rsidR="00B43F75" w:rsidRPr="00374C31">
        <w:rPr>
          <w:rFonts w:ascii="Times New Roman" w:hAnsi="Times New Roman"/>
          <w:sz w:val="24"/>
          <w:szCs w:val="24"/>
        </w:rPr>
        <w:t>7</w:t>
      </w:r>
      <w:r w:rsidRPr="00374C31">
        <w:rPr>
          <w:rFonts w:ascii="Times New Roman" w:hAnsi="Times New Roman"/>
          <w:sz w:val="24"/>
          <w:szCs w:val="24"/>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20.5. Уплата неустойки не освобождает Стороны от исполнения своих обязательств по </w:t>
      </w:r>
      <w:r w:rsidRPr="00374C31">
        <w:rPr>
          <w:rFonts w:ascii="Times New Roman" w:hAnsi="Times New Roman"/>
          <w:sz w:val="24"/>
          <w:szCs w:val="24"/>
        </w:rPr>
        <w:lastRenderedPageBreak/>
        <w:t xml:space="preserve">настоящему Договору.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20.6.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244958" w:rsidRPr="00374C31" w:rsidRDefault="00244958" w:rsidP="003E0BFE">
      <w:pPr>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20.7. Подрядчик несет ответственность за ущерб, причиненный лесам, рыбным запасам и животному миру при выполнении работ по настоящему Договору.</w:t>
      </w:r>
    </w:p>
    <w:p w:rsidR="00244958" w:rsidRPr="00374C31" w:rsidRDefault="00244958" w:rsidP="003E0BFE">
      <w:pPr>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20.8. Заказчик вправе удержать сумму неустойки, процентов за пользование денежными средствами из стоимости принятых и подлежащих оплате работ.</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20.9. Подрядчик обязан возместить Заказчику убытки, причиненные в результате </w:t>
      </w:r>
      <w:proofErr w:type="spellStart"/>
      <w:r w:rsidRPr="00374C31">
        <w:rPr>
          <w:rFonts w:ascii="Times New Roman" w:hAnsi="Times New Roman"/>
          <w:sz w:val="24"/>
          <w:szCs w:val="24"/>
        </w:rPr>
        <w:t>несохранности</w:t>
      </w:r>
      <w:proofErr w:type="spellEnd"/>
      <w:r w:rsidRPr="00374C31">
        <w:rPr>
          <w:rFonts w:ascii="Times New Roman" w:hAnsi="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20.10. В случае нарушения Подрядчиком и/или Заказчиком обязательств воздерживаться от запрещенных в настоящем Договоре действий, поименованных в пункте 7.41.2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20.11.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p>
    <w:p w:rsidR="00244958" w:rsidRPr="00374C31" w:rsidRDefault="00244958" w:rsidP="003E0BFE">
      <w:pPr>
        <w:widowControl w:val="0"/>
        <w:shd w:val="clear" w:color="auto" w:fill="FFFFFF"/>
        <w:tabs>
          <w:tab w:val="left" w:pos="284"/>
          <w:tab w:val="left" w:pos="426"/>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21. Разрешение споров</w:t>
      </w:r>
    </w:p>
    <w:p w:rsidR="00244958" w:rsidRPr="00374C31" w:rsidRDefault="00244958" w:rsidP="003E0BFE">
      <w:pPr>
        <w:widowControl w:val="0"/>
        <w:shd w:val="clear" w:color="auto" w:fill="FFFFFF"/>
        <w:tabs>
          <w:tab w:val="left" w:pos="5103"/>
        </w:tabs>
        <w:spacing w:after="0" w:line="240" w:lineRule="auto"/>
        <w:ind w:left="20" w:right="20" w:firstLine="720"/>
        <w:jc w:val="both"/>
        <w:rPr>
          <w:rFonts w:ascii="Times New Roman" w:hAnsi="Times New Roman"/>
          <w:i/>
          <w:iCs/>
          <w:sz w:val="24"/>
          <w:szCs w:val="24"/>
          <w:lang w:bidi="ru-RU"/>
        </w:rPr>
      </w:pPr>
      <w:del w:id="2071" w:author="Залогин Николай Александрович" w:date="2019-06-06T09:45:00Z">
        <w:r w:rsidRPr="00374C31" w:rsidDel="000270D7">
          <w:rPr>
            <w:rFonts w:ascii="Times New Roman" w:hAnsi="Times New Roman"/>
            <w:i/>
            <w:iCs/>
            <w:color w:val="000000"/>
            <w:sz w:val="24"/>
            <w:szCs w:val="24"/>
            <w:lang w:bidi="ru-RU"/>
          </w:rPr>
          <w:delText xml:space="preserve">(если для осуществления договора </w:delText>
        </w:r>
        <w:r w:rsidRPr="00374C31" w:rsidDel="000270D7">
          <w:rPr>
            <w:rFonts w:ascii="Times New Roman" w:hAnsi="Times New Roman"/>
            <w:i/>
            <w:sz w:val="24"/>
            <w:szCs w:val="24"/>
          </w:rPr>
          <w:delText>контрагент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74C31" w:rsidDel="000270D7">
          <w:rPr>
            <w:rFonts w:ascii="Times New Roman" w:hAnsi="Times New Roman"/>
            <w:i/>
            <w:iCs/>
            <w:color w:val="000000"/>
            <w:sz w:val="24"/>
            <w:szCs w:val="24"/>
            <w:lang w:bidi="ru-RU"/>
          </w:rPr>
          <w:delText>)</w:delText>
        </w:r>
        <w:r w:rsidRPr="00374C31" w:rsidDel="000270D7">
          <w:rPr>
            <w:rFonts w:ascii="Times New Roman" w:hAnsi="Times New Roman"/>
            <w:sz w:val="24"/>
            <w:szCs w:val="24"/>
          </w:rPr>
          <w:delText xml:space="preserve"> </w:delText>
        </w:r>
      </w:del>
      <w:r w:rsidRPr="00374C31">
        <w:rPr>
          <w:rFonts w:ascii="Times New Roman" w:hAnsi="Times New Roman"/>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74C31">
        <w:rPr>
          <w:rFonts w:ascii="Times New Roman" w:hAnsi="Times New Roman"/>
          <w:sz w:val="24"/>
          <w:szCs w:val="24"/>
        </w:rPr>
        <w:t>г.Москва</w:t>
      </w:r>
      <w:proofErr w:type="spellEnd"/>
      <w:r w:rsidRPr="00374C31">
        <w:rPr>
          <w:rFonts w:ascii="Times New Roman" w:hAnsi="Times New Roman"/>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Решения третейского суда являются обязательными, окончательными и оспариванию не подлежат.</w:t>
      </w:r>
    </w:p>
    <w:p w:rsidR="00244958" w:rsidRPr="00374C31" w:rsidRDefault="00244958" w:rsidP="003E0BFE">
      <w:pPr>
        <w:keepLines/>
        <w:widowControl w:val="0"/>
        <w:shd w:val="clear" w:color="auto" w:fill="FFFFFF"/>
        <w:tabs>
          <w:tab w:val="left" w:pos="5103"/>
        </w:tabs>
        <w:spacing w:after="0" w:line="240" w:lineRule="auto"/>
        <w:ind w:left="20" w:right="20" w:firstLine="720"/>
        <w:jc w:val="both"/>
        <w:rPr>
          <w:rFonts w:ascii="Times New Roman" w:hAnsi="Times New Roman"/>
          <w:color w:val="000000"/>
          <w:sz w:val="24"/>
          <w:szCs w:val="24"/>
        </w:rPr>
      </w:pPr>
      <w:r w:rsidRPr="00374C31">
        <w:rPr>
          <w:rFonts w:ascii="Times New Roman" w:hAnsi="Times New Roman"/>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244958" w:rsidRPr="00374C31" w:rsidRDefault="00244958" w:rsidP="003E0BFE">
      <w:pPr>
        <w:keepLines/>
        <w:widowControl w:val="0"/>
        <w:shd w:val="clear" w:color="auto" w:fill="FFFFFF"/>
        <w:tabs>
          <w:tab w:val="left" w:pos="5103"/>
        </w:tabs>
        <w:spacing w:after="0" w:line="240" w:lineRule="auto"/>
        <w:ind w:left="20" w:right="20" w:firstLine="720"/>
        <w:jc w:val="both"/>
        <w:rPr>
          <w:rFonts w:ascii="Times New Roman" w:hAnsi="Times New Roman"/>
          <w:color w:val="000000"/>
          <w:sz w:val="24"/>
          <w:szCs w:val="24"/>
        </w:rPr>
      </w:pPr>
    </w:p>
    <w:p w:rsidR="00244958" w:rsidRPr="00374C31" w:rsidDel="000270D7" w:rsidRDefault="00244958" w:rsidP="003E0BFE">
      <w:pPr>
        <w:keepLines/>
        <w:widowControl w:val="0"/>
        <w:shd w:val="clear" w:color="auto" w:fill="FFFFFF"/>
        <w:tabs>
          <w:tab w:val="left" w:pos="5103"/>
        </w:tabs>
        <w:spacing w:after="0" w:line="240" w:lineRule="auto"/>
        <w:ind w:left="20" w:right="20" w:firstLine="720"/>
        <w:jc w:val="both"/>
        <w:rPr>
          <w:del w:id="2072" w:author="Залогин Николай Александрович" w:date="2019-06-06T09:45:00Z"/>
          <w:rFonts w:ascii="Times New Roman" w:hAnsi="Times New Roman"/>
          <w:color w:val="000000"/>
          <w:sz w:val="24"/>
          <w:szCs w:val="24"/>
        </w:rPr>
      </w:pPr>
      <w:del w:id="2073" w:author="Залогин Николай Александрович" w:date="2019-06-06T09:45:00Z">
        <w:r w:rsidRPr="00374C31" w:rsidDel="000270D7">
          <w:rPr>
            <w:rFonts w:ascii="Times New Roman" w:hAnsi="Times New Roman"/>
            <w:i/>
            <w:iCs/>
            <w:color w:val="000000"/>
            <w:sz w:val="24"/>
            <w:szCs w:val="24"/>
            <w:lang w:bidi="ru-RU"/>
          </w:rPr>
          <w:delText xml:space="preserve">(если для осуществления договора </w:delText>
        </w:r>
        <w:r w:rsidRPr="00374C31" w:rsidDel="000270D7">
          <w:rPr>
            <w:rFonts w:ascii="Times New Roman" w:hAnsi="Times New Roman"/>
            <w:i/>
            <w:sz w:val="24"/>
            <w:szCs w:val="24"/>
          </w:rPr>
          <w:delText>контрагент не обязан быть членом саморегулируемой организации в области строительства, реконструкции, капитального ремонта объектов капитального строительства</w:delText>
        </w:r>
        <w:r w:rsidRPr="00374C31" w:rsidDel="000270D7">
          <w:rPr>
            <w:rFonts w:ascii="Times New Roman" w:hAnsi="Times New Roman"/>
            <w:i/>
            <w:iCs/>
            <w:color w:val="000000"/>
            <w:sz w:val="24"/>
            <w:szCs w:val="24"/>
            <w:lang w:bidi="ru-RU"/>
          </w:rPr>
          <w:delText xml:space="preserve">, </w:delText>
        </w:r>
        <w:r w:rsidRPr="00374C31" w:rsidDel="000270D7">
          <w:rPr>
            <w:rFonts w:ascii="Times New Roman" w:hAnsi="Times New Roman"/>
            <w:i/>
            <w:sz w:val="24"/>
            <w:szCs w:val="24"/>
          </w:rPr>
          <w:delText>абзац включается в текст договора в следующей редакции</w:delText>
        </w:r>
        <w:r w:rsidRPr="00374C31" w:rsidDel="000270D7">
          <w:rPr>
            <w:rFonts w:ascii="Times New Roman" w:hAnsi="Times New Roman"/>
            <w:i/>
            <w:iCs/>
            <w:color w:val="000000"/>
            <w:sz w:val="24"/>
            <w:szCs w:val="24"/>
            <w:lang w:bidi="ru-RU"/>
          </w:rPr>
          <w:delText>:)</w:delText>
        </w:r>
        <w:r w:rsidRPr="00374C31" w:rsidDel="000270D7">
          <w:rPr>
            <w:rFonts w:ascii="Times New Roman" w:hAnsi="Times New Roman"/>
            <w:color w:val="000000"/>
            <w:sz w:val="24"/>
            <w:szCs w:val="24"/>
          </w:rPr>
          <w:delText xml:space="preserve">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Тюменской области в соответствии с действующим законодательством РФ.</w:delText>
        </w:r>
      </w:del>
    </w:p>
    <w:p w:rsidR="00244958" w:rsidRPr="00374C31" w:rsidDel="000270D7" w:rsidRDefault="00244958" w:rsidP="003E0BFE">
      <w:pPr>
        <w:pStyle w:val="afffa"/>
        <w:tabs>
          <w:tab w:val="left" w:pos="5103"/>
        </w:tabs>
        <w:ind w:firstLine="709"/>
        <w:jc w:val="both"/>
        <w:rPr>
          <w:del w:id="2074" w:author="Залогин Николай Александрович" w:date="2019-06-06T09:45:00Z"/>
          <w:rFonts w:ascii="Times New Roman" w:eastAsia="Times New Roman" w:hAnsi="Times New Roman"/>
          <w:color w:val="000000"/>
          <w:sz w:val="24"/>
          <w:szCs w:val="24"/>
          <w:lang w:eastAsia="ru-RU"/>
        </w:rPr>
      </w:pPr>
      <w:del w:id="2075" w:author="Залогин Николай Александрович" w:date="2019-06-06T09:45:00Z">
        <w:r w:rsidRPr="00374C31" w:rsidDel="000270D7">
          <w:rPr>
            <w:rFonts w:ascii="Times New Roman" w:eastAsia="Times New Roman" w:hAnsi="Times New Roman"/>
            <w:color w:val="000000"/>
            <w:sz w:val="24"/>
            <w:szCs w:val="24"/>
            <w:lang w:eastAsia="ru-RU"/>
          </w:rPr>
          <w:delText>Досудебный порядок урегулирования спора обязателен. Срок ответа на претензию - 15 календарных дней со дня ее получения.</w:delText>
        </w:r>
      </w:del>
    </w:p>
    <w:p w:rsidR="00244958" w:rsidRPr="00374C31" w:rsidDel="000270D7" w:rsidRDefault="00244958" w:rsidP="003E0BFE">
      <w:pPr>
        <w:pStyle w:val="afffa"/>
        <w:tabs>
          <w:tab w:val="left" w:pos="5103"/>
        </w:tabs>
        <w:ind w:firstLine="709"/>
        <w:jc w:val="both"/>
        <w:rPr>
          <w:del w:id="2076" w:author="Залогин Николай Александрович" w:date="2019-06-06T09:45:00Z"/>
          <w:rFonts w:ascii="Times New Roman" w:eastAsia="Times New Roman" w:hAnsi="Times New Roman"/>
          <w:color w:val="000000"/>
          <w:sz w:val="24"/>
          <w:szCs w:val="24"/>
          <w:lang w:eastAsia="ru-RU"/>
        </w:rPr>
      </w:pP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i/>
          <w:sz w:val="24"/>
          <w:szCs w:val="24"/>
        </w:rPr>
        <w:t xml:space="preserve">(если Подрядчик является </w:t>
      </w:r>
      <w:r w:rsidRPr="00374C31">
        <w:rPr>
          <w:rFonts w:ascii="Times New Roman" w:eastAsia="Times New Roman" w:hAnsi="Times New Roman"/>
          <w:i/>
          <w:sz w:val="24"/>
          <w:szCs w:val="24"/>
        </w:rPr>
        <w:t>дочерни</w:t>
      </w:r>
      <w:r w:rsidRPr="00374C31">
        <w:rPr>
          <w:rFonts w:ascii="Times New Roman" w:hAnsi="Times New Roman"/>
          <w:i/>
          <w:sz w:val="24"/>
          <w:szCs w:val="24"/>
        </w:rPr>
        <w:t>м</w:t>
      </w:r>
      <w:r w:rsidRPr="00374C31">
        <w:rPr>
          <w:rFonts w:ascii="Times New Roman" w:eastAsia="Times New Roman" w:hAnsi="Times New Roman"/>
          <w:i/>
          <w:sz w:val="24"/>
          <w:szCs w:val="24"/>
        </w:rPr>
        <w:t xml:space="preserve"> хозяйственны</w:t>
      </w:r>
      <w:r w:rsidRPr="00374C31">
        <w:rPr>
          <w:rFonts w:ascii="Times New Roman" w:hAnsi="Times New Roman"/>
          <w:i/>
          <w:sz w:val="24"/>
          <w:szCs w:val="24"/>
        </w:rPr>
        <w:t>м</w:t>
      </w:r>
      <w:r w:rsidRPr="00374C31">
        <w:rPr>
          <w:rFonts w:ascii="Times New Roman" w:eastAsia="Times New Roman" w:hAnsi="Times New Roman"/>
          <w:i/>
          <w:sz w:val="24"/>
          <w:szCs w:val="24"/>
        </w:rPr>
        <w:t xml:space="preserve"> обществ</w:t>
      </w:r>
      <w:r w:rsidRPr="00374C31">
        <w:rPr>
          <w:rFonts w:ascii="Times New Roman" w:hAnsi="Times New Roman"/>
          <w:i/>
          <w:sz w:val="24"/>
          <w:szCs w:val="24"/>
        </w:rPr>
        <w:t>ом</w:t>
      </w:r>
      <w:r w:rsidRPr="00374C31">
        <w:rPr>
          <w:rFonts w:ascii="Times New Roman" w:eastAsia="Times New Roman" w:hAnsi="Times New Roman"/>
          <w:i/>
          <w:sz w:val="24"/>
          <w:szCs w:val="24"/>
        </w:rPr>
        <w:t xml:space="preserve"> ПАО «</w:t>
      </w:r>
      <w:proofErr w:type="spellStart"/>
      <w:r w:rsidRPr="00374C31">
        <w:rPr>
          <w:rFonts w:ascii="Times New Roman" w:eastAsia="Times New Roman" w:hAnsi="Times New Roman"/>
          <w:i/>
          <w:sz w:val="24"/>
          <w:szCs w:val="24"/>
        </w:rPr>
        <w:t>Россети</w:t>
      </w:r>
      <w:proofErr w:type="spellEnd"/>
      <w:r w:rsidRPr="00374C31">
        <w:rPr>
          <w:rFonts w:ascii="Times New Roman" w:eastAsia="Times New Roman" w:hAnsi="Times New Roman"/>
          <w:i/>
          <w:sz w:val="24"/>
          <w:szCs w:val="24"/>
        </w:rPr>
        <w:t>» или обществ</w:t>
      </w:r>
      <w:r w:rsidRPr="00374C31">
        <w:rPr>
          <w:rFonts w:ascii="Times New Roman" w:hAnsi="Times New Roman"/>
          <w:i/>
          <w:sz w:val="24"/>
          <w:szCs w:val="24"/>
        </w:rPr>
        <w:t>ом</w:t>
      </w:r>
      <w:r w:rsidRPr="00374C31">
        <w:rPr>
          <w:rFonts w:ascii="Times New Roman" w:eastAsia="Times New Roman" w:hAnsi="Times New Roman"/>
          <w:i/>
          <w:sz w:val="24"/>
          <w:szCs w:val="24"/>
        </w:rPr>
        <w:t>, являющи</w:t>
      </w:r>
      <w:r w:rsidRPr="00374C31">
        <w:rPr>
          <w:rFonts w:ascii="Times New Roman" w:hAnsi="Times New Roman"/>
          <w:i/>
          <w:sz w:val="24"/>
          <w:szCs w:val="24"/>
        </w:rPr>
        <w:t>м</w:t>
      </w:r>
      <w:r w:rsidRPr="00374C31">
        <w:rPr>
          <w:rFonts w:ascii="Times New Roman" w:eastAsia="Times New Roman" w:hAnsi="Times New Roman"/>
          <w:i/>
          <w:sz w:val="24"/>
          <w:szCs w:val="24"/>
        </w:rPr>
        <w:t>ся дочерним по отношению к дочерн</w:t>
      </w:r>
      <w:r w:rsidRPr="00374C31">
        <w:rPr>
          <w:rFonts w:ascii="Times New Roman" w:hAnsi="Times New Roman"/>
          <w:i/>
          <w:sz w:val="24"/>
          <w:szCs w:val="24"/>
        </w:rPr>
        <w:t>ему</w:t>
      </w:r>
      <w:r w:rsidRPr="00374C31">
        <w:rPr>
          <w:rFonts w:ascii="Times New Roman" w:eastAsia="Times New Roman" w:hAnsi="Times New Roman"/>
          <w:i/>
          <w:sz w:val="24"/>
          <w:szCs w:val="24"/>
        </w:rPr>
        <w:t xml:space="preserve"> хозяйственн</w:t>
      </w:r>
      <w:r w:rsidRPr="00374C31">
        <w:rPr>
          <w:rFonts w:ascii="Times New Roman" w:hAnsi="Times New Roman"/>
          <w:i/>
          <w:sz w:val="24"/>
          <w:szCs w:val="24"/>
        </w:rPr>
        <w:t>ому</w:t>
      </w:r>
      <w:r w:rsidRPr="00374C31">
        <w:rPr>
          <w:rFonts w:ascii="Times New Roman" w:eastAsia="Times New Roman" w:hAnsi="Times New Roman"/>
          <w:i/>
          <w:sz w:val="24"/>
          <w:szCs w:val="24"/>
        </w:rPr>
        <w:t xml:space="preserve"> обществ</w:t>
      </w:r>
      <w:r w:rsidRPr="00374C31">
        <w:rPr>
          <w:rFonts w:ascii="Times New Roman" w:hAnsi="Times New Roman"/>
          <w:i/>
          <w:sz w:val="24"/>
          <w:szCs w:val="24"/>
        </w:rPr>
        <w:t>у</w:t>
      </w:r>
      <w:r w:rsidRPr="00374C31">
        <w:rPr>
          <w:rFonts w:ascii="Times New Roman" w:eastAsia="Times New Roman" w:hAnsi="Times New Roman"/>
          <w:i/>
          <w:sz w:val="24"/>
          <w:szCs w:val="24"/>
        </w:rPr>
        <w:t xml:space="preserve"> ПАО «</w:t>
      </w:r>
      <w:proofErr w:type="spellStart"/>
      <w:r w:rsidRPr="00374C31">
        <w:rPr>
          <w:rFonts w:ascii="Times New Roman" w:eastAsia="Times New Roman" w:hAnsi="Times New Roman"/>
          <w:i/>
          <w:sz w:val="24"/>
          <w:szCs w:val="24"/>
        </w:rPr>
        <w:t>Россети</w:t>
      </w:r>
      <w:proofErr w:type="spellEnd"/>
      <w:r w:rsidRPr="00374C31">
        <w:rPr>
          <w:rFonts w:ascii="Times New Roman" w:eastAsia="Times New Roman" w:hAnsi="Times New Roman"/>
          <w:i/>
          <w:sz w:val="24"/>
          <w:szCs w:val="24"/>
        </w:rPr>
        <w:t>»)</w:t>
      </w:r>
      <w:r w:rsidRPr="00374C31">
        <w:rPr>
          <w:rFonts w:ascii="Times New Roman" w:hAnsi="Times New Roman"/>
          <w:sz w:val="24"/>
          <w:szCs w:val="24"/>
        </w:rPr>
        <w:t xml:space="preserve"> «Все споры, разногласия и требования, возникающие из настоящего договора </w:t>
      </w:r>
      <w:r w:rsidRPr="00374C31">
        <w:rPr>
          <w:rFonts w:ascii="Times New Roman" w:hAnsi="Times New Roman"/>
          <w:sz w:val="24"/>
          <w:szCs w:val="24"/>
        </w:rPr>
        <w:lastRenderedPageBreak/>
        <w:t>(соглашения)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374C31">
        <w:rPr>
          <w:rFonts w:ascii="Times New Roman" w:hAnsi="Times New Roman"/>
          <w:sz w:val="24"/>
          <w:szCs w:val="24"/>
        </w:rPr>
        <w:t>Россети</w:t>
      </w:r>
      <w:proofErr w:type="spellEnd"/>
      <w:r w:rsidRPr="00374C31">
        <w:rPr>
          <w:rFonts w:ascii="Times New Roman" w:hAnsi="Times New Roman"/>
          <w:sz w:val="24"/>
          <w:szCs w:val="24"/>
        </w:rPr>
        <w:t>», утвержденным решением Совета директоров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 (протокол № 24/15 от 29.12.2015).</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374C31">
        <w:rPr>
          <w:rFonts w:ascii="Times New Roman" w:hAnsi="Times New Roman"/>
          <w:sz w:val="24"/>
          <w:szCs w:val="24"/>
        </w:rPr>
        <w:t>г.Москва</w:t>
      </w:r>
      <w:proofErr w:type="spellEnd"/>
      <w:r w:rsidRPr="00374C31">
        <w:rPr>
          <w:rFonts w:ascii="Times New Roman" w:hAnsi="Times New Roman"/>
          <w:sz w:val="24"/>
          <w:szCs w:val="24"/>
        </w:rPr>
        <w:t>) в соответствии с его правилами, действующими на дату подачи искового заявления.</w:t>
      </w:r>
    </w:p>
    <w:p w:rsidR="00244958" w:rsidRPr="00374C31" w:rsidRDefault="00244958" w:rsidP="003E0BFE">
      <w:pPr>
        <w:pStyle w:val="afffa"/>
        <w:tabs>
          <w:tab w:val="left" w:pos="5103"/>
        </w:tabs>
        <w:ind w:firstLine="709"/>
        <w:jc w:val="both"/>
        <w:rPr>
          <w:rFonts w:ascii="Times New Roman" w:hAnsi="Times New Roman"/>
          <w:sz w:val="24"/>
          <w:szCs w:val="24"/>
        </w:rPr>
      </w:pPr>
      <w:r w:rsidRPr="00374C31">
        <w:rPr>
          <w:rFonts w:ascii="Times New Roman" w:hAnsi="Times New Roman"/>
          <w:sz w:val="24"/>
          <w:szCs w:val="24"/>
        </w:rPr>
        <w:t xml:space="preserve">Решения третейского суда являются обязательными, окончательными и оспариванию не </w:t>
      </w:r>
      <w:proofErr w:type="gramStart"/>
      <w:r w:rsidRPr="00374C31">
        <w:rPr>
          <w:rFonts w:ascii="Times New Roman" w:hAnsi="Times New Roman"/>
          <w:sz w:val="24"/>
          <w:szCs w:val="24"/>
        </w:rPr>
        <w:t>подлежат..</w:t>
      </w:r>
      <w:proofErr w:type="gramEnd"/>
    </w:p>
    <w:p w:rsidR="00244958" w:rsidRPr="00374C31" w:rsidRDefault="00244958" w:rsidP="003E0BFE">
      <w:pPr>
        <w:pStyle w:val="afffa"/>
        <w:tabs>
          <w:tab w:val="left" w:pos="5103"/>
        </w:tabs>
        <w:ind w:firstLine="709"/>
        <w:jc w:val="both"/>
        <w:rPr>
          <w:rFonts w:ascii="Times New Roman" w:hAnsi="Times New Roman"/>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 xml:space="preserve">РАЗДЕЛ </w:t>
      </w:r>
      <w:r w:rsidRPr="00374C31">
        <w:rPr>
          <w:rFonts w:ascii="Times New Roman" w:hAnsi="Times New Roman"/>
          <w:b/>
          <w:bCs/>
          <w:sz w:val="24"/>
          <w:szCs w:val="24"/>
          <w:lang w:val="en-US"/>
        </w:rPr>
        <w:t>VI</w:t>
      </w:r>
      <w:r w:rsidRPr="00374C31">
        <w:rPr>
          <w:rFonts w:ascii="Times New Roman" w:hAnsi="Times New Roman"/>
          <w:b/>
          <w:bCs/>
          <w:sz w:val="24"/>
          <w:szCs w:val="24"/>
        </w:rPr>
        <w:t>. ОСОБЫЕ УСЛОВИЯ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22. Изменение, прекращение и расторжение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w:t>
      </w:r>
      <w:r w:rsidRPr="00374C31">
        <w:rPr>
          <w:rFonts w:ascii="Times New Roman" w:hAnsi="Times New Roman"/>
          <w:sz w:val="24"/>
          <w:szCs w:val="24"/>
        </w:rPr>
        <w:lastRenderedPageBreak/>
        <w:t>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244958" w:rsidRPr="00374C31" w:rsidRDefault="00244958" w:rsidP="003E0BFE">
      <w:pPr>
        <w:widowControl w:val="0"/>
        <w:shd w:val="clear" w:color="auto" w:fill="FFFFFF"/>
        <w:tabs>
          <w:tab w:val="left" w:pos="709"/>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w:t>
      </w:r>
      <w:r w:rsidRPr="00374C31">
        <w:rPr>
          <w:rFonts w:ascii="Times New Roman" w:hAnsi="Times New Roman"/>
          <w:spacing w:val="-2"/>
          <w:sz w:val="24"/>
          <w:szCs w:val="24"/>
        </w:rPr>
        <w:lastRenderedPageBreak/>
        <w:t>организаций, выдающих сертификаты и аттестаты, в рамках законодательства, лишающих Подрядчика права на производство работ;</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xml:space="preserve">- </w:t>
      </w:r>
      <w:proofErr w:type="spellStart"/>
      <w:r w:rsidRPr="00374C31">
        <w:rPr>
          <w:rFonts w:ascii="Times New Roman" w:hAnsi="Times New Roman"/>
          <w:spacing w:val="-2"/>
          <w:sz w:val="24"/>
          <w:szCs w:val="24"/>
        </w:rPr>
        <w:t>неустранения</w:t>
      </w:r>
      <w:proofErr w:type="spellEnd"/>
      <w:r w:rsidRPr="00374C31">
        <w:rPr>
          <w:rFonts w:ascii="Times New Roman" w:hAnsi="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374C31">
        <w:rPr>
          <w:rFonts w:ascii="Times New Roman" w:hAnsi="Times New Roman"/>
          <w:spacing w:val="-2"/>
          <w:sz w:val="24"/>
          <w:szCs w:val="24"/>
        </w:rPr>
        <w:t>пп</w:t>
      </w:r>
      <w:proofErr w:type="spellEnd"/>
      <w:r w:rsidRPr="00374C31">
        <w:rPr>
          <w:rFonts w:ascii="Times New Roman" w:hAnsi="Times New Roman"/>
          <w:spacing w:val="-2"/>
          <w:sz w:val="24"/>
          <w:szCs w:val="24"/>
        </w:rPr>
        <w:t>. 7.16.1, 7.17.4, 7.40 настоящего Договора.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в случае введения процедуры несостоятельности (банкротства) в отношении Подрядчика;</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pacing w:val="-2"/>
          <w:sz w:val="24"/>
          <w:szCs w:val="24"/>
        </w:rPr>
      </w:pPr>
      <w:r w:rsidRPr="00374C31">
        <w:rPr>
          <w:rFonts w:ascii="Times New Roman" w:hAnsi="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244958" w:rsidRPr="00374C31" w:rsidRDefault="00244958" w:rsidP="003E0BFE">
      <w:pPr>
        <w:widowControl w:val="0"/>
        <w:shd w:val="clear" w:color="auto" w:fill="FFFFFF"/>
        <w:tabs>
          <w:tab w:val="left" w:pos="142"/>
          <w:tab w:val="left" w:pos="1560"/>
          <w:tab w:val="left" w:pos="5103"/>
        </w:tabs>
        <w:spacing w:after="0" w:line="240" w:lineRule="auto"/>
        <w:ind w:firstLine="709"/>
        <w:jc w:val="both"/>
        <w:rPr>
          <w:rFonts w:ascii="Times New Roman" w:hAnsi="Times New Roman"/>
          <w:sz w:val="24"/>
          <w:szCs w:val="24"/>
        </w:rPr>
      </w:pPr>
      <w:r w:rsidRPr="00374C31">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rsidR="00244958" w:rsidRPr="00374C31" w:rsidRDefault="00EE54F5" w:rsidP="00EE54F5">
      <w:pPr>
        <w:tabs>
          <w:tab w:val="num" w:pos="1440"/>
        </w:tabs>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374C31">
        <w:rPr>
          <w:rFonts w:ascii="Times New Roman" w:eastAsia="Times New Roman" w:hAnsi="Times New Roman"/>
          <w:sz w:val="24"/>
          <w:szCs w:val="24"/>
          <w:lang w:eastAsia="ru-RU"/>
        </w:rPr>
        <w:t xml:space="preserve">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22.9. В случае расторжения настоящего Договора по указанным в </w:t>
      </w:r>
      <w:proofErr w:type="spellStart"/>
      <w:r w:rsidRPr="00374C31">
        <w:rPr>
          <w:rFonts w:ascii="Times New Roman" w:hAnsi="Times New Roman"/>
          <w:sz w:val="24"/>
          <w:szCs w:val="24"/>
        </w:rPr>
        <w:t>пп</w:t>
      </w:r>
      <w:proofErr w:type="spellEnd"/>
      <w:r w:rsidRPr="00374C31">
        <w:rPr>
          <w:rFonts w:ascii="Times New Roman" w:hAnsi="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244958" w:rsidRPr="00374C31" w:rsidRDefault="00244958" w:rsidP="003E0BFE">
      <w:pPr>
        <w:widowControl w:val="0"/>
        <w:shd w:val="clear" w:color="auto" w:fill="FFFFFF"/>
        <w:tabs>
          <w:tab w:val="left" w:pos="993"/>
        </w:tabs>
        <w:spacing w:after="0" w:line="240" w:lineRule="auto"/>
        <w:ind w:firstLine="709"/>
        <w:jc w:val="both"/>
        <w:rPr>
          <w:rFonts w:ascii="Times New Roman" w:hAnsi="Times New Roman"/>
          <w:b/>
          <w:bCs/>
          <w:sz w:val="24"/>
          <w:szCs w:val="24"/>
        </w:rPr>
      </w:pPr>
      <w:r w:rsidRPr="00374C31">
        <w:rPr>
          <w:rFonts w:ascii="Times New Roman" w:hAnsi="Times New Roman"/>
          <w:sz w:val="24"/>
          <w:szCs w:val="24"/>
        </w:rPr>
        <w:lastRenderedPageBreak/>
        <w:t>22.10.</w:t>
      </w:r>
      <w:r w:rsidRPr="00374C31">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374C31">
        <w:rPr>
          <w:rFonts w:ascii="Times New Roman" w:hAnsi="Times New Roman"/>
          <w:b/>
          <w:bCs/>
          <w:sz w:val="24"/>
          <w:szCs w:val="24"/>
        </w:rPr>
        <w:t xml:space="preserve"> </w:t>
      </w:r>
    </w:p>
    <w:p w:rsidR="00244958" w:rsidRPr="00374C31" w:rsidRDefault="00244958" w:rsidP="003E0BFE">
      <w:pPr>
        <w:widowControl w:val="0"/>
        <w:shd w:val="clear" w:color="auto" w:fill="FFFFFF"/>
        <w:tabs>
          <w:tab w:val="left" w:pos="851"/>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22.11. В случае одностороннего отказа одной из Сторон от исполнения Договора по основаниям, указанным в </w:t>
      </w:r>
      <w:proofErr w:type="spellStart"/>
      <w:r w:rsidRPr="00374C31">
        <w:rPr>
          <w:rFonts w:ascii="Times New Roman" w:hAnsi="Times New Roman"/>
          <w:sz w:val="24"/>
          <w:szCs w:val="24"/>
        </w:rPr>
        <w:t>пп</w:t>
      </w:r>
      <w:proofErr w:type="spellEnd"/>
      <w:r w:rsidRPr="00374C31">
        <w:rPr>
          <w:rFonts w:ascii="Times New Roman" w:hAnsi="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244958" w:rsidRPr="00374C31" w:rsidRDefault="00244958" w:rsidP="003E0BFE">
      <w:pPr>
        <w:widowControl w:val="0"/>
        <w:tabs>
          <w:tab w:val="left" w:pos="851"/>
          <w:tab w:val="left" w:pos="993"/>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При расторжении договора по основаниям, указанным в </w:t>
      </w:r>
      <w:proofErr w:type="spellStart"/>
      <w:r w:rsidRPr="00374C31">
        <w:rPr>
          <w:rFonts w:ascii="Times New Roman" w:hAnsi="Times New Roman"/>
          <w:sz w:val="24"/>
          <w:szCs w:val="24"/>
        </w:rPr>
        <w:t>пп</w:t>
      </w:r>
      <w:proofErr w:type="spellEnd"/>
      <w:r w:rsidRPr="00374C31">
        <w:rPr>
          <w:rFonts w:ascii="Times New Roman" w:hAnsi="Times New Roman"/>
          <w:sz w:val="24"/>
          <w:szCs w:val="24"/>
        </w:rPr>
        <w:t>. 22.7, 22.8, 22.10, 22.13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w:t>
      </w:r>
      <w:r w:rsidR="009E0C63" w:rsidRPr="00374C31">
        <w:rPr>
          <w:rFonts w:ascii="Times New Roman" w:hAnsi="Times New Roman"/>
          <w:sz w:val="24"/>
          <w:szCs w:val="24"/>
        </w:rPr>
        <w:t>У</w:t>
      </w:r>
      <w:r w:rsidRPr="00374C31">
        <w:rPr>
          <w:rFonts w:ascii="Times New Roman" w:hAnsi="Times New Roman"/>
          <w:sz w:val="24"/>
          <w:szCs w:val="24"/>
        </w:rPr>
        <w:t>четной политикой АО «</w:t>
      </w:r>
      <w:proofErr w:type="spellStart"/>
      <w:r w:rsidRPr="00374C31">
        <w:rPr>
          <w:rFonts w:ascii="Times New Roman" w:hAnsi="Times New Roman"/>
          <w:sz w:val="24"/>
          <w:szCs w:val="24"/>
        </w:rPr>
        <w:t>Тюменьэнерго</w:t>
      </w:r>
      <w:proofErr w:type="spellEnd"/>
      <w:r w:rsidRPr="00374C31">
        <w:rPr>
          <w:rFonts w:ascii="Times New Roman" w:hAnsi="Times New Roman"/>
          <w:sz w:val="24"/>
          <w:szCs w:val="24"/>
        </w:rPr>
        <w:t>»</w:t>
      </w:r>
      <w:r w:rsidR="009E0C63" w:rsidRPr="00374C31">
        <w:rPr>
          <w:rFonts w:ascii="Times New Roman" w:hAnsi="Times New Roman"/>
          <w:sz w:val="24"/>
          <w:szCs w:val="24"/>
        </w:rPr>
        <w:t>,</w:t>
      </w:r>
      <w:r w:rsidRPr="00374C31">
        <w:rPr>
          <w:rFonts w:ascii="Times New Roman" w:hAnsi="Times New Roman"/>
          <w:i/>
          <w:sz w:val="24"/>
          <w:szCs w:val="24"/>
        </w:rPr>
        <w:t xml:space="preserve"> </w:t>
      </w:r>
      <w:r w:rsidRPr="00374C31">
        <w:rPr>
          <w:rFonts w:ascii="Times New Roman" w:hAnsi="Times New Roman"/>
          <w:sz w:val="24"/>
          <w:szCs w:val="24"/>
        </w:rPr>
        <w:t xml:space="preserve">и Акт сверки для проведения расчетов за фактически выполненные работы.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При отказе Подрядчика от подписания Акта о приостановлении строительства, в нем делае</w:t>
      </w:r>
      <w:r w:rsidR="009E0C63" w:rsidRPr="00374C31">
        <w:rPr>
          <w:rFonts w:ascii="Times New Roman" w:hAnsi="Times New Roman"/>
          <w:sz w:val="24"/>
          <w:szCs w:val="24"/>
        </w:rPr>
        <w:t>тся отметка об этом, после чего Акт</w:t>
      </w:r>
      <w:r w:rsidRPr="00374C31">
        <w:rPr>
          <w:rFonts w:ascii="Times New Roman" w:hAnsi="Times New Roman"/>
          <w:sz w:val="24"/>
          <w:szCs w:val="24"/>
        </w:rPr>
        <w:t xml:space="preserve"> подписывается Заказчиком. </w:t>
      </w:r>
    </w:p>
    <w:p w:rsidR="00244958" w:rsidRPr="00374C31" w:rsidRDefault="00244958" w:rsidP="003E0BFE">
      <w:pPr>
        <w:widowControl w:val="0"/>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w:t>
      </w:r>
      <w:r w:rsidRPr="00374C31">
        <w:rPr>
          <w:rFonts w:ascii="Times New Roman" w:hAnsi="Times New Roman"/>
          <w:sz w:val="24"/>
          <w:szCs w:val="24"/>
        </w:rPr>
        <w:lastRenderedPageBreak/>
        <w:t>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244958" w:rsidRPr="00374C31" w:rsidRDefault="00244958" w:rsidP="003E0BFE">
      <w:pPr>
        <w:widowControl w:val="0"/>
        <w:shd w:val="clear" w:color="auto" w:fill="FFFFFF"/>
        <w:tabs>
          <w:tab w:val="left" w:pos="284"/>
          <w:tab w:val="left" w:pos="426"/>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23. Обстоятельства непреодолимой силы</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23.3. Если, по мнению Сторон, работы могут быть продолжены в порядке, установленном</w:t>
      </w:r>
      <w:r w:rsidRPr="00374C31">
        <w:rPr>
          <w:rFonts w:ascii="Times New Roman" w:hAnsi="Times New Roman"/>
          <w:spacing w:val="-6"/>
          <w:sz w:val="24"/>
          <w:szCs w:val="24"/>
        </w:rPr>
        <w:t xml:space="preserve"> настоящим Договором до начала действия обстоятельств непреодолимой</w:t>
      </w:r>
      <w:r w:rsidRPr="00374C31">
        <w:rPr>
          <w:rFonts w:ascii="Times New Roman" w:hAnsi="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23.4. Обстоятельствами непреодолимой силы являются любые чрезвычайные и непредотвратимые ситуации, включая, но не ограничиваясь, следующими:</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23.4.1. Война и другие агрессии (война объявленная или нет), мобилизация или эмбарго.</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23.4.3. Восстание, революция, свержение существующего строя и установление военной власти, гражданская война.</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23.4.4. Массовые беспорядки, столкновения, забастовки, террористические акты.</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23.4.5. Другие общепринятые обстоятельства непреодолимой силы.</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44958" w:rsidRPr="00374C31" w:rsidRDefault="00244958" w:rsidP="003E0BFE">
      <w:pPr>
        <w:widowControl w:val="0"/>
        <w:shd w:val="clear" w:color="auto" w:fill="FFFFFF"/>
        <w:tabs>
          <w:tab w:val="left" w:pos="567"/>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23.6. Страховые риски, подлежащие страхованию в соответствии со статьей 19 настоящего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244958" w:rsidRPr="00374C31" w:rsidRDefault="00244958" w:rsidP="003E0BFE">
      <w:pPr>
        <w:widowControl w:val="0"/>
        <w:shd w:val="clear" w:color="auto" w:fill="FFFFFF"/>
        <w:tabs>
          <w:tab w:val="left" w:pos="1620"/>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374C31">
        <w:rPr>
          <w:rFonts w:ascii="Times New Roman" w:hAnsi="Times New Roman" w:cs="Times New Roman"/>
          <w:b/>
          <w:bCs/>
          <w:sz w:val="24"/>
          <w:szCs w:val="24"/>
          <w:lang w:val="en-US"/>
        </w:rPr>
        <w:t>VII</w:t>
      </w:r>
      <w:r w:rsidRPr="00374C31">
        <w:rPr>
          <w:rFonts w:ascii="Times New Roman" w:hAnsi="Times New Roman" w:cs="Times New Roman"/>
          <w:b/>
          <w:bCs/>
          <w:sz w:val="24"/>
          <w:szCs w:val="24"/>
        </w:rPr>
        <w:t>. ПРОЧИЕ УСЛОВИЯ</w:t>
      </w:r>
    </w:p>
    <w:p w:rsidR="00244958" w:rsidRPr="00374C31"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374C31">
        <w:rPr>
          <w:rFonts w:ascii="Times New Roman" w:hAnsi="Times New Roman" w:cs="Times New Roman"/>
          <w:b/>
          <w:bCs/>
          <w:sz w:val="24"/>
          <w:szCs w:val="24"/>
        </w:rPr>
        <w:t>Статья 24. Конфиденциальность</w:t>
      </w:r>
    </w:p>
    <w:p w:rsidR="00244958" w:rsidRPr="00374C31" w:rsidRDefault="00244958" w:rsidP="003E0BFE">
      <w:pPr>
        <w:pStyle w:val="aff0"/>
        <w:tabs>
          <w:tab w:val="left" w:pos="5103"/>
        </w:tabs>
        <w:spacing w:after="0" w:line="240" w:lineRule="auto"/>
        <w:jc w:val="both"/>
        <w:rPr>
          <w:rFonts w:ascii="Times New Roman" w:hAnsi="Times New Roman" w:cs="Times New Roman"/>
          <w:sz w:val="24"/>
          <w:szCs w:val="24"/>
        </w:rPr>
      </w:pPr>
      <w:r w:rsidRPr="00374C31">
        <w:rPr>
          <w:rFonts w:ascii="Times New Roman" w:hAnsi="Times New Roman" w:cs="Times New Roman"/>
          <w:sz w:val="24"/>
          <w:szCs w:val="24"/>
        </w:rPr>
        <w:t xml:space="preserve">            24.1.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w:t>
      </w:r>
      <w:r w:rsidRPr="00374C31">
        <w:rPr>
          <w:rFonts w:ascii="Times New Roman" w:hAnsi="Times New Roman" w:cs="Times New Roman"/>
          <w:sz w:val="24"/>
          <w:szCs w:val="24"/>
        </w:rPr>
        <w:lastRenderedPageBreak/>
        <w:t>полученную в ходе исполнения Сторонами обязательств по настоящему Договору (далее – конфиденциальная информация)</w:t>
      </w:r>
      <w:r w:rsidRPr="00374C31">
        <w:rPr>
          <w:rStyle w:val="a6"/>
          <w:rFonts w:ascii="Times New Roman" w:hAnsi="Times New Roman" w:cs="Times New Roman"/>
          <w:sz w:val="24"/>
          <w:szCs w:val="24"/>
        </w:rPr>
        <w:footnoteReference w:id="2"/>
      </w:r>
      <w:r w:rsidRPr="00374C31">
        <w:rPr>
          <w:rFonts w:ascii="Times New Roman" w:hAnsi="Times New Roman" w:cs="Times New Roman"/>
          <w:sz w:val="24"/>
          <w:szCs w:val="24"/>
        </w:rPr>
        <w:t xml:space="preserve">. Срок неразглашения конфиденциальной информации устанавливается Сторонами   </w:t>
      </w:r>
      <w:proofErr w:type="gramStart"/>
      <w:r w:rsidRPr="00374C31">
        <w:rPr>
          <w:rFonts w:ascii="Times New Roman" w:hAnsi="Times New Roman" w:cs="Times New Roman"/>
          <w:sz w:val="24"/>
          <w:szCs w:val="24"/>
        </w:rPr>
        <w:t>в  течение</w:t>
      </w:r>
      <w:proofErr w:type="gramEnd"/>
      <w:r w:rsidRPr="00374C31">
        <w:rPr>
          <w:rFonts w:ascii="Times New Roman" w:hAnsi="Times New Roman" w:cs="Times New Roman"/>
          <w:sz w:val="24"/>
          <w:szCs w:val="24"/>
        </w:rPr>
        <w:t xml:space="preserve">  всего срока  действия Договора, а также в течение трех лет после прекращения данного срока.          </w:t>
      </w:r>
    </w:p>
    <w:p w:rsidR="00244958" w:rsidRPr="00374C31" w:rsidRDefault="00244958" w:rsidP="003E0BFE">
      <w:pPr>
        <w:pStyle w:val="aff0"/>
        <w:tabs>
          <w:tab w:val="left" w:pos="5103"/>
        </w:tabs>
        <w:spacing w:after="0" w:line="240" w:lineRule="auto"/>
        <w:ind w:firstLine="708"/>
        <w:jc w:val="both"/>
        <w:rPr>
          <w:rFonts w:ascii="Times New Roman" w:hAnsi="Times New Roman" w:cs="Times New Roman"/>
          <w:sz w:val="24"/>
          <w:szCs w:val="24"/>
        </w:rPr>
      </w:pPr>
      <w:r w:rsidRPr="00374C31">
        <w:rPr>
          <w:rFonts w:ascii="Times New Roman" w:hAnsi="Times New Roman" w:cs="Times New Roman"/>
          <w:sz w:val="24"/>
          <w:szCs w:val="24"/>
        </w:rPr>
        <w:t>24.2.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244958" w:rsidRPr="00374C31" w:rsidRDefault="00244958" w:rsidP="003E0BFE">
      <w:pPr>
        <w:tabs>
          <w:tab w:val="left" w:pos="567"/>
        </w:tabs>
        <w:spacing w:after="0" w:line="240" w:lineRule="auto"/>
        <w:jc w:val="both"/>
        <w:rPr>
          <w:rFonts w:ascii="Times New Roman" w:hAnsi="Times New Roman"/>
          <w:sz w:val="24"/>
          <w:szCs w:val="24"/>
        </w:rPr>
      </w:pPr>
      <w:r w:rsidRPr="00374C31">
        <w:rPr>
          <w:rFonts w:ascii="Times New Roman" w:hAnsi="Times New Roman"/>
          <w:sz w:val="24"/>
          <w:szCs w:val="24"/>
        </w:rPr>
        <w:t xml:space="preserve">          </w:t>
      </w:r>
      <w:r w:rsidRPr="00374C31">
        <w:rPr>
          <w:rFonts w:ascii="Times New Roman" w:hAnsi="Times New Roman"/>
          <w:sz w:val="24"/>
          <w:szCs w:val="24"/>
        </w:rPr>
        <w:tab/>
        <w:t>24.3.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244958" w:rsidRPr="00374C31" w:rsidRDefault="00244958" w:rsidP="003E0BFE">
      <w:pPr>
        <w:tabs>
          <w:tab w:val="left" w:pos="567"/>
        </w:tabs>
        <w:spacing w:after="0" w:line="240" w:lineRule="auto"/>
        <w:jc w:val="both"/>
        <w:rPr>
          <w:rFonts w:ascii="Times New Roman" w:hAnsi="Times New Roman"/>
          <w:sz w:val="24"/>
          <w:szCs w:val="24"/>
        </w:rPr>
      </w:pPr>
      <w:r w:rsidRPr="00374C31">
        <w:rPr>
          <w:rFonts w:ascii="Times New Roman" w:hAnsi="Times New Roman"/>
          <w:sz w:val="24"/>
          <w:szCs w:val="24"/>
        </w:rPr>
        <w:t xml:space="preserve">          </w:t>
      </w:r>
      <w:r w:rsidRPr="00374C31">
        <w:rPr>
          <w:rFonts w:ascii="Times New Roman" w:hAnsi="Times New Roman"/>
          <w:sz w:val="24"/>
          <w:szCs w:val="24"/>
        </w:rPr>
        <w:tab/>
        <w:t>24.4.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244958" w:rsidRPr="00374C31" w:rsidRDefault="00244958" w:rsidP="003E0BFE">
      <w:pPr>
        <w:pStyle w:val="aff0"/>
        <w:tabs>
          <w:tab w:val="left" w:pos="1080"/>
          <w:tab w:val="left" w:pos="5103"/>
        </w:tabs>
        <w:spacing w:after="0" w:line="240" w:lineRule="auto"/>
        <w:ind w:firstLine="709"/>
        <w:jc w:val="both"/>
        <w:rPr>
          <w:rFonts w:ascii="Times New Roman" w:eastAsia="Times New Roman" w:hAnsi="Times New Roman" w:cs="Times New Roman"/>
          <w:color w:val="00000A"/>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25. Толкование</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b/>
          <w:bCs/>
          <w:sz w:val="24"/>
          <w:szCs w:val="24"/>
        </w:rPr>
      </w:pPr>
      <w:r w:rsidRPr="00374C31">
        <w:rPr>
          <w:rFonts w:ascii="Times New Roman" w:hAnsi="Times New Roman"/>
          <w:b/>
          <w:bCs/>
          <w:sz w:val="24"/>
          <w:szCs w:val="24"/>
        </w:rPr>
        <w:t>Статья 26. Особые условия. Заключительные положения</w:t>
      </w:r>
    </w:p>
    <w:p w:rsidR="00244958" w:rsidRPr="000270D7" w:rsidDel="000270D7" w:rsidRDefault="00244958">
      <w:pPr>
        <w:widowControl w:val="0"/>
        <w:shd w:val="clear" w:color="auto" w:fill="FFFFFF"/>
        <w:tabs>
          <w:tab w:val="left" w:pos="5103"/>
        </w:tabs>
        <w:spacing w:after="0" w:line="240" w:lineRule="auto"/>
        <w:ind w:firstLine="709"/>
        <w:jc w:val="both"/>
        <w:rPr>
          <w:del w:id="2077" w:author="Залогин Николай Александрович" w:date="2019-06-06T09:47:00Z"/>
          <w:rFonts w:ascii="Times New Roman" w:hAnsi="Times New Roman"/>
          <w:sz w:val="24"/>
          <w:szCs w:val="24"/>
        </w:rPr>
      </w:pPr>
      <w:r w:rsidRPr="00374C31">
        <w:rPr>
          <w:rFonts w:ascii="Times New Roman" w:hAnsi="Times New Roman"/>
          <w:sz w:val="24"/>
          <w:szCs w:val="24"/>
        </w:rPr>
        <w:t xml:space="preserve">26.1. </w:t>
      </w:r>
      <w:del w:id="2078" w:author="Залогин Николай Александрович" w:date="2019-06-06T09:47:00Z">
        <w:r w:rsidRPr="000270D7" w:rsidDel="000270D7">
          <w:rPr>
            <w:rFonts w:ascii="Times New Roman" w:hAnsi="Times New Roman"/>
            <w:sz w:val="24"/>
            <w:szCs w:val="24"/>
          </w:rPr>
          <w:delTex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delText>
        </w:r>
      </w:del>
    </w:p>
    <w:p w:rsidR="00244958" w:rsidRPr="000270D7" w:rsidDel="000270D7" w:rsidRDefault="00244958">
      <w:pPr>
        <w:widowControl w:val="0"/>
        <w:shd w:val="clear" w:color="auto" w:fill="FFFFFF"/>
        <w:tabs>
          <w:tab w:val="left" w:pos="5103"/>
        </w:tabs>
        <w:spacing w:after="0" w:line="240" w:lineRule="auto"/>
        <w:ind w:firstLine="709"/>
        <w:jc w:val="both"/>
        <w:rPr>
          <w:del w:id="2079" w:author="Залогин Николай Александрович" w:date="2019-06-06T09:47:00Z"/>
          <w:rFonts w:ascii="Times New Roman" w:hAnsi="Times New Roman"/>
          <w:color w:val="000000"/>
          <w:sz w:val="24"/>
          <w:szCs w:val="24"/>
          <w:rPrChange w:id="2080" w:author="Залогин Николай Александрович" w:date="2019-06-06T09:47:00Z">
            <w:rPr>
              <w:del w:id="2081" w:author="Залогин Николай Александрович" w:date="2019-06-06T09:47:00Z"/>
              <w:rFonts w:ascii="Times New Roman" w:hAnsi="Times New Roman"/>
              <w:color w:val="000000"/>
              <w:sz w:val="24"/>
              <w:szCs w:val="24"/>
            </w:rPr>
          </w:rPrChange>
        </w:rPr>
        <w:pPrChange w:id="2082" w:author="Залогин Николай Александрович" w:date="2019-06-06T09:47:00Z">
          <w:pPr>
            <w:pStyle w:val="2d"/>
            <w:tabs>
              <w:tab w:val="right" w:pos="5005"/>
              <w:tab w:val="left" w:pos="5103"/>
              <w:tab w:val="left" w:pos="5260"/>
              <w:tab w:val="left" w:pos="7929"/>
              <w:tab w:val="right" w:pos="9408"/>
            </w:tabs>
            <w:spacing w:after="0" w:line="240" w:lineRule="auto"/>
            <w:ind w:right="60" w:firstLine="567"/>
            <w:jc w:val="both"/>
          </w:pPr>
        </w:pPrChange>
      </w:pPr>
      <w:del w:id="2083" w:author="Залогин Николай Александрович" w:date="2019-06-06T09:47:00Z">
        <w:r w:rsidRPr="000270D7" w:rsidDel="000270D7">
          <w:rPr>
            <w:rFonts w:ascii="Times New Roman" w:hAnsi="Times New Roman"/>
            <w:sz w:val="24"/>
            <w:szCs w:val="24"/>
          </w:rPr>
          <w:delText>если договор заключается с субъектом малого и среднего предпринимательства, пункт 26.1 включать в договор в следующей редакции:</w:delText>
        </w:r>
      </w:del>
    </w:p>
    <w:p w:rsidR="00244958" w:rsidRPr="000270D7" w:rsidRDefault="00244958">
      <w:pPr>
        <w:widowControl w:val="0"/>
        <w:shd w:val="clear" w:color="auto" w:fill="FFFFFF"/>
        <w:tabs>
          <w:tab w:val="left" w:pos="5103"/>
        </w:tabs>
        <w:spacing w:after="0" w:line="240" w:lineRule="auto"/>
        <w:ind w:firstLine="709"/>
        <w:jc w:val="both"/>
        <w:rPr>
          <w:sz w:val="24"/>
          <w:szCs w:val="24"/>
          <w:rPrChange w:id="2084" w:author="Залогин Николай Александрович" w:date="2019-06-06T09:47:00Z">
            <w:rPr>
              <w:sz w:val="24"/>
              <w:szCs w:val="24"/>
            </w:rPr>
          </w:rPrChange>
        </w:rPr>
        <w:pPrChange w:id="2085" w:author="Залогин Николай Александрович" w:date="2019-06-06T09:47:00Z">
          <w:pPr>
            <w:pStyle w:val="1a"/>
            <w:tabs>
              <w:tab w:val="left" w:pos="5103"/>
            </w:tabs>
            <w:spacing w:line="240" w:lineRule="auto"/>
            <w:ind w:firstLine="708"/>
            <w:jc w:val="both"/>
          </w:pPr>
        </w:pPrChange>
      </w:pPr>
      <w:r w:rsidRPr="000270D7">
        <w:rPr>
          <w:rFonts w:ascii="Times New Roman" w:hAnsi="Times New Roman"/>
          <w:sz w:val="24"/>
          <w:szCs w:val="24"/>
          <w:rPrChange w:id="2086" w:author="Залогин Николай Александрович" w:date="2019-06-06T09:47:00Z">
            <w:rPr>
              <w:sz w:val="24"/>
              <w:szCs w:val="24"/>
            </w:rPr>
          </w:rPrChange>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244958" w:rsidRPr="00374C31" w:rsidRDefault="00244958" w:rsidP="003E0BFE">
      <w:pPr>
        <w:pStyle w:val="aff4"/>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rsidR="00244958" w:rsidRPr="00374C31" w:rsidRDefault="00244958" w:rsidP="003E0BFE">
      <w:pPr>
        <w:pStyle w:val="aff4"/>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стоимости заключенного договора.</w:t>
      </w:r>
    </w:p>
    <w:p w:rsidR="00244958" w:rsidRPr="000270D7" w:rsidRDefault="00244958" w:rsidP="003E0BFE">
      <w:pPr>
        <w:shd w:val="clear" w:color="auto" w:fill="FFFFFF"/>
        <w:tabs>
          <w:tab w:val="left" w:pos="5103"/>
        </w:tabs>
        <w:spacing w:after="0" w:line="240" w:lineRule="auto"/>
        <w:ind w:right="20" w:firstLine="708"/>
        <w:rPr>
          <w:rFonts w:ascii="Times New Roman" w:hAnsi="Times New Roman"/>
          <w:sz w:val="24"/>
          <w:szCs w:val="24"/>
          <w:rPrChange w:id="2087" w:author="Залогин Николай Александрович" w:date="2019-06-06T09:48:00Z">
            <w:rPr>
              <w:rFonts w:ascii="Times New Roman" w:hAnsi="Times New Roman"/>
              <w:i/>
              <w:sz w:val="24"/>
              <w:szCs w:val="24"/>
            </w:rPr>
          </w:rPrChange>
        </w:rPr>
      </w:pPr>
      <w:r w:rsidRPr="00374C31">
        <w:rPr>
          <w:rFonts w:ascii="Times New Roman" w:hAnsi="Times New Roman"/>
          <w:i/>
          <w:sz w:val="24"/>
          <w:szCs w:val="24"/>
        </w:rPr>
        <w:t xml:space="preserve">26.2. </w:t>
      </w:r>
      <w:del w:id="2088" w:author="Залогин Николай Александрович" w:date="2019-06-06T09:48:00Z">
        <w:r w:rsidRPr="000270D7" w:rsidDel="000270D7">
          <w:rPr>
            <w:rFonts w:ascii="Times New Roman" w:hAnsi="Times New Roman"/>
            <w:sz w:val="24"/>
            <w:szCs w:val="24"/>
            <w:rPrChange w:id="2089" w:author="Залогин Николай Александрович" w:date="2019-06-06T09:48:00Z">
              <w:rPr>
                <w:rFonts w:ascii="Times New Roman" w:hAnsi="Times New Roman"/>
                <w:i/>
                <w:sz w:val="24"/>
                <w:szCs w:val="24"/>
              </w:rPr>
            </w:rPrChange>
          </w:rPr>
          <w:delText>(п</w:delText>
        </w:r>
      </w:del>
      <w:ins w:id="2090" w:author="Залогин Николай Александрович" w:date="2019-06-06T09:48:00Z">
        <w:r w:rsidR="000270D7">
          <w:rPr>
            <w:rFonts w:ascii="Times New Roman" w:hAnsi="Times New Roman"/>
            <w:sz w:val="24"/>
            <w:szCs w:val="24"/>
          </w:rPr>
          <w:t>П</w:t>
        </w:r>
      </w:ins>
      <w:r w:rsidRPr="000270D7">
        <w:rPr>
          <w:rFonts w:ascii="Times New Roman" w:hAnsi="Times New Roman"/>
          <w:sz w:val="24"/>
          <w:szCs w:val="24"/>
          <w:rPrChange w:id="2091" w:author="Залогин Николай Александрович" w:date="2019-06-06T09:48:00Z">
            <w:rPr>
              <w:rFonts w:ascii="Times New Roman" w:hAnsi="Times New Roman"/>
              <w:i/>
              <w:sz w:val="24"/>
              <w:szCs w:val="24"/>
            </w:rPr>
          </w:rPrChange>
        </w:rPr>
        <w:t>ри выполнении работ</w:t>
      </w:r>
      <w:del w:id="2092" w:author="Залогин Николай Александрович" w:date="2019-06-06T09:48:00Z">
        <w:r w:rsidRPr="000270D7" w:rsidDel="000270D7">
          <w:rPr>
            <w:rFonts w:ascii="Times New Roman" w:hAnsi="Times New Roman"/>
            <w:sz w:val="24"/>
            <w:szCs w:val="24"/>
            <w:rPrChange w:id="2093" w:author="Залогин Николай Александрович" w:date="2019-06-06T09:48:00Z">
              <w:rPr>
                <w:rFonts w:ascii="Times New Roman" w:hAnsi="Times New Roman"/>
                <w:i/>
                <w:sz w:val="24"/>
                <w:szCs w:val="24"/>
              </w:rPr>
            </w:rPrChange>
          </w:rPr>
          <w:delText>/ оказании услуг</w:delText>
        </w:r>
      </w:del>
      <w:r w:rsidRPr="000270D7">
        <w:rPr>
          <w:rFonts w:ascii="Times New Roman" w:hAnsi="Times New Roman"/>
          <w:sz w:val="24"/>
          <w:szCs w:val="24"/>
          <w:rPrChange w:id="2094" w:author="Залогин Николай Александрович" w:date="2019-06-06T09:48:00Z">
            <w:rPr>
              <w:rFonts w:ascii="Times New Roman" w:hAnsi="Times New Roman"/>
              <w:i/>
              <w:sz w:val="24"/>
              <w:szCs w:val="24"/>
            </w:rPr>
          </w:rPrChange>
        </w:rPr>
        <w:t xml:space="preserve"> на объектах АО «</w:t>
      </w:r>
      <w:proofErr w:type="spellStart"/>
      <w:r w:rsidRPr="000270D7">
        <w:rPr>
          <w:rFonts w:ascii="Times New Roman" w:hAnsi="Times New Roman"/>
          <w:sz w:val="24"/>
          <w:szCs w:val="24"/>
          <w:rPrChange w:id="2095" w:author="Залогин Николай Александрович" w:date="2019-06-06T09:48:00Z">
            <w:rPr>
              <w:rFonts w:ascii="Times New Roman" w:hAnsi="Times New Roman"/>
              <w:i/>
              <w:sz w:val="24"/>
              <w:szCs w:val="24"/>
            </w:rPr>
          </w:rPrChange>
        </w:rPr>
        <w:t>Тюменьэнерго</w:t>
      </w:r>
      <w:proofErr w:type="spellEnd"/>
      <w:r w:rsidRPr="000270D7">
        <w:rPr>
          <w:rFonts w:ascii="Times New Roman" w:hAnsi="Times New Roman"/>
          <w:sz w:val="24"/>
          <w:szCs w:val="24"/>
          <w:rPrChange w:id="2096" w:author="Залогин Николай Александрович" w:date="2019-06-06T09:48:00Z">
            <w:rPr>
              <w:rFonts w:ascii="Times New Roman" w:hAnsi="Times New Roman"/>
              <w:i/>
              <w:sz w:val="24"/>
              <w:szCs w:val="24"/>
            </w:rPr>
          </w:rPrChange>
        </w:rPr>
        <w:t>»</w:t>
      </w:r>
      <w:del w:id="2097" w:author="Залогин Николай Александрович" w:date="2019-06-06T09:48:00Z">
        <w:r w:rsidRPr="000270D7" w:rsidDel="000270D7">
          <w:rPr>
            <w:rFonts w:ascii="Times New Roman" w:hAnsi="Times New Roman"/>
            <w:sz w:val="24"/>
            <w:szCs w:val="24"/>
            <w:rPrChange w:id="2098" w:author="Залогин Николай Александрович" w:date="2019-06-06T09:48:00Z">
              <w:rPr>
                <w:rFonts w:ascii="Times New Roman" w:hAnsi="Times New Roman"/>
                <w:i/>
                <w:sz w:val="24"/>
                <w:szCs w:val="24"/>
              </w:rPr>
            </w:rPrChange>
          </w:rPr>
          <w:delText>)</w:delText>
        </w:r>
      </w:del>
    </w:p>
    <w:p w:rsidR="00244958" w:rsidRPr="00374C31" w:rsidRDefault="00244958" w:rsidP="003E0BFE">
      <w:pPr>
        <w:pStyle w:val="2c"/>
        <w:numPr>
          <w:ilvl w:val="0"/>
          <w:numId w:val="20"/>
        </w:numPr>
        <w:shd w:val="clear" w:color="auto" w:fill="auto"/>
        <w:spacing w:before="0" w:line="240" w:lineRule="auto"/>
        <w:ind w:left="0" w:firstLine="567"/>
        <w:rPr>
          <w:sz w:val="24"/>
          <w:szCs w:val="24"/>
        </w:rPr>
      </w:pPr>
      <w:r w:rsidRPr="00374C31">
        <w:rPr>
          <w:sz w:val="24"/>
          <w:szCs w:val="24"/>
        </w:rPr>
        <w:t>Подрядчик обязан:</w:t>
      </w:r>
    </w:p>
    <w:p w:rsidR="00244958" w:rsidRPr="00374C31" w:rsidRDefault="00244958" w:rsidP="003E0BFE">
      <w:pPr>
        <w:pStyle w:val="2c"/>
        <w:keepLines/>
        <w:spacing w:before="0" w:line="240" w:lineRule="auto"/>
        <w:ind w:right="20" w:firstLine="567"/>
        <w:rPr>
          <w:sz w:val="24"/>
          <w:szCs w:val="24"/>
        </w:rPr>
      </w:pPr>
      <w:r w:rsidRPr="00374C31">
        <w:rPr>
          <w:sz w:val="24"/>
          <w:szCs w:val="24"/>
        </w:rPr>
        <w:lastRenderedPageBreak/>
        <w:t>а) соблюдать требования Регламента допуска подрядных и субподрядных организаций для работы на объектах АО «</w:t>
      </w:r>
      <w:proofErr w:type="spellStart"/>
      <w:r w:rsidRPr="00374C31">
        <w:rPr>
          <w:sz w:val="24"/>
          <w:szCs w:val="24"/>
        </w:rPr>
        <w:t>Тюменьэнерго</w:t>
      </w:r>
      <w:proofErr w:type="spellEnd"/>
      <w:r w:rsidRPr="00374C31">
        <w:rPr>
          <w:sz w:val="24"/>
          <w:szCs w:val="24"/>
        </w:rPr>
        <w:t>», Порядка приемки в эксплуатацию законченных строительством объектов АО «</w:t>
      </w:r>
      <w:proofErr w:type="spellStart"/>
      <w:r w:rsidRPr="00374C31">
        <w:rPr>
          <w:sz w:val="24"/>
          <w:szCs w:val="24"/>
        </w:rPr>
        <w:t>Тюменьэнерго</w:t>
      </w:r>
      <w:proofErr w:type="spellEnd"/>
      <w:r w:rsidRPr="00374C31">
        <w:rPr>
          <w:sz w:val="24"/>
          <w:szCs w:val="24"/>
        </w:rPr>
        <w:t>»  ПЯ-ИА-</w:t>
      </w:r>
      <w:r w:rsidRPr="00374C31">
        <w:rPr>
          <w:sz w:val="24"/>
          <w:szCs w:val="24"/>
          <w:lang w:val="ru-RU"/>
        </w:rPr>
        <w:t>23.2-9-02-</w:t>
      </w:r>
      <w:r w:rsidRPr="00374C31">
        <w:rPr>
          <w:sz w:val="24"/>
          <w:szCs w:val="24"/>
        </w:rPr>
        <w:t xml:space="preserve">2015, Порядка ведения исполнительной и формирования </w:t>
      </w:r>
      <w:proofErr w:type="spellStart"/>
      <w:r w:rsidRPr="00374C31">
        <w:rPr>
          <w:sz w:val="24"/>
          <w:szCs w:val="24"/>
        </w:rPr>
        <w:t>приёмо</w:t>
      </w:r>
      <w:proofErr w:type="spellEnd"/>
      <w:r w:rsidRPr="00374C31">
        <w:rPr>
          <w:sz w:val="24"/>
          <w:szCs w:val="24"/>
        </w:rPr>
        <w:t>- сдаточной документации на объектах электросетевого комплекса АО «</w:t>
      </w:r>
      <w:proofErr w:type="spellStart"/>
      <w:r w:rsidRPr="00374C31">
        <w:rPr>
          <w:sz w:val="24"/>
          <w:szCs w:val="24"/>
        </w:rPr>
        <w:t>Тюменьэнерго</w:t>
      </w:r>
      <w:proofErr w:type="spellEnd"/>
      <w:r w:rsidRPr="00374C31">
        <w:rPr>
          <w:sz w:val="24"/>
          <w:szCs w:val="24"/>
        </w:rPr>
        <w:t>»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w:t>
      </w:r>
      <w:proofErr w:type="spellStart"/>
      <w:r w:rsidRPr="00374C31">
        <w:rPr>
          <w:sz w:val="24"/>
          <w:szCs w:val="24"/>
        </w:rPr>
        <w:t>Тюменьэнерго</w:t>
      </w:r>
      <w:proofErr w:type="spellEnd"/>
      <w:r w:rsidRPr="00374C31">
        <w:rPr>
          <w:sz w:val="24"/>
          <w:szCs w:val="24"/>
        </w:rPr>
        <w:t>» ПЯ-ИА-74.20.60.000-6-9-07-2014, Порядка формирования основных первичных документов при выполнении мероприятий инвестиционной программы АО «</w:t>
      </w:r>
      <w:proofErr w:type="spellStart"/>
      <w:r w:rsidRPr="00374C31">
        <w:rPr>
          <w:sz w:val="24"/>
          <w:szCs w:val="24"/>
        </w:rPr>
        <w:t>Тюменьэнерго</w:t>
      </w:r>
      <w:proofErr w:type="spellEnd"/>
      <w:r w:rsidRPr="00374C31">
        <w:rPr>
          <w:sz w:val="24"/>
          <w:szCs w:val="24"/>
        </w:rPr>
        <w:t>» ПЯ-ИА-10.1-6-9-09-2014.</w:t>
      </w:r>
    </w:p>
    <w:p w:rsidR="00244958" w:rsidRPr="00374C31" w:rsidRDefault="00244958" w:rsidP="003E0BFE">
      <w:pPr>
        <w:pStyle w:val="2c"/>
        <w:spacing w:before="0" w:line="240" w:lineRule="auto"/>
        <w:ind w:firstLine="567"/>
        <w:rPr>
          <w:sz w:val="24"/>
          <w:szCs w:val="24"/>
        </w:rPr>
      </w:pPr>
      <w:r w:rsidRPr="00374C31">
        <w:rPr>
          <w:sz w:val="24"/>
          <w:szCs w:val="24"/>
        </w:rPr>
        <w:t>б)   обеспечить соблюдение персоналом подрядных и субподрядных организаций:</w:t>
      </w:r>
    </w:p>
    <w:p w:rsidR="00244958" w:rsidRPr="00374C31" w:rsidRDefault="00244958" w:rsidP="003E0BFE">
      <w:pPr>
        <w:pStyle w:val="2c"/>
        <w:numPr>
          <w:ilvl w:val="0"/>
          <w:numId w:val="19"/>
        </w:numPr>
        <w:shd w:val="clear" w:color="auto" w:fill="auto"/>
        <w:spacing w:before="0" w:line="240" w:lineRule="auto"/>
        <w:ind w:left="0" w:firstLine="567"/>
        <w:rPr>
          <w:sz w:val="24"/>
          <w:szCs w:val="24"/>
        </w:rPr>
      </w:pPr>
      <w:r w:rsidRPr="00374C31">
        <w:rPr>
          <w:sz w:val="24"/>
          <w:szCs w:val="24"/>
        </w:rPr>
        <w:t xml:space="preserve"> правил внутреннего трудового распорядка, установленных Заказчиком;</w:t>
      </w:r>
    </w:p>
    <w:p w:rsidR="00244958" w:rsidRPr="00374C31" w:rsidRDefault="00244958" w:rsidP="003E0BFE">
      <w:pPr>
        <w:pStyle w:val="2c"/>
        <w:numPr>
          <w:ilvl w:val="0"/>
          <w:numId w:val="19"/>
        </w:numPr>
        <w:shd w:val="clear" w:color="auto" w:fill="auto"/>
        <w:spacing w:before="0" w:line="240" w:lineRule="auto"/>
        <w:ind w:left="0" w:right="20" w:firstLine="567"/>
        <w:rPr>
          <w:sz w:val="24"/>
          <w:szCs w:val="24"/>
        </w:rPr>
      </w:pPr>
      <w:r w:rsidRPr="00374C3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244958" w:rsidRPr="00374C31" w:rsidRDefault="00244958" w:rsidP="003E0BFE">
      <w:pPr>
        <w:pStyle w:val="2c"/>
        <w:numPr>
          <w:ilvl w:val="0"/>
          <w:numId w:val="20"/>
        </w:numPr>
        <w:shd w:val="clear" w:color="auto" w:fill="auto"/>
        <w:spacing w:before="0" w:line="240" w:lineRule="auto"/>
        <w:ind w:left="0" w:right="20" w:firstLine="567"/>
        <w:rPr>
          <w:sz w:val="24"/>
          <w:szCs w:val="24"/>
        </w:rPr>
      </w:pPr>
      <w:r w:rsidRPr="00374C31">
        <w:rPr>
          <w:sz w:val="24"/>
          <w:szCs w:val="24"/>
        </w:rPr>
        <w:t xml:space="preserve"> В случае невыполнения Графика </w:t>
      </w:r>
      <w:r w:rsidRPr="00374C31">
        <w:rPr>
          <w:sz w:val="24"/>
          <w:szCs w:val="24"/>
          <w:lang w:val="ru-RU"/>
        </w:rPr>
        <w:t xml:space="preserve">выполнения Работ </w:t>
      </w:r>
      <w:r w:rsidRPr="00374C31">
        <w:rPr>
          <w:sz w:val="24"/>
          <w:szCs w:val="24"/>
        </w:rPr>
        <w:t>по строительству/(реконструкции) объекта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244958" w:rsidRPr="00374C31" w:rsidRDefault="00244958" w:rsidP="003E0BFE">
      <w:pPr>
        <w:pStyle w:val="2c"/>
        <w:numPr>
          <w:ilvl w:val="0"/>
          <w:numId w:val="20"/>
        </w:numPr>
        <w:shd w:val="clear" w:color="auto" w:fill="auto"/>
        <w:spacing w:before="0" w:line="240" w:lineRule="auto"/>
        <w:ind w:left="0" w:firstLine="567"/>
        <w:rPr>
          <w:sz w:val="24"/>
          <w:szCs w:val="24"/>
        </w:rPr>
      </w:pPr>
      <w:r w:rsidRPr="00374C31">
        <w:rPr>
          <w:sz w:val="24"/>
          <w:szCs w:val="24"/>
        </w:rPr>
        <w:t xml:space="preserve"> Заказчик обязан:</w:t>
      </w:r>
    </w:p>
    <w:p w:rsidR="00244958" w:rsidRPr="00374C31" w:rsidRDefault="00244958" w:rsidP="003E0BFE">
      <w:pPr>
        <w:pStyle w:val="2c"/>
        <w:keepLines/>
        <w:spacing w:before="0" w:line="240" w:lineRule="auto"/>
        <w:ind w:firstLine="567"/>
        <w:rPr>
          <w:sz w:val="24"/>
          <w:szCs w:val="24"/>
        </w:rPr>
      </w:pPr>
      <w:r w:rsidRPr="00374C31">
        <w:rPr>
          <w:sz w:val="24"/>
          <w:szCs w:val="24"/>
        </w:rPr>
        <w:t xml:space="preserve">-  ознакомить Подрядчика с указанными в </w:t>
      </w:r>
      <w:proofErr w:type="spellStart"/>
      <w:r w:rsidRPr="00374C31">
        <w:rPr>
          <w:sz w:val="24"/>
          <w:szCs w:val="24"/>
        </w:rPr>
        <w:t>п.п</w:t>
      </w:r>
      <w:proofErr w:type="spellEnd"/>
      <w:r w:rsidRPr="00374C31">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244958" w:rsidRPr="00374C31" w:rsidRDefault="00244958" w:rsidP="003E0BFE">
      <w:pPr>
        <w:pStyle w:val="2c"/>
        <w:numPr>
          <w:ilvl w:val="0"/>
          <w:numId w:val="19"/>
        </w:numPr>
        <w:shd w:val="clear" w:color="auto" w:fill="auto"/>
        <w:spacing w:before="0" w:line="240" w:lineRule="auto"/>
        <w:ind w:left="0" w:right="20" w:firstLine="567"/>
        <w:rPr>
          <w:sz w:val="24"/>
          <w:szCs w:val="24"/>
        </w:rPr>
      </w:pPr>
      <w:r w:rsidRPr="00374C3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244958" w:rsidRPr="00374C31" w:rsidRDefault="00244958" w:rsidP="003E0BFE">
      <w:pPr>
        <w:pStyle w:val="2c"/>
        <w:numPr>
          <w:ilvl w:val="0"/>
          <w:numId w:val="20"/>
        </w:numPr>
        <w:shd w:val="clear" w:color="auto" w:fill="auto"/>
        <w:spacing w:before="0" w:line="240" w:lineRule="auto"/>
        <w:ind w:left="0" w:firstLine="567"/>
        <w:rPr>
          <w:sz w:val="24"/>
          <w:szCs w:val="24"/>
        </w:rPr>
      </w:pPr>
      <w:r w:rsidRPr="00374C31">
        <w:rPr>
          <w:sz w:val="24"/>
          <w:szCs w:val="24"/>
        </w:rPr>
        <w:t xml:space="preserve"> Заказчик вправе:</w:t>
      </w:r>
    </w:p>
    <w:p w:rsidR="00244958" w:rsidRPr="00374C31" w:rsidRDefault="00244958" w:rsidP="003E0BFE">
      <w:pPr>
        <w:pStyle w:val="2c"/>
        <w:numPr>
          <w:ilvl w:val="0"/>
          <w:numId w:val="19"/>
        </w:numPr>
        <w:shd w:val="clear" w:color="auto" w:fill="auto"/>
        <w:spacing w:before="0" w:line="240" w:lineRule="auto"/>
        <w:ind w:left="0" w:right="20" w:firstLine="567"/>
        <w:rPr>
          <w:sz w:val="24"/>
          <w:szCs w:val="24"/>
        </w:rPr>
      </w:pPr>
      <w:r w:rsidRPr="00374C3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244958" w:rsidRPr="00374C31" w:rsidRDefault="00244958" w:rsidP="003E0BFE">
      <w:pPr>
        <w:pStyle w:val="2c"/>
        <w:numPr>
          <w:ilvl w:val="0"/>
          <w:numId w:val="20"/>
        </w:numPr>
        <w:shd w:val="clear" w:color="auto" w:fill="auto"/>
        <w:spacing w:before="0" w:line="240" w:lineRule="auto"/>
        <w:ind w:left="0" w:right="20" w:firstLine="567"/>
        <w:rPr>
          <w:sz w:val="24"/>
          <w:szCs w:val="24"/>
        </w:rPr>
      </w:pPr>
      <w:r w:rsidRPr="00374C3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w:t>
      </w:r>
      <w:r w:rsidRPr="00374C31">
        <w:rPr>
          <w:sz w:val="24"/>
          <w:szCs w:val="24"/>
          <w:lang w:val="ru-RU"/>
        </w:rPr>
        <w:t xml:space="preserve"> </w:t>
      </w:r>
      <w:r w:rsidRPr="00374C31">
        <w:rPr>
          <w:sz w:val="24"/>
          <w:szCs w:val="24"/>
        </w:rPr>
        <w:t>000 (пятьдесят) тысяч рублей за каждое нарушение. Факт нарушения подтверждается протоколом, согласн</w:t>
      </w:r>
      <w:r w:rsidR="003E0BFE" w:rsidRPr="00374C31">
        <w:rPr>
          <w:sz w:val="24"/>
          <w:szCs w:val="24"/>
        </w:rPr>
        <w:t xml:space="preserve">о Положению </w:t>
      </w:r>
      <w:r w:rsidRPr="00374C31">
        <w:rPr>
          <w:sz w:val="24"/>
          <w:szCs w:val="24"/>
        </w:rPr>
        <w:t>АО «</w:t>
      </w:r>
      <w:proofErr w:type="spellStart"/>
      <w:r w:rsidRPr="00374C31">
        <w:rPr>
          <w:sz w:val="24"/>
          <w:szCs w:val="24"/>
        </w:rPr>
        <w:t>Тюменьэнерго</w:t>
      </w:r>
      <w:proofErr w:type="spellEnd"/>
      <w:r w:rsidRPr="00374C31">
        <w:rPr>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244958" w:rsidRPr="00374C31" w:rsidRDefault="00244958" w:rsidP="003E0BFE">
      <w:pPr>
        <w:pStyle w:val="2d"/>
        <w:shd w:val="clear" w:color="auto" w:fill="auto"/>
        <w:spacing w:after="0" w:line="240" w:lineRule="auto"/>
        <w:ind w:right="20" w:firstLine="567"/>
        <w:jc w:val="both"/>
        <w:rPr>
          <w:rFonts w:ascii="Times New Roman" w:hAnsi="Times New Roman"/>
          <w:i w:val="0"/>
          <w:sz w:val="24"/>
          <w:szCs w:val="24"/>
        </w:rPr>
      </w:pPr>
      <w:r w:rsidRPr="00374C31">
        <w:rPr>
          <w:rFonts w:ascii="Times New Roman" w:hAnsi="Times New Roman"/>
          <w:i w:val="0"/>
          <w:sz w:val="24"/>
          <w:szCs w:val="24"/>
        </w:rPr>
        <w:t xml:space="preserve">Подрядчик уплачивает Заказчику штраф, установленный в настоящем пункте, в течение 5 </w:t>
      </w:r>
      <w:r w:rsidRPr="00374C31">
        <w:rPr>
          <w:rFonts w:ascii="Times New Roman" w:hAnsi="Times New Roman"/>
          <w:i w:val="0"/>
          <w:sz w:val="24"/>
          <w:szCs w:val="24"/>
        </w:rPr>
        <w:lastRenderedPageBreak/>
        <w:t>(пяти) дней с даты получения соответствующего требования Заказчика.</w:t>
      </w:r>
    </w:p>
    <w:p w:rsidR="00244958" w:rsidRPr="00374C31" w:rsidDel="000270D7" w:rsidRDefault="00244958">
      <w:pPr>
        <w:pStyle w:val="2c"/>
        <w:tabs>
          <w:tab w:val="left" w:pos="5103"/>
        </w:tabs>
        <w:spacing w:before="0" w:line="240" w:lineRule="auto"/>
        <w:ind w:left="20" w:firstLine="688"/>
        <w:rPr>
          <w:del w:id="2099" w:author="Залогин Николай Александрович" w:date="2019-06-06T09:48:00Z"/>
          <w:sz w:val="24"/>
          <w:szCs w:val="24"/>
        </w:rPr>
      </w:pPr>
      <w:r w:rsidRPr="00374C31">
        <w:rPr>
          <w:sz w:val="24"/>
          <w:szCs w:val="24"/>
        </w:rPr>
        <w:t>2</w:t>
      </w:r>
      <w:r w:rsidRPr="00374C31">
        <w:rPr>
          <w:sz w:val="24"/>
          <w:szCs w:val="24"/>
          <w:lang w:val="ru-RU"/>
        </w:rPr>
        <w:t>6</w:t>
      </w:r>
      <w:r w:rsidRPr="00374C31">
        <w:rPr>
          <w:sz w:val="24"/>
          <w:szCs w:val="24"/>
        </w:rPr>
        <w:t>.</w:t>
      </w:r>
      <w:r w:rsidRPr="00374C31">
        <w:rPr>
          <w:sz w:val="24"/>
          <w:szCs w:val="24"/>
          <w:lang w:val="ru-RU"/>
        </w:rPr>
        <w:t>3</w:t>
      </w:r>
      <w:r w:rsidRPr="00374C31">
        <w:rPr>
          <w:sz w:val="24"/>
          <w:szCs w:val="24"/>
        </w:rPr>
        <w:t xml:space="preserve">. </w:t>
      </w:r>
      <w:del w:id="2100" w:author="Залогин Николай Александрович" w:date="2019-06-06T09:48:00Z">
        <w:r w:rsidRPr="00374C31" w:rsidDel="000270D7">
          <w:rPr>
            <w:sz w:val="24"/>
            <w:szCs w:val="24"/>
          </w:rPr>
          <w:delText>(</w:delText>
        </w:r>
        <w:r w:rsidRPr="00374C31" w:rsidDel="000270D7">
          <w:rPr>
            <w:i/>
            <w:sz w:val="24"/>
            <w:szCs w:val="24"/>
          </w:rPr>
          <w:delText>данный пункт включается в договор в случае, если срок действия договора более двух лет</w:delText>
        </w:r>
        <w:r w:rsidRPr="00374C31" w:rsidDel="000270D7">
          <w:rPr>
            <w:sz w:val="24"/>
            <w:szCs w:val="24"/>
          </w:rPr>
          <w:delText>)</w:delText>
        </w:r>
      </w:del>
    </w:p>
    <w:p w:rsidR="00244958" w:rsidRPr="00374C31" w:rsidDel="000270D7" w:rsidRDefault="00244958">
      <w:pPr>
        <w:pStyle w:val="2c"/>
        <w:tabs>
          <w:tab w:val="left" w:pos="5103"/>
        </w:tabs>
        <w:spacing w:before="0" w:line="240" w:lineRule="auto"/>
        <w:ind w:left="20" w:firstLine="688"/>
        <w:rPr>
          <w:del w:id="2101" w:author="Залогин Николай Александрович" w:date="2019-06-06T09:48:00Z"/>
          <w:sz w:val="24"/>
          <w:szCs w:val="24"/>
        </w:rPr>
        <w:pPrChange w:id="2102" w:author="Залогин Николай Александрович" w:date="2019-06-06T09:48:00Z">
          <w:pPr>
            <w:pStyle w:val="2c"/>
            <w:tabs>
              <w:tab w:val="left" w:pos="5103"/>
            </w:tabs>
            <w:spacing w:before="0" w:line="240" w:lineRule="auto"/>
            <w:ind w:left="20" w:right="20" w:firstLine="700"/>
          </w:pPr>
        </w:pPrChange>
      </w:pPr>
      <w:del w:id="2103" w:author="Залогин Николай Александрович" w:date="2019-06-06T09:48:00Z">
        <w:r w:rsidRPr="00374C31" w:rsidDel="000270D7">
          <w:rPr>
            <w:sz w:val="24"/>
            <w:szCs w:val="24"/>
          </w:rPr>
          <w:delTex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delText>
        </w:r>
      </w:del>
    </w:p>
    <w:p w:rsidR="00244958" w:rsidRPr="00374C31" w:rsidDel="000270D7" w:rsidRDefault="00244958">
      <w:pPr>
        <w:pStyle w:val="2c"/>
        <w:tabs>
          <w:tab w:val="left" w:pos="5103"/>
        </w:tabs>
        <w:spacing w:before="0" w:line="240" w:lineRule="auto"/>
        <w:ind w:left="20" w:firstLine="688"/>
        <w:rPr>
          <w:del w:id="2104" w:author="Залогин Николай Александрович" w:date="2019-06-06T09:48:00Z"/>
          <w:sz w:val="24"/>
          <w:szCs w:val="24"/>
        </w:rPr>
        <w:pPrChange w:id="2105" w:author="Залогин Николай Александрович" w:date="2019-06-06T09:48:00Z">
          <w:pPr>
            <w:pStyle w:val="2c"/>
            <w:tabs>
              <w:tab w:val="left" w:pos="5103"/>
            </w:tabs>
            <w:spacing w:before="0" w:line="240" w:lineRule="auto"/>
            <w:ind w:left="20" w:right="20" w:firstLine="700"/>
          </w:pPr>
        </w:pPrChange>
      </w:pPr>
      <w:del w:id="2106" w:author="Залогин Николай Александрович" w:date="2019-06-06T09:48:00Z">
        <w:r w:rsidRPr="00374C31" w:rsidDel="000270D7">
          <w:rPr>
            <w:sz w:val="24"/>
            <w:szCs w:val="24"/>
          </w:rPr>
          <w:delTex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delText>
        </w:r>
      </w:del>
    </w:p>
    <w:p w:rsidR="00244958" w:rsidRPr="00374C31" w:rsidDel="000270D7" w:rsidRDefault="00244958">
      <w:pPr>
        <w:pStyle w:val="2c"/>
        <w:tabs>
          <w:tab w:val="left" w:pos="5103"/>
        </w:tabs>
        <w:spacing w:before="0" w:line="240" w:lineRule="auto"/>
        <w:ind w:left="20" w:firstLine="688"/>
        <w:rPr>
          <w:del w:id="2107" w:author="Залогин Николай Александрович" w:date="2019-06-06T09:48:00Z"/>
          <w:sz w:val="24"/>
          <w:szCs w:val="24"/>
        </w:rPr>
        <w:pPrChange w:id="2108" w:author="Залогин Николай Александрович" w:date="2019-06-06T09:48:00Z">
          <w:pPr>
            <w:pStyle w:val="2c"/>
            <w:tabs>
              <w:tab w:val="left" w:pos="5103"/>
            </w:tabs>
            <w:spacing w:before="0" w:line="240" w:lineRule="auto"/>
            <w:ind w:left="20" w:right="20" w:firstLine="700"/>
          </w:pPr>
        </w:pPrChange>
      </w:pPr>
      <w:del w:id="2109" w:author="Залогин Николай Александрович" w:date="2019-06-06T09:48:00Z">
        <w:r w:rsidRPr="00374C31" w:rsidDel="000270D7">
          <w:rPr>
            <w:sz w:val="24"/>
            <w:szCs w:val="24"/>
          </w:rPr>
          <w:delTex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delText>
        </w:r>
      </w:del>
    </w:p>
    <w:p w:rsidR="00244958" w:rsidRPr="00374C31" w:rsidDel="000270D7" w:rsidRDefault="00244958">
      <w:pPr>
        <w:pStyle w:val="2c"/>
        <w:tabs>
          <w:tab w:val="left" w:pos="5103"/>
        </w:tabs>
        <w:spacing w:before="0" w:line="240" w:lineRule="auto"/>
        <w:ind w:left="20" w:firstLine="688"/>
        <w:rPr>
          <w:del w:id="2110" w:author="Залогин Николай Александрович" w:date="2019-06-06T09:48:00Z"/>
          <w:sz w:val="24"/>
          <w:szCs w:val="24"/>
        </w:rPr>
        <w:pPrChange w:id="2111" w:author="Залогин Николай Александрович" w:date="2019-06-06T09:48:00Z">
          <w:pPr>
            <w:pStyle w:val="2c"/>
            <w:tabs>
              <w:tab w:val="left" w:pos="5103"/>
            </w:tabs>
            <w:spacing w:before="0" w:line="240" w:lineRule="auto"/>
            <w:ind w:left="20" w:right="20" w:firstLine="700"/>
          </w:pPr>
        </w:pPrChange>
      </w:pPr>
      <w:del w:id="2112" w:author="Залогин Николай Александрович" w:date="2019-06-06T09:48:00Z">
        <w:r w:rsidRPr="00374C31" w:rsidDel="000270D7">
          <w:rPr>
            <w:sz w:val="24"/>
            <w:szCs w:val="24"/>
          </w:rPr>
          <w:delTex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delText>
        </w:r>
      </w:del>
    </w:p>
    <w:p w:rsidR="00244958" w:rsidRPr="00374C31" w:rsidDel="000270D7" w:rsidRDefault="00244958">
      <w:pPr>
        <w:pStyle w:val="2c"/>
        <w:tabs>
          <w:tab w:val="left" w:pos="5103"/>
        </w:tabs>
        <w:spacing w:before="0" w:line="240" w:lineRule="auto"/>
        <w:ind w:left="20" w:firstLine="688"/>
        <w:rPr>
          <w:del w:id="2113" w:author="Залогин Николай Александрович" w:date="2019-06-06T09:48:00Z"/>
          <w:sz w:val="24"/>
          <w:szCs w:val="24"/>
        </w:rPr>
        <w:pPrChange w:id="2114" w:author="Залогин Николай Александрович" w:date="2019-06-06T09:48:00Z">
          <w:pPr>
            <w:pStyle w:val="2c"/>
            <w:tabs>
              <w:tab w:val="left" w:pos="5103"/>
            </w:tabs>
            <w:spacing w:before="0" w:line="240" w:lineRule="auto"/>
            <w:ind w:left="20" w:right="20" w:firstLine="700"/>
          </w:pPr>
        </w:pPrChange>
      </w:pPr>
      <w:del w:id="2115" w:author="Залогин Николай Александрович" w:date="2019-06-06T09:48:00Z">
        <w:r w:rsidRPr="00374C31" w:rsidDel="000270D7">
          <w:rPr>
            <w:sz w:val="24"/>
            <w:szCs w:val="24"/>
          </w:rPr>
          <w:delTex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delText>
        </w:r>
      </w:del>
    </w:p>
    <w:p w:rsidR="00244958" w:rsidRPr="00374C31" w:rsidRDefault="00244958">
      <w:pPr>
        <w:pStyle w:val="2c"/>
        <w:tabs>
          <w:tab w:val="left" w:pos="5103"/>
        </w:tabs>
        <w:spacing w:before="0" w:line="240" w:lineRule="auto"/>
        <w:ind w:left="20" w:firstLine="688"/>
        <w:rPr>
          <w:sz w:val="24"/>
          <w:szCs w:val="24"/>
        </w:rPr>
        <w:pPrChange w:id="2116" w:author="Залогин Николай Александрович" w:date="2019-06-06T09:48:00Z">
          <w:pPr>
            <w:shd w:val="clear" w:color="auto" w:fill="FFFFFF"/>
            <w:tabs>
              <w:tab w:val="left" w:pos="5103"/>
            </w:tabs>
            <w:spacing w:after="0" w:line="240" w:lineRule="auto"/>
            <w:ind w:firstLine="709"/>
            <w:jc w:val="both"/>
          </w:pPr>
        </w:pPrChange>
      </w:pPr>
      <w:del w:id="2117" w:author="Залогин Николай Александрович" w:date="2019-06-06T09:48:00Z">
        <w:r w:rsidRPr="00374C31" w:rsidDel="000270D7">
          <w:rPr>
            <w:sz w:val="24"/>
            <w:szCs w:val="24"/>
          </w:rPr>
          <w:delText>26.4.</w:delText>
        </w:r>
      </w:del>
      <w:r w:rsidRPr="00374C31">
        <w:rPr>
          <w:sz w:val="24"/>
          <w:szCs w:val="24"/>
        </w:rPr>
        <w:t xml:space="preserve">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pacing w:val="-4"/>
          <w:sz w:val="24"/>
          <w:szCs w:val="24"/>
        </w:rPr>
        <w:t>26.</w:t>
      </w:r>
      <w:del w:id="2118" w:author="Залогин Николай Александрович" w:date="2019-06-06T09:49:00Z">
        <w:r w:rsidRPr="00374C31" w:rsidDel="000270D7">
          <w:rPr>
            <w:rFonts w:ascii="Times New Roman" w:hAnsi="Times New Roman"/>
            <w:spacing w:val="-4"/>
            <w:sz w:val="24"/>
            <w:szCs w:val="24"/>
          </w:rPr>
          <w:delText>5</w:delText>
        </w:r>
      </w:del>
      <w:ins w:id="2119" w:author="Залогин Николай Александрович" w:date="2019-06-06T09:49:00Z">
        <w:r w:rsidR="000270D7">
          <w:rPr>
            <w:rFonts w:ascii="Times New Roman" w:hAnsi="Times New Roman"/>
            <w:spacing w:val="-4"/>
            <w:sz w:val="24"/>
            <w:szCs w:val="24"/>
          </w:rPr>
          <w:t>4</w:t>
        </w:r>
      </w:ins>
      <w:r w:rsidRPr="00374C31">
        <w:rPr>
          <w:rFonts w:ascii="Times New Roman" w:hAnsi="Times New Roman"/>
          <w:spacing w:val="-4"/>
          <w:sz w:val="24"/>
          <w:szCs w:val="24"/>
        </w:rPr>
        <w:t xml:space="preserve">. </w:t>
      </w:r>
      <w:r w:rsidRPr="00374C31">
        <w:rPr>
          <w:rFonts w:ascii="Times New Roman" w:hAnsi="Times New Roman"/>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1) доставлены заказным почтовым отправлением с уведомлением о вручении;</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 доставлены курьером с распиской в получении;</w:t>
      </w:r>
    </w:p>
    <w:p w:rsidR="00244958" w:rsidRPr="00374C31" w:rsidRDefault="00244958" w:rsidP="003E0BFE">
      <w:pPr>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3) высланы факсимильным сообщением (с подтверждением отправления) на факс </w:t>
      </w:r>
      <w:del w:id="2120" w:author="Залогин Николай Александрович" w:date="2019-06-06T09:49:00Z">
        <w:r w:rsidRPr="00374C31" w:rsidDel="000270D7">
          <w:rPr>
            <w:rFonts w:ascii="Times New Roman" w:hAnsi="Times New Roman"/>
            <w:sz w:val="24"/>
            <w:szCs w:val="24"/>
          </w:rPr>
          <w:delText xml:space="preserve">____________ </w:delText>
        </w:r>
      </w:del>
      <w:ins w:id="2121" w:author="Залогин Николай Александрович" w:date="2019-06-06T09:49:00Z">
        <w:r w:rsidR="000270D7">
          <w:rPr>
            <w:rFonts w:ascii="Times New Roman" w:hAnsi="Times New Roman"/>
            <w:sz w:val="24"/>
            <w:szCs w:val="24"/>
          </w:rPr>
          <w:t>8(34672)</w:t>
        </w:r>
        <w:r w:rsidR="000270D7" w:rsidRPr="000270D7">
          <w:rPr>
            <w:rFonts w:ascii="Times New Roman" w:hAnsi="Times New Roman"/>
            <w:sz w:val="24"/>
            <w:szCs w:val="24"/>
          </w:rPr>
          <w:t xml:space="preserve">93-3-82 </w:t>
        </w:r>
      </w:ins>
      <w:r w:rsidRPr="00374C31">
        <w:rPr>
          <w:rFonts w:ascii="Times New Roman" w:hAnsi="Times New Roman"/>
          <w:sz w:val="24"/>
          <w:szCs w:val="24"/>
        </w:rPr>
        <w:t xml:space="preserve">(Заказчик) ______________(Подрядчик) либо переданы посредством электронной почты на электронный адрес </w:t>
      </w:r>
      <w:ins w:id="2122" w:author="Залогин Николай Александрович" w:date="2019-06-06T09:51:00Z">
        <w:r w:rsidR="000270D7">
          <w:rPr>
            <w:rFonts w:ascii="Times New Roman" w:hAnsi="Times New Roman"/>
            <w:sz w:val="24"/>
            <w:szCs w:val="24"/>
          </w:rPr>
          <w:t>ЕК</w:t>
        </w:r>
        <w:r w:rsidR="000270D7" w:rsidRPr="000270D7">
          <w:rPr>
            <w:rFonts w:ascii="Times New Roman" w:hAnsi="Times New Roman"/>
            <w:sz w:val="24"/>
            <w:szCs w:val="24"/>
            <w:rPrChange w:id="2123" w:author="Залогин Николай Александрович" w:date="2019-06-06T09:51:00Z">
              <w:rPr>
                <w:rFonts w:ascii="Times New Roman" w:hAnsi="Times New Roman"/>
                <w:sz w:val="24"/>
                <w:szCs w:val="24"/>
                <w:lang w:val="en-US"/>
              </w:rPr>
            </w:rPrChange>
          </w:rPr>
          <w:t>@</w:t>
        </w:r>
        <w:proofErr w:type="spellStart"/>
        <w:r w:rsidR="000270D7">
          <w:rPr>
            <w:rFonts w:ascii="Times New Roman" w:hAnsi="Times New Roman"/>
            <w:sz w:val="24"/>
            <w:szCs w:val="24"/>
            <w:lang w:val="en-US"/>
          </w:rPr>
          <w:t>te</w:t>
        </w:r>
        <w:proofErr w:type="spellEnd"/>
        <w:r w:rsidR="000270D7" w:rsidRPr="000270D7">
          <w:rPr>
            <w:rFonts w:ascii="Times New Roman" w:hAnsi="Times New Roman"/>
            <w:sz w:val="24"/>
            <w:szCs w:val="24"/>
            <w:rPrChange w:id="2124" w:author="Залогин Николай Александрович" w:date="2019-06-06T09:51:00Z">
              <w:rPr>
                <w:rFonts w:ascii="Times New Roman" w:hAnsi="Times New Roman"/>
                <w:sz w:val="24"/>
                <w:szCs w:val="24"/>
                <w:lang w:val="en-US"/>
              </w:rPr>
            </w:rPrChange>
          </w:rPr>
          <w:t>.</w:t>
        </w:r>
        <w:proofErr w:type="spellStart"/>
        <w:r w:rsidR="000270D7">
          <w:rPr>
            <w:rFonts w:ascii="Times New Roman" w:hAnsi="Times New Roman"/>
            <w:sz w:val="24"/>
            <w:szCs w:val="24"/>
            <w:lang w:val="en-US"/>
          </w:rPr>
          <w:t>ru</w:t>
        </w:r>
      </w:ins>
      <w:proofErr w:type="spellEnd"/>
      <w:del w:id="2125" w:author="Залогин Николай Александрович" w:date="2019-06-06T09:51:00Z">
        <w:r w:rsidRPr="00374C31" w:rsidDel="000270D7">
          <w:rPr>
            <w:rFonts w:ascii="Times New Roman" w:hAnsi="Times New Roman"/>
            <w:sz w:val="24"/>
            <w:szCs w:val="24"/>
          </w:rPr>
          <w:delText>_________</w:delText>
        </w:r>
      </w:del>
      <w:del w:id="2126" w:author="Залогин Николай Александрович" w:date="2019-06-06T09:52:00Z">
        <w:r w:rsidRPr="00374C31" w:rsidDel="000270D7">
          <w:rPr>
            <w:rFonts w:ascii="Times New Roman" w:hAnsi="Times New Roman"/>
            <w:sz w:val="24"/>
            <w:szCs w:val="24"/>
          </w:rPr>
          <w:delText>___</w:delText>
        </w:r>
      </w:del>
      <w:r w:rsidRPr="00374C31">
        <w:rPr>
          <w:rFonts w:ascii="Times New Roman" w:hAnsi="Times New Roman"/>
          <w:sz w:val="24"/>
          <w:szCs w:val="24"/>
        </w:rPr>
        <w:t xml:space="preserve"> (Заказчик) ______________ (Подрядчик) в формате файла *.</w:t>
      </w:r>
      <w:proofErr w:type="spellStart"/>
      <w:r w:rsidRPr="00374C31">
        <w:rPr>
          <w:rFonts w:ascii="Times New Roman" w:hAnsi="Times New Roman"/>
          <w:sz w:val="24"/>
          <w:szCs w:val="24"/>
        </w:rPr>
        <w:t>pdf</w:t>
      </w:r>
      <w:proofErr w:type="spellEnd"/>
      <w:r w:rsidRPr="00374C31">
        <w:rPr>
          <w:rFonts w:ascii="Times New Roman" w:hAnsi="Times New Roman"/>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244958" w:rsidRPr="00374C31" w:rsidRDefault="00244958" w:rsidP="003E0BFE">
      <w:pPr>
        <w:pStyle w:val="2c"/>
        <w:tabs>
          <w:tab w:val="left" w:pos="5103"/>
        </w:tabs>
        <w:spacing w:before="0" w:line="240" w:lineRule="auto"/>
        <w:ind w:left="20" w:firstLine="688"/>
        <w:rPr>
          <w:sz w:val="24"/>
          <w:szCs w:val="24"/>
        </w:rPr>
      </w:pPr>
      <w:r w:rsidRPr="00374C31">
        <w:rPr>
          <w:sz w:val="24"/>
          <w:szCs w:val="24"/>
        </w:rPr>
        <w:t>2</w:t>
      </w:r>
      <w:r w:rsidRPr="00374C31">
        <w:rPr>
          <w:sz w:val="24"/>
          <w:szCs w:val="24"/>
          <w:lang w:val="ru-RU"/>
        </w:rPr>
        <w:t>6</w:t>
      </w:r>
      <w:r w:rsidRPr="00374C31">
        <w:rPr>
          <w:sz w:val="24"/>
          <w:szCs w:val="24"/>
        </w:rPr>
        <w:t>.</w:t>
      </w:r>
      <w:ins w:id="2127" w:author="Залогин Николай Александрович" w:date="2019-06-06T09:52:00Z">
        <w:r w:rsidR="000270D7" w:rsidRPr="005420FF">
          <w:rPr>
            <w:sz w:val="24"/>
            <w:szCs w:val="24"/>
            <w:lang w:val="ru-RU"/>
            <w:rPrChange w:id="2128" w:author="Залогин Николай Александрович" w:date="2019-06-06T14:32:00Z">
              <w:rPr>
                <w:sz w:val="24"/>
                <w:szCs w:val="24"/>
                <w:lang w:val="en-US"/>
              </w:rPr>
            </w:rPrChange>
          </w:rPr>
          <w:t>5</w:t>
        </w:r>
      </w:ins>
      <w:del w:id="2129" w:author="Залогин Николай Александрович" w:date="2019-06-06T09:52:00Z">
        <w:r w:rsidRPr="00374C31" w:rsidDel="000270D7">
          <w:rPr>
            <w:sz w:val="24"/>
            <w:szCs w:val="24"/>
          </w:rPr>
          <w:delText>6</w:delText>
        </w:r>
      </w:del>
      <w:r w:rsidRPr="00374C31">
        <w:rPr>
          <w:sz w:val="24"/>
          <w:szCs w:val="24"/>
        </w:rPr>
        <w:t xml:space="preserve">. В день подписания договора со стороны Подрядчика Подрядчик обязан направить </w:t>
      </w:r>
      <w:r w:rsidR="003E0BFE" w:rsidRPr="00374C31">
        <w:rPr>
          <w:sz w:val="24"/>
          <w:szCs w:val="24"/>
        </w:rPr>
        <w:t xml:space="preserve">Заказчику на электронный адрес </w:t>
      </w:r>
      <w:r w:rsidRPr="00374C31">
        <w:rPr>
          <w:sz w:val="24"/>
          <w:szCs w:val="24"/>
        </w:rPr>
        <w:t xml:space="preserve">в формате файла </w:t>
      </w:r>
      <w:r w:rsidRPr="00374C31">
        <w:rPr>
          <w:sz w:val="24"/>
          <w:szCs w:val="24"/>
          <w:lang w:eastAsia="en-US" w:bidi="en-US"/>
        </w:rPr>
        <w:t>*.</w:t>
      </w:r>
      <w:proofErr w:type="spellStart"/>
      <w:r w:rsidRPr="00374C31">
        <w:rPr>
          <w:sz w:val="24"/>
          <w:szCs w:val="24"/>
          <w:lang w:val="en-US" w:eastAsia="en-US" w:bidi="en-US"/>
        </w:rPr>
        <w:t>pdf</w:t>
      </w:r>
      <w:proofErr w:type="spellEnd"/>
      <w:r w:rsidR="003E0BFE" w:rsidRPr="00374C31">
        <w:rPr>
          <w:sz w:val="24"/>
          <w:szCs w:val="24"/>
        </w:rPr>
        <w:t xml:space="preserve">скан-копию </w:t>
      </w:r>
      <w:r w:rsidRPr="00374C31">
        <w:rPr>
          <w:sz w:val="24"/>
          <w:szCs w:val="24"/>
        </w:rPr>
        <w:t>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244958" w:rsidRPr="00374C31" w:rsidDel="000270D7" w:rsidRDefault="00244958" w:rsidP="003E0BFE">
      <w:pPr>
        <w:pStyle w:val="2d"/>
        <w:tabs>
          <w:tab w:val="left" w:pos="5103"/>
        </w:tabs>
        <w:spacing w:after="0" w:line="240" w:lineRule="auto"/>
        <w:ind w:left="20"/>
        <w:jc w:val="both"/>
        <w:rPr>
          <w:del w:id="2130" w:author="Залогин Николай Александрович" w:date="2019-06-06T09:52:00Z"/>
          <w:rFonts w:ascii="Times New Roman" w:hAnsi="Times New Roman"/>
          <w:sz w:val="24"/>
          <w:szCs w:val="24"/>
        </w:rPr>
      </w:pPr>
      <w:del w:id="2131" w:author="Залогин Николай Александрович" w:date="2019-06-06T09:52:00Z">
        <w:r w:rsidRPr="00374C31" w:rsidDel="000270D7">
          <w:rPr>
            <w:rFonts w:ascii="Times New Roman" w:hAnsi="Times New Roman"/>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p>
    <w:p w:rsidR="00244958" w:rsidRPr="00374C31" w:rsidRDefault="00244958" w:rsidP="003E0BFE">
      <w:pPr>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26.</w:t>
      </w:r>
      <w:del w:id="2132" w:author="Залогин Николай Александрович" w:date="2019-06-06T09:52:00Z">
        <w:r w:rsidRPr="00374C31" w:rsidDel="000270D7">
          <w:rPr>
            <w:rFonts w:ascii="Times New Roman" w:hAnsi="Times New Roman"/>
            <w:sz w:val="24"/>
            <w:szCs w:val="24"/>
          </w:rPr>
          <w:delText>7</w:delText>
        </w:r>
      </w:del>
      <w:ins w:id="2133" w:author="Залогин Николай Александрович" w:date="2019-06-06T09:52:00Z">
        <w:r w:rsidR="000270D7" w:rsidRPr="005420FF">
          <w:rPr>
            <w:rFonts w:ascii="Times New Roman" w:hAnsi="Times New Roman"/>
            <w:sz w:val="24"/>
            <w:szCs w:val="24"/>
            <w:rPrChange w:id="2134" w:author="Залогин Николай Александрович" w:date="2019-06-06T14:32:00Z">
              <w:rPr>
                <w:rFonts w:ascii="Times New Roman" w:hAnsi="Times New Roman"/>
                <w:sz w:val="24"/>
                <w:szCs w:val="24"/>
                <w:lang w:val="en-US"/>
              </w:rPr>
            </w:rPrChange>
          </w:rPr>
          <w:t>6</w:t>
        </w:r>
      </w:ins>
      <w:r w:rsidRPr="00374C31">
        <w:rPr>
          <w:rFonts w:ascii="Times New Roman" w:hAnsi="Times New Roman"/>
          <w:sz w:val="24"/>
          <w:szCs w:val="24"/>
        </w:rPr>
        <w:t>. При выполнении настоящего Договора Стороны руководствуются нормами законодательства Российской Федерации.</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26.</w:t>
      </w:r>
      <w:del w:id="2135" w:author="Залогин Николай Александрович" w:date="2019-06-06T09:52:00Z">
        <w:r w:rsidRPr="00374C31" w:rsidDel="000270D7">
          <w:rPr>
            <w:rFonts w:ascii="Times New Roman" w:hAnsi="Times New Roman"/>
            <w:sz w:val="24"/>
            <w:szCs w:val="24"/>
          </w:rPr>
          <w:delText>8</w:delText>
        </w:r>
      </w:del>
      <w:ins w:id="2136" w:author="Залогин Николай Александрович" w:date="2019-06-06T09:52:00Z">
        <w:r w:rsidR="000270D7" w:rsidRPr="005420FF">
          <w:rPr>
            <w:rFonts w:ascii="Times New Roman" w:hAnsi="Times New Roman"/>
            <w:sz w:val="24"/>
            <w:szCs w:val="24"/>
            <w:rPrChange w:id="2137" w:author="Залогин Николай Александрович" w:date="2019-06-06T14:32:00Z">
              <w:rPr>
                <w:rFonts w:ascii="Times New Roman" w:hAnsi="Times New Roman"/>
                <w:sz w:val="24"/>
                <w:szCs w:val="24"/>
                <w:lang w:val="en-US"/>
              </w:rPr>
            </w:rPrChange>
          </w:rPr>
          <w:t>7</w:t>
        </w:r>
      </w:ins>
      <w:r w:rsidRPr="00374C31">
        <w:rPr>
          <w:rFonts w:ascii="Times New Roman" w:hAnsi="Times New Roman"/>
          <w:sz w:val="24"/>
          <w:szCs w:val="24"/>
        </w:rPr>
        <w:t>. Все указанные в Договоре приложения являются его неотъемлемой частью.</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26.</w:t>
      </w:r>
      <w:del w:id="2138" w:author="Залогин Николай Александрович" w:date="2019-06-06T09:52:00Z">
        <w:r w:rsidRPr="00374C31" w:rsidDel="000270D7">
          <w:rPr>
            <w:rFonts w:ascii="Times New Roman" w:hAnsi="Times New Roman"/>
            <w:sz w:val="24"/>
            <w:szCs w:val="24"/>
          </w:rPr>
          <w:delText>9</w:delText>
        </w:r>
      </w:del>
      <w:ins w:id="2139" w:author="Залогин Николай Александрович" w:date="2019-06-06T09:52:00Z">
        <w:r w:rsidR="000270D7" w:rsidRPr="005420FF">
          <w:rPr>
            <w:rFonts w:ascii="Times New Roman" w:hAnsi="Times New Roman"/>
            <w:sz w:val="24"/>
            <w:szCs w:val="24"/>
            <w:rPrChange w:id="2140" w:author="Залогин Николай Александрович" w:date="2019-06-06T14:36:00Z">
              <w:rPr>
                <w:rFonts w:ascii="Times New Roman" w:hAnsi="Times New Roman"/>
                <w:sz w:val="24"/>
                <w:szCs w:val="24"/>
                <w:lang w:val="en-US"/>
              </w:rPr>
            </w:rPrChange>
          </w:rPr>
          <w:t>8</w:t>
        </w:r>
      </w:ins>
      <w:r w:rsidRPr="00374C31">
        <w:rPr>
          <w:rFonts w:ascii="Times New Roman" w:hAnsi="Times New Roman"/>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244958" w:rsidRPr="00374C31" w:rsidRDefault="00244958" w:rsidP="003E0BFE">
      <w:pPr>
        <w:shd w:val="clear" w:color="auto" w:fill="FFFFFF"/>
        <w:tabs>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26.</w:t>
      </w:r>
      <w:del w:id="2141" w:author="Залогин Николай Александрович" w:date="2019-06-06T09:52:00Z">
        <w:r w:rsidRPr="00374C31" w:rsidDel="000270D7">
          <w:rPr>
            <w:rFonts w:ascii="Times New Roman" w:hAnsi="Times New Roman"/>
            <w:sz w:val="24"/>
            <w:szCs w:val="24"/>
          </w:rPr>
          <w:delText>10</w:delText>
        </w:r>
      </w:del>
      <w:ins w:id="2142" w:author="Залогин Николай Александрович" w:date="2019-06-06T09:52:00Z">
        <w:r w:rsidR="000270D7" w:rsidRPr="005F3AAB">
          <w:rPr>
            <w:rFonts w:ascii="Times New Roman" w:hAnsi="Times New Roman"/>
            <w:sz w:val="24"/>
            <w:szCs w:val="24"/>
            <w:rPrChange w:id="2143" w:author="Залогин Николай Александрович" w:date="2019-06-06T09:52:00Z">
              <w:rPr>
                <w:rFonts w:ascii="Times New Roman" w:hAnsi="Times New Roman"/>
                <w:sz w:val="24"/>
                <w:szCs w:val="24"/>
                <w:lang w:val="en-US"/>
              </w:rPr>
            </w:rPrChange>
          </w:rPr>
          <w:t>9</w:t>
        </w:r>
      </w:ins>
      <w:r w:rsidRPr="00374C31">
        <w:rPr>
          <w:rFonts w:ascii="Times New Roman" w:hAnsi="Times New Roman"/>
          <w:sz w:val="24"/>
          <w:szCs w:val="24"/>
        </w:rPr>
        <w:t>. Настоящий Договор составлен в двух экземплярах, обладающих равной юридической силой, по одному для каждой из Сторон.</w:t>
      </w:r>
    </w:p>
    <w:p w:rsidR="00244958" w:rsidRPr="00374C31" w:rsidRDefault="00244958" w:rsidP="003E0BFE">
      <w:pPr>
        <w:pStyle w:val="aff4"/>
        <w:tabs>
          <w:tab w:val="left" w:pos="567"/>
          <w:tab w:val="left" w:pos="851"/>
          <w:tab w:val="left" w:pos="5103"/>
        </w:tabs>
        <w:ind w:left="426" w:firstLine="141"/>
        <w:jc w:val="both"/>
        <w:rPr>
          <w:rFonts w:ascii="Times New Roman" w:hAnsi="Times New Roman" w:cs="Times New Roman"/>
          <w:sz w:val="24"/>
          <w:szCs w:val="24"/>
        </w:rPr>
      </w:pPr>
      <w:r w:rsidRPr="00374C31">
        <w:rPr>
          <w:rFonts w:ascii="Times New Roman" w:hAnsi="Times New Roman" w:cs="Times New Roman"/>
          <w:sz w:val="24"/>
          <w:szCs w:val="24"/>
        </w:rPr>
        <w:t xml:space="preserve">  26.1</w:t>
      </w:r>
      <w:del w:id="2144" w:author="Залогин Николай Александрович" w:date="2019-06-06T09:52:00Z">
        <w:r w:rsidRPr="00374C31" w:rsidDel="005F3AAB">
          <w:rPr>
            <w:rFonts w:ascii="Times New Roman" w:hAnsi="Times New Roman" w:cs="Times New Roman"/>
            <w:sz w:val="24"/>
            <w:szCs w:val="24"/>
          </w:rPr>
          <w:delText>1</w:delText>
        </w:r>
      </w:del>
      <w:ins w:id="2145" w:author="Залогин Николай Александрович" w:date="2019-06-06T09:52:00Z">
        <w:r w:rsidR="005F3AAB" w:rsidRPr="005420FF">
          <w:rPr>
            <w:rFonts w:ascii="Times New Roman" w:hAnsi="Times New Roman" w:cs="Times New Roman"/>
            <w:sz w:val="24"/>
            <w:szCs w:val="24"/>
            <w:rPrChange w:id="2146" w:author="Залогин Николай Александрович" w:date="2019-06-06T14:36:00Z">
              <w:rPr>
                <w:rFonts w:ascii="Times New Roman" w:hAnsi="Times New Roman" w:cs="Times New Roman"/>
                <w:sz w:val="24"/>
                <w:szCs w:val="24"/>
                <w:lang w:val="en-US"/>
              </w:rPr>
            </w:rPrChange>
          </w:rPr>
          <w:t>0</w:t>
        </w:r>
      </w:ins>
      <w:r w:rsidRPr="00374C31">
        <w:rPr>
          <w:rFonts w:ascii="Times New Roman" w:hAnsi="Times New Roman" w:cs="Times New Roman"/>
          <w:sz w:val="24"/>
          <w:szCs w:val="24"/>
        </w:rPr>
        <w:t>.</w:t>
      </w:r>
      <w:del w:id="2147" w:author="Залогин Николай Александрович" w:date="2019-06-06T09:52:00Z">
        <w:r w:rsidRPr="00374C31" w:rsidDel="005F3AAB">
          <w:rPr>
            <w:rFonts w:ascii="Times New Roman" w:hAnsi="Times New Roman" w:cs="Times New Roman"/>
            <w:sz w:val="24"/>
            <w:szCs w:val="24"/>
          </w:rPr>
          <w:delText xml:space="preserve"> </w:delText>
        </w:r>
        <w:r w:rsidRPr="00374C31" w:rsidDel="005F3AAB">
          <w:rPr>
            <w:rFonts w:ascii="Times New Roman" w:hAnsi="Times New Roman" w:cs="Times New Roman"/>
            <w:i/>
            <w:sz w:val="24"/>
            <w:szCs w:val="24"/>
          </w:rPr>
          <w:delText>(если договор заключается по итогам регламентированной закупочной процедуры)</w:delText>
        </w:r>
      </w:del>
      <w:r w:rsidRPr="00374C31">
        <w:rPr>
          <w:rFonts w:ascii="Times New Roman" w:hAnsi="Times New Roman" w:cs="Times New Roman"/>
          <w:sz w:val="24"/>
          <w:szCs w:val="24"/>
        </w:rPr>
        <w:t xml:space="preserve"> Все условия настоящего договора являются для Заказчика существенными.</w:t>
      </w:r>
    </w:p>
    <w:p w:rsidR="00244958" w:rsidRPr="00374C31" w:rsidRDefault="00244958" w:rsidP="003E0BFE">
      <w:pPr>
        <w:pStyle w:val="aff4"/>
        <w:tabs>
          <w:tab w:val="left" w:pos="426"/>
          <w:tab w:val="left" w:pos="851"/>
          <w:tab w:val="left" w:pos="5103"/>
        </w:tabs>
        <w:ind w:left="0" w:firstLine="426"/>
        <w:jc w:val="both"/>
        <w:rPr>
          <w:rFonts w:ascii="Times New Roman" w:hAnsi="Times New Roman" w:cs="Times New Roman"/>
          <w:sz w:val="24"/>
          <w:szCs w:val="24"/>
        </w:rPr>
      </w:pPr>
      <w:r w:rsidRPr="00374C31">
        <w:rPr>
          <w:rFonts w:ascii="Times New Roman" w:hAnsi="Times New Roman" w:cs="Times New Roman"/>
          <w:sz w:val="24"/>
          <w:szCs w:val="24"/>
        </w:rPr>
        <w:t xml:space="preserve">   26.1</w:t>
      </w:r>
      <w:ins w:id="2148" w:author="Залогин Николай Александрович" w:date="2019-06-06T09:53:00Z">
        <w:r w:rsidR="005F3AAB" w:rsidRPr="005420FF">
          <w:rPr>
            <w:rFonts w:ascii="Times New Roman" w:hAnsi="Times New Roman" w:cs="Times New Roman"/>
            <w:sz w:val="24"/>
            <w:szCs w:val="24"/>
            <w:rPrChange w:id="2149" w:author="Залогин Николай Александрович" w:date="2019-06-06T14:32:00Z">
              <w:rPr>
                <w:rFonts w:ascii="Times New Roman" w:hAnsi="Times New Roman" w:cs="Times New Roman"/>
                <w:sz w:val="24"/>
                <w:szCs w:val="24"/>
                <w:lang w:val="en-US"/>
              </w:rPr>
            </w:rPrChange>
          </w:rPr>
          <w:t>1</w:t>
        </w:r>
      </w:ins>
      <w:del w:id="2150" w:author="Залогин Николай Александрович" w:date="2019-06-06T09:53:00Z">
        <w:r w:rsidRPr="00374C31" w:rsidDel="005F3AAB">
          <w:rPr>
            <w:rFonts w:ascii="Times New Roman" w:hAnsi="Times New Roman" w:cs="Times New Roman"/>
            <w:sz w:val="24"/>
            <w:szCs w:val="24"/>
          </w:rPr>
          <w:delText>2</w:delText>
        </w:r>
      </w:del>
      <w:r w:rsidRPr="00374C31">
        <w:rPr>
          <w:rFonts w:ascii="Times New Roman" w:hAnsi="Times New Roman" w:cs="Times New Roman"/>
          <w:sz w:val="24"/>
          <w:szCs w:val="24"/>
        </w:rPr>
        <w:t xml:space="preserve">. </w:t>
      </w:r>
      <w:del w:id="2151" w:author="Залогин Николай Александрович" w:date="2019-06-06T09:53:00Z">
        <w:r w:rsidRPr="00374C31" w:rsidDel="005F3AAB">
          <w:rPr>
            <w:rFonts w:ascii="Times New Roman" w:hAnsi="Times New Roman" w:cs="Times New Roman"/>
            <w:i/>
            <w:sz w:val="24"/>
            <w:szCs w:val="24"/>
          </w:rPr>
          <w:delText>(если договор заключается по итогам регламентированной закупочной процедуры, и по условиям договора осуществляется поставка товара/оборудования/материалов)</w:delText>
        </w:r>
        <w:r w:rsidRPr="00374C31" w:rsidDel="005F3AAB">
          <w:rPr>
            <w:rFonts w:ascii="Times New Roman" w:hAnsi="Times New Roman" w:cs="Times New Roman"/>
            <w:sz w:val="24"/>
            <w:szCs w:val="24"/>
          </w:rPr>
          <w:delText xml:space="preserve"> </w:delText>
        </w:r>
      </w:del>
      <w:r w:rsidR="003A2A76" w:rsidRPr="00374C31">
        <w:rPr>
          <w:rFonts w:ascii="Times New Roman" w:hAnsi="Times New Roman" w:cs="Times New Roman"/>
          <w:sz w:val="24"/>
          <w:szCs w:val="24"/>
        </w:rPr>
        <w:t>Подрядчик</w:t>
      </w:r>
      <w:r w:rsidRPr="00374C31">
        <w:rPr>
          <w:rFonts w:ascii="Times New Roman" w:hAnsi="Times New Roman" w:cs="Times New Roman"/>
          <w:sz w:val="24"/>
          <w:szCs w:val="24"/>
        </w:rPr>
        <w:t xml:space="preserve">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374C31">
        <w:rPr>
          <w:rFonts w:ascii="Times New Roman" w:hAnsi="Times New Roman" w:cs="Times New Roman"/>
          <w:sz w:val="24"/>
          <w:szCs w:val="24"/>
        </w:rPr>
        <w:t>т.ч</w:t>
      </w:r>
      <w:proofErr w:type="spellEnd"/>
      <w:r w:rsidRPr="00374C31">
        <w:rPr>
          <w:rFonts w:ascii="Times New Roman" w:hAnsi="Times New Roman" w:cs="Times New Roman"/>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3A2A76" w:rsidRPr="00374C31">
        <w:rPr>
          <w:rFonts w:ascii="Times New Roman" w:hAnsi="Times New Roman" w:cs="Times New Roman"/>
          <w:sz w:val="24"/>
          <w:szCs w:val="24"/>
        </w:rPr>
        <w:t>Заказчика</w:t>
      </w:r>
      <w:r w:rsidRPr="00374C31">
        <w:rPr>
          <w:rFonts w:ascii="Times New Roman" w:hAnsi="Times New Roman" w:cs="Times New Roman"/>
          <w:sz w:val="24"/>
          <w:szCs w:val="24"/>
        </w:rPr>
        <w:t xml:space="preserve">. </w:t>
      </w:r>
    </w:p>
    <w:p w:rsidR="00244958" w:rsidRPr="00374C31" w:rsidRDefault="00244958" w:rsidP="003E0BFE">
      <w:pPr>
        <w:tabs>
          <w:tab w:val="left" w:pos="5103"/>
        </w:tabs>
        <w:spacing w:after="0" w:line="240" w:lineRule="auto"/>
        <w:ind w:firstLine="360"/>
        <w:jc w:val="both"/>
        <w:rPr>
          <w:rFonts w:ascii="Times New Roman" w:hAnsi="Times New Roman"/>
          <w:sz w:val="24"/>
          <w:szCs w:val="24"/>
        </w:rPr>
      </w:pPr>
      <w:r w:rsidRPr="00374C31">
        <w:rPr>
          <w:rFonts w:ascii="Times New Roman" w:hAnsi="Times New Roman"/>
          <w:sz w:val="24"/>
          <w:szCs w:val="24"/>
        </w:rPr>
        <w:t>Подрядчик, на дату поставки товара/об</w:t>
      </w:r>
      <w:r w:rsidR="003A2A76" w:rsidRPr="00374C31">
        <w:rPr>
          <w:rFonts w:ascii="Times New Roman" w:hAnsi="Times New Roman"/>
          <w:sz w:val="24"/>
          <w:szCs w:val="24"/>
        </w:rPr>
        <w:t>орудования/материалов Заказчику</w:t>
      </w:r>
      <w:r w:rsidRPr="00374C31">
        <w:rPr>
          <w:rFonts w:ascii="Times New Roman" w:hAnsi="Times New Roman"/>
          <w:sz w:val="24"/>
          <w:szCs w:val="24"/>
        </w:rPr>
        <w:t xml:space="preserve">, предоставляет Заказчику 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w:t>
      </w:r>
      <w:r w:rsidR="003A2A76" w:rsidRPr="00374C31">
        <w:rPr>
          <w:rFonts w:ascii="Times New Roman" w:hAnsi="Times New Roman"/>
          <w:sz w:val="24"/>
          <w:szCs w:val="24"/>
        </w:rPr>
        <w:t>Подрядчика</w:t>
      </w:r>
      <w:r w:rsidRPr="00374C31">
        <w:rPr>
          <w:rFonts w:ascii="Times New Roman" w:hAnsi="Times New Roman"/>
          <w:sz w:val="24"/>
          <w:szCs w:val="24"/>
        </w:rPr>
        <w:t xml:space="preserve"> за поставленный по Договору с Обществом товар/оборудование/материалы, с приложением копий подтверждающих документов. </w:t>
      </w:r>
    </w:p>
    <w:p w:rsidR="00244958" w:rsidRPr="00374C31" w:rsidRDefault="00244958" w:rsidP="003E0BFE">
      <w:pPr>
        <w:pStyle w:val="1b"/>
        <w:tabs>
          <w:tab w:val="left" w:pos="5103"/>
        </w:tabs>
        <w:spacing w:before="0" w:after="0"/>
        <w:ind w:firstLine="708"/>
        <w:rPr>
          <w:rFonts w:cs="Times New Roman"/>
          <w:sz w:val="24"/>
          <w:szCs w:val="24"/>
        </w:rPr>
      </w:pPr>
      <w:r w:rsidRPr="00374C31">
        <w:rPr>
          <w:rFonts w:cs="Times New Roman"/>
          <w:sz w:val="24"/>
          <w:szCs w:val="24"/>
        </w:rPr>
        <w:t xml:space="preserve">В случае нарушения </w:t>
      </w:r>
      <w:r w:rsidR="003A2A76" w:rsidRPr="005F3AAB">
        <w:rPr>
          <w:rFonts w:cs="Times New Roman"/>
          <w:i/>
          <w:sz w:val="24"/>
          <w:szCs w:val="24"/>
          <w:rPrChange w:id="2152" w:author="Залогин Николай Александрович" w:date="2019-06-06T09:53:00Z">
            <w:rPr>
              <w:rFonts w:cs="Times New Roman"/>
              <w:sz w:val="24"/>
              <w:szCs w:val="24"/>
            </w:rPr>
          </w:rPrChange>
        </w:rPr>
        <w:t>Подрядчиком</w:t>
      </w:r>
      <w:r w:rsidRPr="005F3AAB">
        <w:rPr>
          <w:rFonts w:cs="Times New Roman"/>
          <w:i/>
          <w:sz w:val="24"/>
          <w:szCs w:val="24"/>
        </w:rPr>
        <w:t xml:space="preserve"> абзацев 1,2 настоящего</w:t>
      </w:r>
      <w:r w:rsidRPr="00374C31">
        <w:rPr>
          <w:rFonts w:cs="Times New Roman"/>
          <w:i/>
          <w:sz w:val="24"/>
          <w:szCs w:val="24"/>
        </w:rPr>
        <w:t xml:space="preserve"> </w:t>
      </w:r>
      <w:r w:rsidRPr="00374C31">
        <w:rPr>
          <w:rFonts w:cs="Times New Roman"/>
          <w:sz w:val="24"/>
          <w:szCs w:val="24"/>
        </w:rPr>
        <w:t xml:space="preserve">пункта Договора, Подрядчик самостоятельно и за свой счет обязуется устранить эти нарушения и препятствия для свободного </w:t>
      </w:r>
      <w:r w:rsidRPr="00374C31">
        <w:rPr>
          <w:rFonts w:cs="Times New Roman"/>
          <w:sz w:val="24"/>
          <w:szCs w:val="24"/>
        </w:rPr>
        <w:lastRenderedPageBreak/>
        <w:t xml:space="preserve">владения и распоряжения товаром, его использования </w:t>
      </w:r>
      <w:r w:rsidR="003A2A76" w:rsidRPr="00374C31">
        <w:rPr>
          <w:rFonts w:cs="Times New Roman"/>
          <w:sz w:val="24"/>
          <w:szCs w:val="24"/>
        </w:rPr>
        <w:t>Заказчиком</w:t>
      </w:r>
      <w:r w:rsidRPr="00374C31">
        <w:rPr>
          <w:rFonts w:cs="Times New Roman"/>
          <w:sz w:val="24"/>
          <w:szCs w:val="24"/>
        </w:rPr>
        <w:t xml:space="preserve">, возместить </w:t>
      </w:r>
      <w:r w:rsidR="003A2A76" w:rsidRPr="00374C31">
        <w:rPr>
          <w:rFonts w:cs="Times New Roman"/>
          <w:sz w:val="24"/>
          <w:szCs w:val="24"/>
        </w:rPr>
        <w:t>Заказчику</w:t>
      </w:r>
      <w:r w:rsidRPr="00374C31">
        <w:rPr>
          <w:rFonts w:cs="Times New Roman"/>
          <w:sz w:val="24"/>
          <w:szCs w:val="24"/>
        </w:rPr>
        <w:t xml:space="preserve"> убытки, понесенные в связи с указанными нарушениями, и оплатить Заказчику</w:t>
      </w:r>
      <w:r w:rsidRPr="00374C31">
        <w:rPr>
          <w:rFonts w:cs="Times New Roman"/>
          <w:i/>
          <w:sz w:val="24"/>
          <w:szCs w:val="24"/>
        </w:rPr>
        <w:t xml:space="preserve"> </w:t>
      </w:r>
      <w:r w:rsidRPr="00374C31">
        <w:rPr>
          <w:rFonts w:cs="Times New Roman"/>
          <w:sz w:val="24"/>
          <w:szCs w:val="24"/>
        </w:rPr>
        <w:t xml:space="preserve">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244958" w:rsidRPr="00374C31" w:rsidRDefault="00244958" w:rsidP="003E0BFE">
      <w:pPr>
        <w:tabs>
          <w:tab w:val="left" w:pos="5103"/>
        </w:tabs>
        <w:spacing w:after="0" w:line="240" w:lineRule="auto"/>
        <w:ind w:firstLine="708"/>
        <w:jc w:val="both"/>
        <w:rPr>
          <w:rFonts w:ascii="Times New Roman" w:hAnsi="Times New Roman"/>
          <w:sz w:val="24"/>
          <w:szCs w:val="24"/>
        </w:rPr>
      </w:pPr>
      <w:r w:rsidRPr="00374C31">
        <w:rPr>
          <w:rFonts w:ascii="Times New Roman" w:hAnsi="Times New Roman"/>
          <w:sz w:val="24"/>
          <w:szCs w:val="24"/>
        </w:rPr>
        <w:t>В случае неуплаты Подрядчиком штрафа в установленный срок, Заказчик вправе:</w:t>
      </w:r>
    </w:p>
    <w:p w:rsidR="00244958" w:rsidRPr="00021C23" w:rsidRDefault="00244958" w:rsidP="003E0BFE">
      <w:pPr>
        <w:tabs>
          <w:tab w:val="left" w:pos="5103"/>
        </w:tabs>
        <w:spacing w:after="0" w:line="240" w:lineRule="auto"/>
        <w:ind w:firstLine="567"/>
        <w:jc w:val="both"/>
        <w:rPr>
          <w:rFonts w:ascii="Times New Roman" w:hAnsi="Times New Roman"/>
          <w:sz w:val="24"/>
          <w:szCs w:val="24"/>
        </w:rPr>
      </w:pPr>
      <w:r w:rsidRPr="00374C31">
        <w:rPr>
          <w:rFonts w:ascii="Times New Roman" w:hAnsi="Times New Roman"/>
          <w:sz w:val="24"/>
          <w:szCs w:val="24"/>
        </w:rPr>
        <w:t xml:space="preserve">-   зачесть сумму штрафа в порядке, </w:t>
      </w:r>
      <w:r w:rsidRPr="00021C23">
        <w:rPr>
          <w:rFonts w:ascii="Times New Roman" w:hAnsi="Times New Roman"/>
          <w:sz w:val="24"/>
          <w:szCs w:val="24"/>
        </w:rPr>
        <w:t xml:space="preserve">предусмотренном </w:t>
      </w:r>
      <w:ins w:id="2153" w:author="Теремова Алена Павловна" w:date="2019-06-10T17:39:00Z">
        <w:r w:rsidR="005C6EC8">
          <w:rPr>
            <w:rFonts w:ascii="Times New Roman" w:hAnsi="Times New Roman"/>
            <w:sz w:val="24"/>
            <w:szCs w:val="24"/>
          </w:rPr>
          <w:t xml:space="preserve">в приложении №24 к настоящему Договору </w:t>
        </w:r>
      </w:ins>
      <w:ins w:id="2154" w:author="Залогин Николай Александрович" w:date="2019-06-10T16:58:00Z">
        <w:del w:id="2155" w:author="Теремова Алена Павловна" w:date="2019-06-10T17:39:00Z">
          <w:r w:rsidR="00021C23" w:rsidRPr="00021C23" w:rsidDel="005C6EC8">
            <w:rPr>
              <w:rFonts w:ascii="Times New Roman" w:hAnsi="Times New Roman"/>
              <w:sz w:val="24"/>
              <w:szCs w:val="24"/>
              <w:rPrChange w:id="2156" w:author="Залогин Николай Александрович" w:date="2019-06-10T16:59:00Z">
                <w:rPr>
                  <w:rFonts w:ascii="Times New Roman" w:hAnsi="Times New Roman"/>
                  <w:sz w:val="24"/>
                  <w:szCs w:val="24"/>
                  <w:highlight w:val="yellow"/>
                </w:rPr>
              </w:rPrChange>
            </w:rPr>
            <w:delText>ст</w:delText>
          </w:r>
        </w:del>
      </w:ins>
      <w:del w:id="2157" w:author="Теремова Алена Павловна" w:date="2019-06-10T17:39:00Z">
        <w:r w:rsidRPr="00021C23" w:rsidDel="005C6EC8">
          <w:rPr>
            <w:rFonts w:ascii="Times New Roman" w:hAnsi="Times New Roman"/>
            <w:sz w:val="24"/>
            <w:szCs w:val="24"/>
          </w:rPr>
          <w:delText>п.</w:delText>
        </w:r>
      </w:del>
      <w:ins w:id="2158" w:author="Залогин Николай Александрович" w:date="2019-06-06T09:54:00Z">
        <w:del w:id="2159" w:author="Теремова Алена Павловна" w:date="2019-06-10T17:39:00Z">
          <w:r w:rsidR="005F3AAB" w:rsidRPr="00021C23" w:rsidDel="005C6EC8">
            <w:rPr>
              <w:rFonts w:ascii="Times New Roman" w:hAnsi="Times New Roman"/>
              <w:sz w:val="24"/>
              <w:szCs w:val="24"/>
            </w:rPr>
            <w:delText>6</w:delText>
          </w:r>
        </w:del>
      </w:ins>
      <w:del w:id="2160" w:author="Теремова Алена Павловна" w:date="2019-06-10T17:39:00Z">
        <w:r w:rsidRPr="00021C23" w:rsidDel="005C6EC8">
          <w:rPr>
            <w:rFonts w:ascii="Times New Roman" w:hAnsi="Times New Roman"/>
            <w:sz w:val="24"/>
            <w:szCs w:val="24"/>
          </w:rPr>
          <w:delText>__ Договора</w:delText>
        </w:r>
      </w:del>
      <w:del w:id="2161" w:author="Залогин Николай Александрович" w:date="2019-06-06T09:55:00Z">
        <w:r w:rsidRPr="00021C23" w:rsidDel="005F3AAB">
          <w:rPr>
            <w:rFonts w:ascii="Times New Roman" w:hAnsi="Times New Roman"/>
            <w:sz w:val="24"/>
            <w:szCs w:val="24"/>
          </w:rPr>
          <w:delText xml:space="preserve"> (</w:delText>
        </w:r>
        <w:r w:rsidRPr="00021C23" w:rsidDel="005F3AAB">
          <w:rPr>
            <w:rFonts w:ascii="Times New Roman" w:hAnsi="Times New Roman"/>
            <w:i/>
            <w:sz w:val="24"/>
            <w:szCs w:val="24"/>
          </w:rPr>
          <w:delText>пункт</w:delText>
        </w:r>
        <w:r w:rsidRPr="00021C23" w:rsidDel="005F3AAB">
          <w:rPr>
            <w:rFonts w:ascii="Times New Roman" w:hAnsi="Times New Roman"/>
            <w:sz w:val="24"/>
            <w:szCs w:val="24"/>
          </w:rPr>
          <w:delText xml:space="preserve"> </w:delText>
        </w:r>
        <w:r w:rsidRPr="00021C23" w:rsidDel="005F3AAB">
          <w:rPr>
            <w:rFonts w:ascii="Times New Roman" w:hAnsi="Times New Roman"/>
            <w:i/>
            <w:sz w:val="24"/>
            <w:szCs w:val="24"/>
          </w:rPr>
          <w:delText>раздела Договора про обеспечительный платеж</w:delText>
        </w:r>
        <w:r w:rsidRPr="00021C23" w:rsidDel="005F3AAB">
          <w:rPr>
            <w:rFonts w:ascii="Times New Roman" w:hAnsi="Times New Roman"/>
            <w:sz w:val="24"/>
            <w:szCs w:val="24"/>
          </w:rPr>
          <w:delText>)</w:delText>
        </w:r>
      </w:del>
      <w:r w:rsidRPr="00021C23">
        <w:rPr>
          <w:rFonts w:ascii="Times New Roman" w:hAnsi="Times New Roman"/>
          <w:sz w:val="24"/>
          <w:szCs w:val="24"/>
        </w:rPr>
        <w:t>, либо</w:t>
      </w:r>
    </w:p>
    <w:p w:rsidR="00244958" w:rsidRPr="00374C31" w:rsidRDefault="00244958" w:rsidP="003E0BFE">
      <w:pPr>
        <w:tabs>
          <w:tab w:val="left" w:pos="5103"/>
        </w:tabs>
        <w:spacing w:after="0" w:line="240" w:lineRule="auto"/>
        <w:ind w:firstLine="567"/>
        <w:jc w:val="both"/>
        <w:rPr>
          <w:rFonts w:ascii="Times New Roman" w:hAnsi="Times New Roman"/>
          <w:sz w:val="24"/>
          <w:szCs w:val="24"/>
        </w:rPr>
      </w:pPr>
      <w:r w:rsidRPr="00021C23">
        <w:rPr>
          <w:rFonts w:ascii="Times New Roman" w:hAnsi="Times New Roman"/>
          <w:sz w:val="24"/>
          <w:szCs w:val="24"/>
        </w:rPr>
        <w:t xml:space="preserve">-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w:t>
      </w:r>
      <w:r w:rsidR="003A2A76" w:rsidRPr="00021C23">
        <w:rPr>
          <w:rFonts w:ascii="Times New Roman" w:hAnsi="Times New Roman"/>
          <w:sz w:val="24"/>
          <w:szCs w:val="24"/>
        </w:rPr>
        <w:t>Подрядчиком</w:t>
      </w:r>
      <w:r w:rsidRPr="00021C23">
        <w:rPr>
          <w:rFonts w:ascii="Times New Roman" w:hAnsi="Times New Roman"/>
          <w:i/>
          <w:sz w:val="24"/>
          <w:szCs w:val="24"/>
        </w:rPr>
        <w:t xml:space="preserve"> </w:t>
      </w:r>
      <w:r w:rsidRPr="00021C23">
        <w:rPr>
          <w:rFonts w:ascii="Times New Roman" w:hAnsi="Times New Roman"/>
          <w:sz w:val="24"/>
          <w:szCs w:val="24"/>
        </w:rPr>
        <w:t>и принятых Заказчиком</w:t>
      </w:r>
      <w:r w:rsidRPr="00021C23">
        <w:rPr>
          <w:rFonts w:ascii="Times New Roman" w:hAnsi="Times New Roman"/>
          <w:i/>
          <w:sz w:val="24"/>
          <w:szCs w:val="24"/>
        </w:rPr>
        <w:t xml:space="preserve"> </w:t>
      </w:r>
      <w:r w:rsidRPr="00021C23">
        <w:rPr>
          <w:rFonts w:ascii="Times New Roman" w:hAnsi="Times New Roman"/>
          <w:sz w:val="24"/>
          <w:szCs w:val="24"/>
        </w:rPr>
        <w:t xml:space="preserve">работ по Договору/отдельному этапа Договора, в порядке, предусмотренном </w:t>
      </w:r>
      <w:ins w:id="2162" w:author="Теремова Алена Павловна" w:date="2019-06-10T17:40:00Z">
        <w:r w:rsidR="005C6EC8">
          <w:rPr>
            <w:rFonts w:ascii="Times New Roman" w:hAnsi="Times New Roman"/>
            <w:sz w:val="24"/>
            <w:szCs w:val="24"/>
          </w:rPr>
          <w:t>в приложении №24 к настоящему Договору.</w:t>
        </w:r>
      </w:ins>
      <w:ins w:id="2163" w:author="Залогин Николай Александрович" w:date="2019-06-10T16:58:00Z">
        <w:r w:rsidR="00021C23" w:rsidRPr="00021C23">
          <w:rPr>
            <w:rFonts w:ascii="Times New Roman" w:hAnsi="Times New Roman"/>
            <w:sz w:val="24"/>
            <w:szCs w:val="24"/>
            <w:rPrChange w:id="2164" w:author="Залогин Николай Александрович" w:date="2019-06-10T16:59:00Z">
              <w:rPr>
                <w:rFonts w:ascii="Times New Roman" w:hAnsi="Times New Roman"/>
                <w:sz w:val="24"/>
                <w:szCs w:val="24"/>
                <w:highlight w:val="yellow"/>
              </w:rPr>
            </w:rPrChange>
          </w:rPr>
          <w:t>ст</w:t>
        </w:r>
      </w:ins>
      <w:del w:id="2165" w:author="Залогин Николай Александрович" w:date="2019-06-10T16:58:00Z">
        <w:r w:rsidRPr="00021C23" w:rsidDel="00021C23">
          <w:rPr>
            <w:rFonts w:ascii="Times New Roman" w:hAnsi="Times New Roman"/>
            <w:sz w:val="24"/>
            <w:szCs w:val="24"/>
          </w:rPr>
          <w:delText>п</w:delText>
        </w:r>
      </w:del>
      <w:r w:rsidRPr="00021C23">
        <w:rPr>
          <w:rFonts w:ascii="Times New Roman" w:hAnsi="Times New Roman"/>
          <w:sz w:val="24"/>
          <w:szCs w:val="24"/>
        </w:rPr>
        <w:t>.</w:t>
      </w:r>
      <w:ins w:id="2166" w:author="Залогин Николай Александрович" w:date="2019-06-10T16:58:00Z">
        <w:r w:rsidR="00021C23" w:rsidRPr="00021C23">
          <w:rPr>
            <w:rFonts w:ascii="Times New Roman" w:hAnsi="Times New Roman"/>
            <w:sz w:val="24"/>
            <w:szCs w:val="24"/>
            <w:rPrChange w:id="2167" w:author="Залогин Николай Александрович" w:date="2019-06-10T16:59:00Z">
              <w:rPr>
                <w:rFonts w:ascii="Times New Roman" w:hAnsi="Times New Roman"/>
                <w:sz w:val="24"/>
                <w:szCs w:val="24"/>
                <w:highlight w:val="yellow"/>
              </w:rPr>
            </w:rPrChange>
          </w:rPr>
          <w:t>6</w:t>
        </w:r>
      </w:ins>
      <w:del w:id="2168" w:author="Залогин Николай Александрович" w:date="2019-06-10T16:58:00Z">
        <w:r w:rsidRPr="00021C23" w:rsidDel="00021C23">
          <w:rPr>
            <w:rFonts w:ascii="Times New Roman" w:hAnsi="Times New Roman"/>
            <w:sz w:val="24"/>
            <w:szCs w:val="24"/>
          </w:rPr>
          <w:delText>___</w:delText>
        </w:r>
      </w:del>
      <w:r w:rsidRPr="00374C31">
        <w:rPr>
          <w:rFonts w:ascii="Times New Roman" w:hAnsi="Times New Roman"/>
          <w:sz w:val="24"/>
          <w:szCs w:val="24"/>
        </w:rPr>
        <w:t xml:space="preserve"> (</w:t>
      </w:r>
      <w:r w:rsidRPr="00374C31">
        <w:rPr>
          <w:rFonts w:ascii="Times New Roman" w:hAnsi="Times New Roman"/>
          <w:i/>
          <w:sz w:val="24"/>
          <w:szCs w:val="24"/>
        </w:rPr>
        <w:t>указать пункт Договора, предусматривающий условие о порядке направления Заказчиком/Покупателем уведомления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w:t>
      </w:r>
      <w:r w:rsidRPr="00374C31">
        <w:rPr>
          <w:rFonts w:ascii="Times New Roman" w:hAnsi="Times New Roman"/>
          <w:sz w:val="24"/>
          <w:szCs w:val="24"/>
        </w:rPr>
        <w:t>).</w:t>
      </w:r>
    </w:p>
    <w:p w:rsidR="00244958" w:rsidRPr="00374C31" w:rsidRDefault="00244958" w:rsidP="003E0BFE">
      <w:pPr>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26.13. В соответствии со ст.431.2 ГК РФ Подрядчик</w:t>
      </w:r>
      <w:r w:rsidR="003A2A76" w:rsidRPr="00374C31">
        <w:rPr>
          <w:rFonts w:ascii="Times New Roman" w:hAnsi="Times New Roman"/>
          <w:sz w:val="24"/>
          <w:szCs w:val="24"/>
        </w:rPr>
        <w:t xml:space="preserve"> </w:t>
      </w:r>
      <w:r w:rsidRPr="00374C31">
        <w:rPr>
          <w:rFonts w:ascii="Times New Roman" w:hAnsi="Times New Roman"/>
          <w:sz w:val="24"/>
          <w:szCs w:val="24"/>
        </w:rPr>
        <w:t>заверяет Заказчика</w:t>
      </w:r>
      <w:r w:rsidR="003A2A76" w:rsidRPr="00374C31">
        <w:rPr>
          <w:rFonts w:ascii="Times New Roman" w:hAnsi="Times New Roman"/>
          <w:sz w:val="24"/>
          <w:szCs w:val="24"/>
        </w:rPr>
        <w:t xml:space="preserve"> </w:t>
      </w:r>
      <w:r w:rsidRPr="00374C31">
        <w:rPr>
          <w:rFonts w:ascii="Times New Roman" w:hAnsi="Times New Roman"/>
          <w:sz w:val="24"/>
          <w:szCs w:val="24"/>
        </w:rPr>
        <w:t>о следующих обстоятельствах, имеющих значение для заключения, исполнения настоящего Договора:</w:t>
      </w:r>
    </w:p>
    <w:p w:rsidR="00244958" w:rsidRPr="00374C31" w:rsidRDefault="00244958" w:rsidP="003E0BFE">
      <w:pPr>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П</w:t>
      </w:r>
      <w:r w:rsidR="003A2A76" w:rsidRPr="00374C31">
        <w:rPr>
          <w:rFonts w:ascii="Times New Roman" w:hAnsi="Times New Roman"/>
          <w:sz w:val="24"/>
          <w:szCs w:val="24"/>
        </w:rPr>
        <w:t>одрядчик</w:t>
      </w:r>
      <w:r w:rsidRPr="00374C31">
        <w:rPr>
          <w:rFonts w:ascii="Times New Roman" w:hAnsi="Times New Roman"/>
          <w:sz w:val="24"/>
          <w:szCs w:val="24"/>
        </w:rPr>
        <w:t xml:space="preserve"> надлежащим образом учрежден, действует и отвечает всем требованиям законодательства РФ; </w:t>
      </w:r>
    </w:p>
    <w:p w:rsidR="00244958" w:rsidRPr="00374C31" w:rsidRDefault="00244958" w:rsidP="003E0BFE">
      <w:pPr>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w:t>
      </w:r>
      <w:r w:rsidR="003A2A76" w:rsidRPr="00374C31">
        <w:rPr>
          <w:rFonts w:ascii="Times New Roman" w:hAnsi="Times New Roman"/>
          <w:sz w:val="24"/>
          <w:szCs w:val="24"/>
        </w:rPr>
        <w:t xml:space="preserve"> </w:t>
      </w:r>
      <w:r w:rsidRPr="00374C31">
        <w:rPr>
          <w:rFonts w:ascii="Times New Roman" w:hAnsi="Times New Roman"/>
          <w:sz w:val="24"/>
          <w:szCs w:val="24"/>
        </w:rPr>
        <w:t>на день подписания (заключения) имеет все необходимые для такого подписания полномочия;</w:t>
      </w:r>
    </w:p>
    <w:p w:rsidR="00244958" w:rsidRPr="00374C31" w:rsidRDefault="00244958" w:rsidP="003E0BFE">
      <w:pPr>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  </w:t>
      </w:r>
      <w:r w:rsidR="003A2A76" w:rsidRPr="00374C31">
        <w:rPr>
          <w:rFonts w:ascii="Times New Roman" w:hAnsi="Times New Roman"/>
          <w:sz w:val="24"/>
          <w:szCs w:val="24"/>
        </w:rPr>
        <w:t>Подрядчик</w:t>
      </w:r>
      <w:r w:rsidRPr="00374C31">
        <w:rPr>
          <w:rFonts w:ascii="Times New Roman" w:hAnsi="Times New Roman"/>
          <w:sz w:val="24"/>
          <w:szCs w:val="24"/>
        </w:rPr>
        <w:t xml:space="preserve"> имеет</w:t>
      </w:r>
      <w:r w:rsidRPr="00374C31">
        <w:rPr>
          <w:rFonts w:ascii="Times New Roman" w:hAnsi="Times New Roman"/>
          <w:i/>
          <w:sz w:val="24"/>
          <w:szCs w:val="24"/>
        </w:rPr>
        <w:t xml:space="preserve"> </w:t>
      </w:r>
      <w:r w:rsidRPr="00374C31">
        <w:rPr>
          <w:rFonts w:ascii="Times New Roman" w:hAnsi="Times New Roman"/>
          <w:sz w:val="24"/>
          <w:szCs w:val="24"/>
        </w:rPr>
        <w:t xml:space="preserve">все необходимые разрешения/одобрения компетентного органа </w:t>
      </w:r>
      <w:r w:rsidR="003A2A76" w:rsidRPr="00374C31">
        <w:rPr>
          <w:rFonts w:ascii="Times New Roman" w:hAnsi="Times New Roman"/>
          <w:sz w:val="24"/>
          <w:szCs w:val="24"/>
        </w:rPr>
        <w:t>Подрядчика</w:t>
      </w:r>
      <w:r w:rsidRPr="00374C31">
        <w:rPr>
          <w:rFonts w:ascii="Times New Roman" w:hAnsi="Times New Roman"/>
          <w:i/>
          <w:sz w:val="24"/>
          <w:szCs w:val="24"/>
        </w:rPr>
        <w:t xml:space="preserve"> </w:t>
      </w:r>
      <w:r w:rsidRPr="00374C31">
        <w:rPr>
          <w:rFonts w:ascii="Times New Roman" w:hAnsi="Times New Roman"/>
          <w:sz w:val="24"/>
          <w:szCs w:val="24"/>
        </w:rPr>
        <w:t>на</w:t>
      </w:r>
      <w:r w:rsidRPr="00374C31">
        <w:rPr>
          <w:rFonts w:ascii="Times New Roman" w:hAnsi="Times New Roman"/>
          <w:i/>
          <w:sz w:val="24"/>
          <w:szCs w:val="24"/>
        </w:rPr>
        <w:t xml:space="preserve"> </w:t>
      </w:r>
      <w:r w:rsidRPr="00374C31">
        <w:rPr>
          <w:rFonts w:ascii="Times New Roman" w:hAnsi="Times New Roman"/>
          <w:sz w:val="24"/>
          <w:szCs w:val="24"/>
        </w:rPr>
        <w:t xml:space="preserve">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w:t>
      </w:r>
      <w:r w:rsidR="003A2A76" w:rsidRPr="00374C31">
        <w:rPr>
          <w:rFonts w:ascii="Times New Roman" w:hAnsi="Times New Roman"/>
          <w:sz w:val="24"/>
          <w:szCs w:val="24"/>
        </w:rPr>
        <w:t>Подрядчика</w:t>
      </w:r>
      <w:r w:rsidRPr="00374C31">
        <w:rPr>
          <w:rFonts w:ascii="Times New Roman" w:hAnsi="Times New Roman"/>
          <w:sz w:val="24"/>
          <w:szCs w:val="24"/>
        </w:rPr>
        <w:t>;</w:t>
      </w:r>
    </w:p>
    <w:p w:rsidR="00244958" w:rsidRPr="00374C31" w:rsidRDefault="00244958" w:rsidP="003E0BFE">
      <w:pPr>
        <w:tabs>
          <w:tab w:val="left" w:pos="0"/>
          <w:tab w:val="left" w:pos="5103"/>
        </w:tabs>
        <w:spacing w:after="0" w:line="240" w:lineRule="auto"/>
        <w:ind w:firstLine="709"/>
        <w:jc w:val="both"/>
        <w:rPr>
          <w:rFonts w:ascii="Times New Roman" w:hAnsi="Times New Roman"/>
          <w:sz w:val="24"/>
          <w:szCs w:val="24"/>
        </w:rPr>
      </w:pPr>
      <w:del w:id="2169" w:author="Залогин Николай Александрович" w:date="2019-06-06T09:56:00Z">
        <w:r w:rsidRPr="00374C31" w:rsidDel="005F3AAB">
          <w:rPr>
            <w:rFonts w:ascii="Times New Roman" w:hAnsi="Times New Roman"/>
            <w:i/>
            <w:sz w:val="24"/>
            <w:szCs w:val="24"/>
          </w:rPr>
          <w:delText>(указывается при необходимости, в зависимости от предмета и содержания Договора)</w:delText>
        </w:r>
        <w:r w:rsidRPr="00374C31" w:rsidDel="005F3AAB">
          <w:rPr>
            <w:rFonts w:ascii="Times New Roman" w:hAnsi="Times New Roman"/>
            <w:sz w:val="24"/>
            <w:szCs w:val="24"/>
          </w:rPr>
          <w:delText xml:space="preserve"> </w:delText>
        </w:r>
      </w:del>
      <w:r w:rsidRPr="00374C31">
        <w:rPr>
          <w:rFonts w:ascii="Times New Roman" w:hAnsi="Times New Roman"/>
          <w:sz w:val="24"/>
          <w:szCs w:val="24"/>
        </w:rPr>
        <w:t xml:space="preserve">- </w:t>
      </w:r>
      <w:r w:rsidR="003A2A76" w:rsidRPr="00374C31">
        <w:rPr>
          <w:rFonts w:ascii="Times New Roman" w:hAnsi="Times New Roman"/>
          <w:sz w:val="24"/>
          <w:szCs w:val="24"/>
        </w:rPr>
        <w:t>Подрядчик</w:t>
      </w:r>
      <w:r w:rsidRPr="00374C31">
        <w:rPr>
          <w:rFonts w:ascii="Times New Roman" w:hAnsi="Times New Roman"/>
          <w:i/>
          <w:sz w:val="24"/>
          <w:szCs w:val="24"/>
        </w:rPr>
        <w:t xml:space="preserve"> </w:t>
      </w:r>
      <w:r w:rsidRPr="00374C31">
        <w:rPr>
          <w:rFonts w:ascii="Times New Roman" w:hAnsi="Times New Roman"/>
          <w:sz w:val="24"/>
          <w:szCs w:val="24"/>
        </w:rPr>
        <w:t>имеет право осуществлять виды деятельности, предусмотренные настоящим Договором (</w:t>
      </w:r>
      <w:r w:rsidR="003A2A76" w:rsidRPr="00374C31">
        <w:rPr>
          <w:rFonts w:ascii="Times New Roman" w:hAnsi="Times New Roman"/>
          <w:sz w:val="24"/>
          <w:szCs w:val="24"/>
        </w:rPr>
        <w:t>Подрядчиком</w:t>
      </w:r>
      <w:r w:rsidRPr="00374C31">
        <w:rPr>
          <w:rFonts w:ascii="Times New Roman" w:hAnsi="Times New Roman"/>
          <w:sz w:val="24"/>
          <w:szCs w:val="24"/>
        </w:rPr>
        <w:t xml:space="preserve"> получены все необходимые разрешения, сертификаты, лицензии и прочие документы, Подрядчик</w:t>
      </w:r>
      <w:r w:rsidR="003A2A76" w:rsidRPr="00374C31">
        <w:rPr>
          <w:rFonts w:ascii="Times New Roman" w:hAnsi="Times New Roman"/>
          <w:sz w:val="24"/>
          <w:szCs w:val="24"/>
        </w:rPr>
        <w:t xml:space="preserve"> </w:t>
      </w:r>
      <w:r w:rsidRPr="00374C31">
        <w:rPr>
          <w:rFonts w:ascii="Times New Roman" w:hAnsi="Times New Roman"/>
          <w:sz w:val="24"/>
          <w:szCs w:val="24"/>
        </w:rPr>
        <w:t>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244958" w:rsidRPr="00374C31" w:rsidRDefault="00244958" w:rsidP="003E0BFE">
      <w:pPr>
        <w:tabs>
          <w:tab w:val="left" w:pos="5103"/>
        </w:tabs>
        <w:spacing w:after="0" w:line="240" w:lineRule="auto"/>
        <w:ind w:firstLine="708"/>
        <w:jc w:val="both"/>
        <w:rPr>
          <w:rFonts w:ascii="Times New Roman" w:hAnsi="Times New Roman"/>
          <w:color w:val="000000"/>
          <w:sz w:val="24"/>
          <w:szCs w:val="24"/>
        </w:rPr>
      </w:pPr>
      <w:del w:id="2170" w:author="Залогин Николай Александрович" w:date="2019-06-06T09:56:00Z">
        <w:r w:rsidRPr="00374C31" w:rsidDel="005F3AAB">
          <w:rPr>
            <w:rFonts w:ascii="Times New Roman" w:hAnsi="Times New Roman"/>
            <w:i/>
            <w:sz w:val="24"/>
            <w:szCs w:val="24"/>
          </w:rPr>
          <w:delText xml:space="preserve">(указывается при необходимости, в зависимости от предмета и содержания Договора) </w:delText>
        </w:r>
      </w:del>
      <w:r w:rsidRPr="00374C31">
        <w:rPr>
          <w:rFonts w:ascii="Times New Roman" w:hAnsi="Times New Roman"/>
          <w:sz w:val="24"/>
          <w:szCs w:val="24"/>
        </w:rPr>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374C31">
        <w:rPr>
          <w:rFonts w:ascii="Times New Roman" w:hAnsi="Times New Roman"/>
          <w:sz w:val="24"/>
          <w:szCs w:val="24"/>
        </w:rPr>
        <w:t>т.ч</w:t>
      </w:r>
      <w:proofErr w:type="spellEnd"/>
      <w:r w:rsidRPr="00374C31">
        <w:rPr>
          <w:rFonts w:ascii="Times New Roman" w:hAnsi="Times New Roman"/>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244958" w:rsidRPr="00374C31" w:rsidRDefault="00244958" w:rsidP="003E0BFE">
      <w:pPr>
        <w:tabs>
          <w:tab w:val="left" w:pos="5103"/>
        </w:tabs>
        <w:spacing w:after="0" w:line="240" w:lineRule="auto"/>
        <w:ind w:firstLine="540"/>
        <w:jc w:val="both"/>
        <w:rPr>
          <w:rFonts w:ascii="Times New Roman" w:hAnsi="Times New Roman"/>
          <w:sz w:val="24"/>
          <w:szCs w:val="24"/>
        </w:rPr>
      </w:pPr>
      <w:r w:rsidRPr="00374C31">
        <w:rPr>
          <w:rFonts w:ascii="Times New Roman" w:hAnsi="Times New Roman"/>
          <w:sz w:val="24"/>
          <w:szCs w:val="24"/>
        </w:rPr>
        <w:t xml:space="preserve">На основании ст. 406.1 ГК РФ Стороны договорились, что </w:t>
      </w:r>
      <w:r w:rsidR="003A2A76" w:rsidRPr="00374C31">
        <w:rPr>
          <w:rFonts w:ascii="Times New Roman" w:hAnsi="Times New Roman"/>
          <w:sz w:val="24"/>
          <w:szCs w:val="24"/>
        </w:rPr>
        <w:t>Подрядчик</w:t>
      </w:r>
      <w:r w:rsidRPr="00374C31">
        <w:rPr>
          <w:rFonts w:ascii="Times New Roman" w:hAnsi="Times New Roman"/>
          <w:i/>
          <w:sz w:val="24"/>
          <w:szCs w:val="24"/>
        </w:rPr>
        <w:t xml:space="preserve"> </w:t>
      </w:r>
      <w:r w:rsidRPr="00374C31">
        <w:rPr>
          <w:rFonts w:ascii="Times New Roman" w:hAnsi="Times New Roman"/>
          <w:sz w:val="24"/>
          <w:szCs w:val="24"/>
        </w:rPr>
        <w:t>обязуется по письменному требованию Заказчика</w:t>
      </w:r>
      <w:r w:rsidRPr="00374C31">
        <w:rPr>
          <w:rFonts w:ascii="Times New Roman" w:hAnsi="Times New Roman"/>
          <w:i/>
          <w:iCs/>
          <w:sz w:val="24"/>
          <w:szCs w:val="24"/>
        </w:rPr>
        <w:t xml:space="preserve"> </w:t>
      </w:r>
      <w:r w:rsidRPr="00374C31">
        <w:rPr>
          <w:rFonts w:ascii="Times New Roman" w:hAnsi="Times New Roman"/>
          <w:sz w:val="24"/>
          <w:szCs w:val="24"/>
        </w:rPr>
        <w:t xml:space="preserve">возместить в полном объеме все имущественные потери </w:t>
      </w:r>
      <w:r w:rsidRPr="00374C31">
        <w:rPr>
          <w:rFonts w:ascii="Times New Roman" w:hAnsi="Times New Roman"/>
          <w:sz w:val="24"/>
          <w:szCs w:val="24"/>
        </w:rPr>
        <w:lastRenderedPageBreak/>
        <w:t>(упущенную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374C31">
        <w:rPr>
          <w:rFonts w:ascii="Times New Roman" w:hAnsi="Times New Roman"/>
          <w:i/>
          <w:iCs/>
          <w:sz w:val="24"/>
          <w:szCs w:val="24"/>
        </w:rPr>
        <w:t xml:space="preserve"> </w:t>
      </w:r>
      <w:r w:rsidRPr="00374C31">
        <w:rPr>
          <w:rFonts w:ascii="Times New Roman" w:hAnsi="Times New Roman"/>
          <w:sz w:val="24"/>
          <w:szCs w:val="24"/>
        </w:rPr>
        <w:t>в связи с предъявлением к Заказчику</w:t>
      </w:r>
      <w:r w:rsidRPr="00374C31">
        <w:rPr>
          <w:rFonts w:ascii="Times New Roman" w:hAnsi="Times New Roman"/>
          <w:i/>
          <w:iCs/>
          <w:sz w:val="24"/>
          <w:szCs w:val="24"/>
        </w:rPr>
        <w:t xml:space="preserve"> </w:t>
      </w:r>
      <w:r w:rsidRPr="00374C31">
        <w:rPr>
          <w:rFonts w:ascii="Times New Roman" w:hAnsi="Times New Roman"/>
          <w:sz w:val="24"/>
          <w:szCs w:val="24"/>
        </w:rPr>
        <w:t xml:space="preserve">претензий, санкций и прочих требований третьих лиц, возникновением возможных споров (в </w:t>
      </w:r>
      <w:proofErr w:type="spellStart"/>
      <w:r w:rsidRPr="00374C31">
        <w:rPr>
          <w:rFonts w:ascii="Times New Roman" w:hAnsi="Times New Roman"/>
          <w:sz w:val="24"/>
          <w:szCs w:val="24"/>
        </w:rPr>
        <w:t>т.ч</w:t>
      </w:r>
      <w:proofErr w:type="spellEnd"/>
      <w:r w:rsidRPr="00374C31">
        <w:rPr>
          <w:rFonts w:ascii="Times New Roman" w:hAnsi="Times New Roman"/>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244958" w:rsidRPr="00374C31" w:rsidRDefault="00244958" w:rsidP="003E0BFE">
      <w:pPr>
        <w:tabs>
          <w:tab w:val="left" w:pos="0"/>
          <w:tab w:val="left" w:pos="5103"/>
        </w:tabs>
        <w:spacing w:after="0" w:line="240" w:lineRule="auto"/>
        <w:ind w:firstLine="709"/>
        <w:jc w:val="both"/>
        <w:rPr>
          <w:rFonts w:ascii="Times New Roman" w:hAnsi="Times New Roman"/>
          <w:sz w:val="24"/>
          <w:szCs w:val="24"/>
        </w:rPr>
      </w:pPr>
      <w:r w:rsidRPr="00374C31">
        <w:rPr>
          <w:rFonts w:ascii="Times New Roman" w:hAnsi="Times New Roman"/>
          <w:sz w:val="24"/>
          <w:szCs w:val="24"/>
        </w:rPr>
        <w:t xml:space="preserve">Заказчик вправе потребовать, а </w:t>
      </w:r>
      <w:r w:rsidR="003A2A76" w:rsidRPr="00374C31">
        <w:rPr>
          <w:rFonts w:ascii="Times New Roman" w:hAnsi="Times New Roman"/>
          <w:sz w:val="24"/>
          <w:szCs w:val="24"/>
        </w:rPr>
        <w:t>Подрядчик</w:t>
      </w:r>
      <w:r w:rsidRPr="00374C31">
        <w:rPr>
          <w:rFonts w:ascii="Times New Roman" w:hAnsi="Times New Roman"/>
          <w:sz w:val="24"/>
          <w:szCs w:val="24"/>
        </w:rPr>
        <w:t xml:space="preserve"> обязуется вместо возмещения Заказчику</w:t>
      </w:r>
      <w:r w:rsidR="003A2A76" w:rsidRPr="00374C31">
        <w:rPr>
          <w:rFonts w:ascii="Times New Roman" w:hAnsi="Times New Roman"/>
          <w:sz w:val="24"/>
          <w:szCs w:val="24"/>
        </w:rPr>
        <w:t xml:space="preserve"> </w:t>
      </w:r>
      <w:r w:rsidRPr="00374C31">
        <w:rPr>
          <w:rFonts w:ascii="Times New Roman" w:hAnsi="Times New Roman"/>
          <w:sz w:val="24"/>
          <w:szCs w:val="24"/>
        </w:rPr>
        <w:t xml:space="preserve">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244958" w:rsidRPr="00374C31" w:rsidRDefault="00244958" w:rsidP="003E0BFE">
      <w:pPr>
        <w:widowControl w:val="0"/>
        <w:shd w:val="clear" w:color="auto" w:fill="FFFFFF"/>
        <w:tabs>
          <w:tab w:val="left" w:pos="5103"/>
        </w:tabs>
        <w:spacing w:after="0" w:line="240" w:lineRule="auto"/>
        <w:ind w:firstLine="709"/>
        <w:jc w:val="both"/>
        <w:rPr>
          <w:rFonts w:ascii="Times New Roman" w:hAnsi="Times New Roman"/>
          <w:spacing w:val="-2"/>
          <w:sz w:val="24"/>
          <w:szCs w:val="24"/>
        </w:rPr>
      </w:pPr>
    </w:p>
    <w:p w:rsidR="00244958" w:rsidRPr="00374C31" w:rsidRDefault="00244958" w:rsidP="003E0BFE">
      <w:pPr>
        <w:pStyle w:val="aff4"/>
        <w:shd w:val="clear" w:color="auto" w:fill="FFFFFF"/>
        <w:tabs>
          <w:tab w:val="left" w:pos="5103"/>
        </w:tabs>
        <w:ind w:left="0" w:firstLine="709"/>
        <w:jc w:val="both"/>
        <w:rPr>
          <w:rFonts w:ascii="Times New Roman" w:hAnsi="Times New Roman" w:cs="Times New Roman"/>
          <w:b/>
          <w:bCs/>
          <w:sz w:val="24"/>
          <w:szCs w:val="24"/>
        </w:rPr>
      </w:pPr>
      <w:r w:rsidRPr="00374C31">
        <w:rPr>
          <w:rFonts w:ascii="Times New Roman" w:hAnsi="Times New Roman" w:cs="Times New Roman"/>
          <w:b/>
          <w:bCs/>
          <w:sz w:val="24"/>
          <w:szCs w:val="24"/>
        </w:rPr>
        <w:t>Статья 27. Перечень документов, прилагаемых к Договору</w:t>
      </w:r>
    </w:p>
    <w:p w:rsidR="00244958" w:rsidRDefault="00244958" w:rsidP="003E0BFE">
      <w:pPr>
        <w:pStyle w:val="aff4"/>
        <w:shd w:val="clear" w:color="auto" w:fill="FFFFFF"/>
        <w:tabs>
          <w:tab w:val="left" w:pos="5103"/>
        </w:tabs>
        <w:ind w:left="0" w:firstLine="709"/>
        <w:jc w:val="both"/>
        <w:rPr>
          <w:rFonts w:ascii="Times New Roman" w:hAnsi="Times New Roman" w:cs="Times New Roman"/>
          <w:sz w:val="24"/>
          <w:szCs w:val="24"/>
        </w:rPr>
      </w:pPr>
      <w:r w:rsidRPr="00374C31">
        <w:rPr>
          <w:rFonts w:ascii="Times New Roman" w:hAnsi="Times New Roman" w:cs="Times New Roman"/>
          <w:sz w:val="24"/>
          <w:szCs w:val="24"/>
        </w:rPr>
        <w:t>Все указанные ниже приложения являются неотъемлемой частью Договора.</w:t>
      </w:r>
    </w:p>
    <w:p w:rsidR="00374C31" w:rsidRPr="00374C31" w:rsidRDefault="00374C31" w:rsidP="003E0BFE">
      <w:pPr>
        <w:pStyle w:val="aff4"/>
        <w:shd w:val="clear" w:color="auto" w:fill="FFFFFF"/>
        <w:tabs>
          <w:tab w:val="left" w:pos="5103"/>
        </w:tabs>
        <w:ind w:left="0" w:firstLine="709"/>
        <w:jc w:val="both"/>
        <w:rPr>
          <w:rFonts w:ascii="Times New Roman" w:hAnsi="Times New Roman" w:cs="Times New Roman"/>
          <w:sz w:val="24"/>
          <w:szCs w:val="24"/>
        </w:rPr>
      </w:pPr>
    </w:p>
    <w:tbl>
      <w:tblPr>
        <w:tblW w:w="9497" w:type="dxa"/>
        <w:tblInd w:w="22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23" w:type="dxa"/>
          <w:right w:w="28" w:type="dxa"/>
        </w:tblCellMar>
        <w:tblLook w:val="04A0" w:firstRow="1" w:lastRow="0" w:firstColumn="1" w:lastColumn="0" w:noHBand="0" w:noVBand="1"/>
      </w:tblPr>
      <w:tblGrid>
        <w:gridCol w:w="711"/>
        <w:gridCol w:w="8786"/>
        <w:tblGridChange w:id="2171">
          <w:tblGrid>
            <w:gridCol w:w="711"/>
            <w:gridCol w:w="8786"/>
          </w:tblGrid>
        </w:tblGridChange>
      </w:tblGrid>
      <w:tr w:rsidR="00244958" w:rsidRPr="00374C31" w:rsidTr="003E0BFE">
        <w:trPr>
          <w:cantSplit/>
          <w:trHeight w:val="26"/>
        </w:trPr>
        <w:tc>
          <w:tcPr>
            <w:tcW w:w="711" w:type="dxa"/>
            <w:tcBorders>
              <w:top w:val="single" w:sz="4" w:space="0" w:color="00000A"/>
              <w:left w:val="single" w:sz="4" w:space="0" w:color="00000A"/>
              <w:bottom w:val="single" w:sz="6" w:space="0" w:color="00000A"/>
              <w:right w:val="single" w:sz="6" w:space="0" w:color="00000A"/>
            </w:tcBorders>
            <w:shd w:val="clear" w:color="auto" w:fill="CED7E7"/>
          </w:tcPr>
          <w:p w:rsidR="00244958" w:rsidRPr="00374C31" w:rsidRDefault="00244958" w:rsidP="003E0BFE">
            <w:pPr>
              <w:widowControl w:val="0"/>
              <w:tabs>
                <w:tab w:val="left" w:pos="5103"/>
              </w:tabs>
              <w:spacing w:after="0" w:line="240" w:lineRule="auto"/>
              <w:jc w:val="center"/>
              <w:rPr>
                <w:rFonts w:ascii="Times New Roman" w:eastAsia="Arial Unicode MS" w:hAnsi="Times New Roman"/>
                <w:b/>
                <w:bCs/>
                <w:sz w:val="24"/>
                <w:szCs w:val="24"/>
                <w:lang w:eastAsia="ru-RU"/>
              </w:rPr>
            </w:pPr>
            <w:r w:rsidRPr="00374C31">
              <w:rPr>
                <w:rFonts w:ascii="Times New Roman" w:eastAsia="Arial Unicode MS" w:hAnsi="Times New Roman"/>
                <w:b/>
                <w:bCs/>
                <w:sz w:val="24"/>
                <w:szCs w:val="24"/>
                <w:lang w:eastAsia="ru-RU"/>
              </w:rPr>
              <w:t xml:space="preserve">№ </w:t>
            </w:r>
          </w:p>
          <w:p w:rsidR="00244958" w:rsidRPr="00374C31" w:rsidRDefault="00244958" w:rsidP="003E0BFE">
            <w:pPr>
              <w:widowControl w:val="0"/>
              <w:tabs>
                <w:tab w:val="left" w:pos="5103"/>
              </w:tabs>
              <w:spacing w:after="0" w:line="240" w:lineRule="auto"/>
              <w:jc w:val="center"/>
              <w:rPr>
                <w:rFonts w:ascii="Times New Roman" w:eastAsia="Arial Unicode MS" w:hAnsi="Times New Roman"/>
                <w:sz w:val="24"/>
                <w:szCs w:val="24"/>
                <w:lang w:eastAsia="ru-RU"/>
              </w:rPr>
            </w:pPr>
            <w:r w:rsidRPr="00374C31">
              <w:rPr>
                <w:rFonts w:ascii="Times New Roman" w:eastAsia="Arial Unicode MS" w:hAnsi="Times New Roman"/>
                <w:b/>
                <w:bCs/>
                <w:sz w:val="24"/>
                <w:szCs w:val="24"/>
                <w:lang w:eastAsia="ru-RU"/>
              </w:rPr>
              <w:t>п/п</w:t>
            </w:r>
          </w:p>
        </w:tc>
        <w:tc>
          <w:tcPr>
            <w:tcW w:w="8786" w:type="dxa"/>
            <w:tcBorders>
              <w:top w:val="single" w:sz="4"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firstLine="720"/>
              <w:jc w:val="center"/>
              <w:rPr>
                <w:rFonts w:ascii="Times New Roman" w:eastAsia="Arial Unicode MS" w:hAnsi="Times New Roman"/>
                <w:sz w:val="24"/>
                <w:szCs w:val="24"/>
                <w:lang w:eastAsia="ru-RU"/>
              </w:rPr>
            </w:pPr>
            <w:r w:rsidRPr="00374C31">
              <w:rPr>
                <w:rFonts w:ascii="Times New Roman" w:eastAsia="Arial Unicode MS" w:hAnsi="Times New Roman"/>
                <w:b/>
                <w:bCs/>
                <w:sz w:val="24"/>
                <w:szCs w:val="24"/>
                <w:lang w:eastAsia="ru-RU"/>
              </w:rPr>
              <w:t>Наименование приложения</w:t>
            </w:r>
          </w:p>
        </w:tc>
      </w:tr>
      <w:tr w:rsidR="00244958" w:rsidRPr="00374C31" w:rsidTr="003E0BFE">
        <w:trPr>
          <w:cantSplit/>
          <w:trHeight w:val="21"/>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 xml:space="preserve">Сводная таблица стоимости Работ </w:t>
            </w:r>
          </w:p>
        </w:tc>
      </w:tr>
      <w:tr w:rsidR="00244958"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2.</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 xml:space="preserve">График выполнения Работ </w:t>
            </w:r>
          </w:p>
        </w:tc>
      </w:tr>
      <w:tr w:rsidR="00244958"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val="en-US" w:eastAsia="ru-RU"/>
              </w:rPr>
              <w:t>3</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Отчет об использовании авансовых платежей</w:t>
            </w:r>
          </w:p>
        </w:tc>
      </w:tr>
      <w:tr w:rsidR="00244958" w:rsidRPr="00374C31" w:rsidTr="003E0BFE">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val="en-US" w:eastAsia="ru-RU"/>
              </w:rPr>
              <w:t>4</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Справк</w:t>
            </w:r>
            <w:r w:rsidR="00D9253C">
              <w:rPr>
                <w:rFonts w:ascii="Times New Roman" w:eastAsia="Arial Unicode MS" w:hAnsi="Times New Roman"/>
                <w:sz w:val="24"/>
                <w:szCs w:val="24"/>
                <w:lang w:eastAsia="ru-RU"/>
              </w:rPr>
              <w:t>а</w:t>
            </w:r>
            <w:r w:rsidRPr="00374C31">
              <w:rPr>
                <w:rFonts w:ascii="Times New Roman" w:eastAsia="Arial Unicode MS" w:hAnsi="Times New Roman"/>
                <w:sz w:val="24"/>
                <w:szCs w:val="24"/>
                <w:lang w:eastAsia="ru-RU"/>
              </w:rPr>
              <w:t xml:space="preserve"> о движении денежных средств по заключенным договорам субподряда/третьими лицами</w:t>
            </w:r>
          </w:p>
        </w:tc>
      </w:tr>
      <w:tr w:rsidR="00244958"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val="en-US" w:eastAsia="ru-RU"/>
              </w:rPr>
              <w:t>5</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proofErr w:type="spellStart"/>
            <w:r w:rsidRPr="00374C31">
              <w:rPr>
                <w:rFonts w:ascii="Times New Roman" w:eastAsia="Arial Unicode MS" w:hAnsi="Times New Roman"/>
                <w:sz w:val="24"/>
                <w:szCs w:val="24"/>
                <w:lang w:eastAsia="ru-RU"/>
              </w:rPr>
              <w:t>Месячно</w:t>
            </w:r>
            <w:proofErr w:type="spellEnd"/>
            <w:r w:rsidRPr="00374C31">
              <w:rPr>
                <w:rFonts w:ascii="Times New Roman" w:eastAsia="Arial Unicode MS" w:hAnsi="Times New Roman"/>
                <w:sz w:val="24"/>
                <w:szCs w:val="24"/>
                <w:lang w:eastAsia="ru-RU"/>
              </w:rPr>
              <w:t>-суточн</w:t>
            </w:r>
            <w:r w:rsidR="00D9253C">
              <w:rPr>
                <w:rFonts w:ascii="Times New Roman" w:eastAsia="Arial Unicode MS" w:hAnsi="Times New Roman"/>
                <w:sz w:val="24"/>
                <w:szCs w:val="24"/>
                <w:lang w:eastAsia="ru-RU"/>
              </w:rPr>
              <w:t>ый</w:t>
            </w:r>
            <w:r w:rsidRPr="00374C31">
              <w:rPr>
                <w:rFonts w:ascii="Times New Roman" w:eastAsia="Arial Unicode MS" w:hAnsi="Times New Roman"/>
                <w:sz w:val="24"/>
                <w:szCs w:val="24"/>
                <w:lang w:eastAsia="ru-RU"/>
              </w:rPr>
              <w:t xml:space="preserve"> график выполнения Работ</w:t>
            </w:r>
          </w:p>
        </w:tc>
      </w:tr>
      <w:tr w:rsidR="00A12282"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A12282" w:rsidRPr="00A12282" w:rsidRDefault="00A12282"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6.</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A12282" w:rsidRPr="00374C31" w:rsidRDefault="00A12282"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1E17BB">
              <w:rPr>
                <w:rFonts w:ascii="Times New Roman" w:eastAsia="Arial Unicode MS" w:hAnsi="Times New Roman"/>
                <w:sz w:val="24"/>
                <w:szCs w:val="24"/>
                <w:bdr w:val="nil"/>
                <w:lang w:eastAsia="ru-RU"/>
              </w:rPr>
              <w:t>Порядок проверки готовности подрядных организаций к выполнению строительно-монтажных работ на объектах Заказчика</w:t>
            </w:r>
          </w:p>
        </w:tc>
      </w:tr>
      <w:tr w:rsidR="002363D5"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363D5" w:rsidRPr="00374C31" w:rsidRDefault="002363D5" w:rsidP="002363D5">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7</w:t>
            </w:r>
            <w:r w:rsidRPr="00374C31">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363D5" w:rsidRPr="00374C31" w:rsidRDefault="002363D5" w:rsidP="002363D5">
            <w:pPr>
              <w:widowControl w:val="0"/>
              <w:tabs>
                <w:tab w:val="left" w:pos="5103"/>
              </w:tabs>
              <w:spacing w:after="0" w:line="240" w:lineRule="auto"/>
              <w:ind w:right="618"/>
              <w:rPr>
                <w:rFonts w:ascii="Times New Roman" w:eastAsia="Arial Unicode MS" w:hAnsi="Times New Roman"/>
                <w:sz w:val="24"/>
                <w:szCs w:val="24"/>
                <w:lang w:eastAsia="ru-RU"/>
              </w:rPr>
            </w:pPr>
            <w:ins w:id="2172" w:author="Залогин Николай Александрович" w:date="2019-06-11T09:19:00Z">
              <w:r>
                <w:rPr>
                  <w:rFonts w:ascii="Times New Roman" w:hAnsi="Times New Roman"/>
                  <w:sz w:val="24"/>
                </w:rPr>
                <w:t>Типовая форма банковской гарантии на обеспечение исполнения обязательств по договору (если по условиям договора требуется обеспечение гарантийных обязательств и обеспечение возврата аванса).</w:t>
              </w:r>
            </w:ins>
            <w:del w:id="2173" w:author="Залогин Николай Александрович" w:date="2019-06-11T09:19:00Z">
              <w:r w:rsidRPr="00374C31" w:rsidDel="00586296">
                <w:rPr>
                  <w:rFonts w:ascii="Times New Roman" w:eastAsia="Arial Unicode MS" w:hAnsi="Times New Roman"/>
                  <w:sz w:val="24"/>
                  <w:szCs w:val="24"/>
                  <w:lang w:eastAsia="ru-RU"/>
                </w:rPr>
                <w:delText>Форма банковской гарантии на исполнение обязательств по договору (</w:delText>
              </w:r>
            </w:del>
            <w:del w:id="2174" w:author="Залогин Николай Александрович" w:date="2019-06-06T11:47:00Z">
              <w:r w:rsidRPr="00374C31" w:rsidDel="00C006A3">
                <w:rPr>
                  <w:rFonts w:ascii="Times New Roman" w:eastAsia="Arial Unicode MS" w:hAnsi="Times New Roman"/>
                  <w:sz w:val="24"/>
                  <w:szCs w:val="24"/>
                  <w:lang w:eastAsia="ru-RU"/>
                </w:rPr>
                <w:delText>кроме гарантийных обязательств и обязательств, возникших в период гарантийного срока</w:delText>
              </w:r>
            </w:del>
            <w:del w:id="2175" w:author="Залогин Николай Александрович" w:date="2019-06-11T09:19:00Z">
              <w:r w:rsidRPr="00374C31" w:rsidDel="00586296">
                <w:rPr>
                  <w:rFonts w:ascii="Times New Roman" w:eastAsia="Arial Unicode MS" w:hAnsi="Times New Roman"/>
                  <w:sz w:val="24"/>
                  <w:szCs w:val="24"/>
                  <w:lang w:eastAsia="ru-RU"/>
                </w:rPr>
                <w:delText>).</w:delText>
              </w:r>
            </w:del>
          </w:p>
        </w:tc>
      </w:tr>
      <w:tr w:rsidR="002363D5"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363D5" w:rsidRPr="00374C31" w:rsidRDefault="002363D5" w:rsidP="002363D5">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7</w:t>
            </w:r>
            <w:r w:rsidRPr="00374C31">
              <w:rPr>
                <w:rFonts w:ascii="Times New Roman" w:eastAsia="Arial Unicode MS" w:hAnsi="Times New Roman"/>
                <w:sz w:val="24"/>
                <w:szCs w:val="24"/>
                <w:lang w:eastAsia="ru-RU"/>
              </w:rPr>
              <w:t>.2.</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363D5" w:rsidRPr="00374C31" w:rsidDel="00C006A3" w:rsidRDefault="002363D5" w:rsidP="002363D5">
            <w:pPr>
              <w:widowControl w:val="0"/>
              <w:tabs>
                <w:tab w:val="left" w:pos="0"/>
                <w:tab w:val="left" w:pos="5103"/>
              </w:tabs>
              <w:spacing w:after="0" w:line="240" w:lineRule="auto"/>
              <w:ind w:right="-1"/>
              <w:rPr>
                <w:del w:id="2176" w:author="Залогин Николай Александрович" w:date="2019-06-06T11:48:00Z"/>
                <w:rFonts w:ascii="Times New Roman" w:eastAsia="Times New Roman" w:hAnsi="Times New Roman"/>
                <w:bCs/>
                <w:sz w:val="24"/>
                <w:szCs w:val="24"/>
                <w:lang w:eastAsia="ru-RU"/>
              </w:rPr>
            </w:pPr>
            <w:ins w:id="2177" w:author="Залогин Николай Александрович" w:date="2019-06-11T09:19:00Z">
              <w:r>
                <w:rPr>
                  <w:rFonts w:ascii="Times New Roman" w:hAnsi="Times New Roman"/>
                  <w:sz w:val="24"/>
                </w:rPr>
                <w:t>Типовая форма банковской гарантии на обеспечение исполнения обязательств по договору (если по условиям договора требуется обеспечение гарантийных обязательств и не требуется обеспечение возврата аванса)</w:t>
              </w:r>
              <w:r w:rsidRPr="00374C31">
                <w:rPr>
                  <w:rFonts w:ascii="Times New Roman" w:eastAsia="Arial Unicode MS" w:hAnsi="Times New Roman"/>
                  <w:sz w:val="24"/>
                  <w:szCs w:val="24"/>
                  <w:lang w:eastAsia="ru-RU"/>
                </w:rPr>
                <w:t>.</w:t>
              </w:r>
            </w:ins>
            <w:del w:id="2178" w:author="Залогин Николай Александрович" w:date="2019-06-06T11:48:00Z">
              <w:r w:rsidRPr="00374C31" w:rsidDel="00C006A3">
                <w:rPr>
                  <w:rFonts w:ascii="Times New Roman" w:eastAsia="Arial Unicode MS" w:hAnsi="Times New Roman"/>
                  <w:sz w:val="24"/>
                  <w:szCs w:val="24"/>
                  <w:lang w:eastAsia="ru-RU"/>
                </w:rPr>
                <w:delText>Форма банковской гарантии на исполнение обязательств по договору</w:delText>
              </w:r>
            </w:del>
          </w:p>
          <w:p w:rsidR="002363D5" w:rsidRPr="00374C31" w:rsidRDefault="002363D5" w:rsidP="002363D5">
            <w:pPr>
              <w:widowControl w:val="0"/>
              <w:tabs>
                <w:tab w:val="left" w:pos="5103"/>
              </w:tabs>
              <w:spacing w:after="0" w:line="240" w:lineRule="auto"/>
              <w:ind w:right="619"/>
              <w:rPr>
                <w:rFonts w:ascii="Times New Roman" w:eastAsia="Arial Unicode MS" w:hAnsi="Times New Roman"/>
                <w:sz w:val="24"/>
                <w:szCs w:val="24"/>
                <w:lang w:eastAsia="ru-RU"/>
              </w:rPr>
            </w:pPr>
          </w:p>
        </w:tc>
      </w:tr>
      <w:tr w:rsidR="002363D5"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363D5" w:rsidRPr="00374C31" w:rsidRDefault="002363D5" w:rsidP="002363D5">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7</w:t>
            </w:r>
            <w:r w:rsidRPr="00374C31">
              <w:rPr>
                <w:rFonts w:ascii="Times New Roman" w:eastAsia="Arial Unicode MS" w:hAnsi="Times New Roman"/>
                <w:sz w:val="24"/>
                <w:szCs w:val="24"/>
                <w:lang w:eastAsia="ru-RU"/>
              </w:rPr>
              <w:t>.3.</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363D5" w:rsidRPr="00374C31" w:rsidRDefault="002363D5" w:rsidP="002363D5">
            <w:pPr>
              <w:widowControl w:val="0"/>
              <w:tabs>
                <w:tab w:val="left" w:pos="0"/>
                <w:tab w:val="left" w:pos="5103"/>
              </w:tabs>
              <w:spacing w:after="0" w:line="240" w:lineRule="auto"/>
              <w:ind w:right="-1"/>
              <w:rPr>
                <w:rFonts w:ascii="Times New Roman" w:eastAsia="Times New Roman" w:hAnsi="Times New Roman"/>
                <w:bCs/>
                <w:sz w:val="24"/>
                <w:szCs w:val="24"/>
                <w:lang w:eastAsia="ru-RU"/>
              </w:rPr>
            </w:pPr>
            <w:ins w:id="2179" w:author="Залогин Николай Александрович" w:date="2019-06-11T09:19:00Z">
              <w:r>
                <w:rPr>
                  <w:rFonts w:ascii="Times New Roman" w:hAnsi="Times New Roman"/>
                  <w:sz w:val="24"/>
                </w:rPr>
                <w:t>Типовая форма банковской гарантии на</w:t>
              </w:r>
              <w:r w:rsidRPr="00287D96">
                <w:rPr>
                  <w:rFonts w:ascii="Times New Roman" w:hAnsi="Times New Roman"/>
                  <w:sz w:val="24"/>
                </w:rPr>
                <w:t xml:space="preserve"> </w:t>
              </w:r>
              <w:r>
                <w:rPr>
                  <w:rFonts w:ascii="Times New Roman" w:hAnsi="Times New Roman"/>
                  <w:sz w:val="24"/>
                </w:rPr>
                <w:t>обеспечение гарантийных обязательств.</w:t>
              </w:r>
            </w:ins>
            <w:del w:id="2180" w:author="Залогин Николай Александрович" w:date="2019-06-06T11:48:00Z">
              <w:r w:rsidRPr="00374C31" w:rsidDel="00C006A3">
                <w:rPr>
                  <w:rFonts w:ascii="Times New Roman" w:eastAsia="Arial Unicode MS" w:hAnsi="Times New Roman"/>
                  <w:sz w:val="24"/>
                  <w:szCs w:val="24"/>
                  <w:lang w:eastAsia="ru-RU"/>
                </w:rPr>
                <w:delText xml:space="preserve">Форма банковской гарантии </w:delText>
              </w:r>
              <w:r w:rsidRPr="00374C31" w:rsidDel="00C006A3">
                <w:rPr>
                  <w:rFonts w:ascii="Times New Roman" w:hAnsi="Times New Roman"/>
                  <w:sz w:val="24"/>
                  <w:szCs w:val="24"/>
                  <w:lang w:eastAsia="ru-RU"/>
                </w:rPr>
                <w:delText>на исполнение обязательств по договору, в том числе по возврату авансовых платежей (кроме гарантийных обязательств и обязательств, возникших в период гарантийного срока)</w:delText>
              </w:r>
            </w:del>
          </w:p>
        </w:tc>
      </w:tr>
      <w:tr w:rsidR="00244958" w:rsidRPr="00374C31" w:rsidDel="00C006A3" w:rsidTr="003E0BFE">
        <w:trPr>
          <w:cantSplit/>
          <w:trHeight w:val="53"/>
          <w:del w:id="2181" w:author="Залогин Николай Александрович" w:date="2019-06-06T11:48:00Z"/>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Del="00C006A3" w:rsidRDefault="00A12282" w:rsidP="00EE54F5">
            <w:pPr>
              <w:widowControl w:val="0"/>
              <w:tabs>
                <w:tab w:val="left" w:pos="5103"/>
              </w:tabs>
              <w:spacing w:after="0" w:line="240" w:lineRule="auto"/>
              <w:rPr>
                <w:del w:id="2182" w:author="Залогин Николай Александрович" w:date="2019-06-06T11:48:00Z"/>
                <w:rFonts w:ascii="Times New Roman" w:eastAsia="Arial Unicode MS" w:hAnsi="Times New Roman"/>
                <w:sz w:val="24"/>
                <w:szCs w:val="24"/>
                <w:lang w:eastAsia="ru-RU"/>
              </w:rPr>
            </w:pPr>
            <w:del w:id="2183" w:author="Залогин Николай Александрович" w:date="2019-06-06T11:48:00Z">
              <w:r w:rsidDel="00C006A3">
                <w:rPr>
                  <w:rFonts w:ascii="Times New Roman" w:eastAsia="Arial Unicode MS" w:hAnsi="Times New Roman"/>
                  <w:sz w:val="24"/>
                  <w:szCs w:val="24"/>
                  <w:lang w:eastAsia="ru-RU"/>
                </w:rPr>
                <w:delText>7</w:delText>
              </w:r>
              <w:r w:rsidR="00244958" w:rsidRPr="00374C31" w:rsidDel="00C006A3">
                <w:rPr>
                  <w:rFonts w:ascii="Times New Roman" w:eastAsia="Arial Unicode MS" w:hAnsi="Times New Roman"/>
                  <w:sz w:val="24"/>
                  <w:szCs w:val="24"/>
                  <w:lang w:eastAsia="ru-RU"/>
                </w:rPr>
                <w:delText>.</w:delText>
              </w:r>
              <w:r w:rsidR="00EE54F5" w:rsidRPr="00374C31" w:rsidDel="00C006A3">
                <w:rPr>
                  <w:rFonts w:ascii="Times New Roman" w:eastAsia="Arial Unicode MS" w:hAnsi="Times New Roman"/>
                  <w:sz w:val="24"/>
                  <w:szCs w:val="24"/>
                  <w:lang w:eastAsia="ru-RU"/>
                </w:rPr>
                <w:delText>4</w:delText>
              </w:r>
              <w:r w:rsidR="00244958" w:rsidRPr="00374C31" w:rsidDel="00C006A3">
                <w:rPr>
                  <w:rFonts w:ascii="Times New Roman" w:eastAsia="Arial Unicode MS" w:hAnsi="Times New Roman"/>
                  <w:sz w:val="24"/>
                  <w:szCs w:val="24"/>
                  <w:lang w:eastAsia="ru-RU"/>
                </w:rPr>
                <w:delText>.</w:delText>
              </w:r>
            </w:del>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Del="00C006A3" w:rsidRDefault="00244958" w:rsidP="003E0BFE">
            <w:pPr>
              <w:widowControl w:val="0"/>
              <w:tabs>
                <w:tab w:val="left" w:pos="5103"/>
              </w:tabs>
              <w:spacing w:after="0" w:line="240" w:lineRule="auto"/>
              <w:rPr>
                <w:del w:id="2184" w:author="Залогин Николай Александрович" w:date="2019-06-06T11:48:00Z"/>
                <w:rFonts w:ascii="Times New Roman" w:eastAsia="Arial Unicode MS" w:hAnsi="Times New Roman"/>
                <w:bCs/>
                <w:sz w:val="24"/>
                <w:szCs w:val="24"/>
                <w:lang w:eastAsia="ru-RU"/>
              </w:rPr>
            </w:pPr>
            <w:del w:id="2185" w:author="Залогин Николай Александрович" w:date="2019-06-06T11:48:00Z">
              <w:r w:rsidRPr="00374C31" w:rsidDel="00C006A3">
                <w:rPr>
                  <w:rFonts w:ascii="Times New Roman" w:eastAsia="Arial Unicode MS" w:hAnsi="Times New Roman"/>
                  <w:sz w:val="24"/>
                  <w:szCs w:val="24"/>
                  <w:lang w:eastAsia="ru-RU"/>
                </w:rPr>
                <w:delText xml:space="preserve">Форма банковской гарантии </w:delText>
              </w:r>
              <w:r w:rsidRPr="00374C31" w:rsidDel="00C006A3">
                <w:rPr>
                  <w:rFonts w:ascii="Times New Roman" w:eastAsia="Arial Unicode MS" w:hAnsi="Times New Roman"/>
                  <w:bCs/>
                  <w:sz w:val="24"/>
                  <w:szCs w:val="24"/>
                  <w:lang w:eastAsia="ru-RU"/>
                </w:rPr>
                <w:delText>на исполнение обязательств по договору</w:delText>
              </w:r>
            </w:del>
          </w:p>
          <w:p w:rsidR="00244958" w:rsidRPr="00374C31" w:rsidDel="00C006A3" w:rsidRDefault="00244958" w:rsidP="003E0BFE">
            <w:pPr>
              <w:widowControl w:val="0"/>
              <w:tabs>
                <w:tab w:val="left" w:pos="5103"/>
              </w:tabs>
              <w:spacing w:after="0" w:line="240" w:lineRule="auto"/>
              <w:rPr>
                <w:del w:id="2186" w:author="Залогин Николай Александрович" w:date="2019-06-06T11:48:00Z"/>
                <w:rFonts w:ascii="Times New Roman" w:eastAsia="Times New Roman" w:hAnsi="Times New Roman"/>
                <w:bCs/>
                <w:sz w:val="24"/>
                <w:szCs w:val="24"/>
                <w:lang w:eastAsia="ru-RU"/>
              </w:rPr>
            </w:pPr>
            <w:del w:id="2187" w:author="Залогин Николай Александрович" w:date="2019-06-06T11:48:00Z">
              <w:r w:rsidRPr="00374C31" w:rsidDel="00C006A3">
                <w:rPr>
                  <w:rFonts w:ascii="Times New Roman" w:eastAsia="Arial Unicode MS" w:hAnsi="Times New Roman"/>
                  <w:bCs/>
                  <w:sz w:val="24"/>
                  <w:szCs w:val="24"/>
                  <w:lang w:eastAsia="ru-RU"/>
                </w:rPr>
                <w:delText xml:space="preserve">(в т.ч. обязательств </w:delText>
              </w:r>
              <w:r w:rsidRPr="00374C31" w:rsidDel="00C006A3">
                <w:rPr>
                  <w:rFonts w:ascii="Times New Roman" w:eastAsia="Arial Unicode MS" w:hAnsi="Times New Roman"/>
                  <w:sz w:val="24"/>
                  <w:szCs w:val="24"/>
                  <w:lang w:eastAsia="ru-RU"/>
                </w:rPr>
                <w:delText>по возврату авансовых платежей)</w:delText>
              </w:r>
            </w:del>
          </w:p>
        </w:tc>
      </w:tr>
      <w:tr w:rsidR="00244958" w:rsidRPr="00374C31" w:rsidDel="00C006A3" w:rsidTr="003E0BFE">
        <w:trPr>
          <w:cantSplit/>
          <w:trHeight w:val="53"/>
          <w:del w:id="2188" w:author="Залогин Николай Александрович" w:date="2019-06-06T11:48:00Z"/>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Del="00C006A3" w:rsidRDefault="00A12282" w:rsidP="00EE54F5">
            <w:pPr>
              <w:widowControl w:val="0"/>
              <w:tabs>
                <w:tab w:val="left" w:pos="5103"/>
              </w:tabs>
              <w:spacing w:after="0" w:line="240" w:lineRule="auto"/>
              <w:rPr>
                <w:del w:id="2189" w:author="Залогин Николай Александрович" w:date="2019-06-06T11:48:00Z"/>
                <w:rFonts w:ascii="Times New Roman" w:eastAsia="Arial Unicode MS" w:hAnsi="Times New Roman"/>
                <w:sz w:val="24"/>
                <w:szCs w:val="24"/>
                <w:lang w:eastAsia="ru-RU"/>
              </w:rPr>
            </w:pPr>
            <w:del w:id="2190" w:author="Залогин Николай Александрович" w:date="2019-06-06T11:48:00Z">
              <w:r w:rsidDel="00C006A3">
                <w:rPr>
                  <w:rFonts w:ascii="Times New Roman" w:eastAsia="Arial Unicode MS" w:hAnsi="Times New Roman"/>
                  <w:sz w:val="24"/>
                  <w:szCs w:val="24"/>
                  <w:lang w:eastAsia="ru-RU"/>
                </w:rPr>
                <w:delText>7</w:delText>
              </w:r>
              <w:r w:rsidR="00244958" w:rsidRPr="00374C31" w:rsidDel="00C006A3">
                <w:rPr>
                  <w:rFonts w:ascii="Times New Roman" w:eastAsia="Arial Unicode MS" w:hAnsi="Times New Roman"/>
                  <w:sz w:val="24"/>
                  <w:szCs w:val="24"/>
                  <w:lang w:eastAsia="ru-RU"/>
                </w:rPr>
                <w:delText>.</w:delText>
              </w:r>
              <w:r w:rsidR="00EE54F5" w:rsidRPr="00374C31" w:rsidDel="00C006A3">
                <w:rPr>
                  <w:rFonts w:ascii="Times New Roman" w:eastAsia="Arial Unicode MS" w:hAnsi="Times New Roman"/>
                  <w:sz w:val="24"/>
                  <w:szCs w:val="24"/>
                  <w:lang w:eastAsia="ru-RU"/>
                </w:rPr>
                <w:delText>5</w:delText>
              </w:r>
              <w:r w:rsidR="00244958" w:rsidRPr="00374C31" w:rsidDel="00C006A3">
                <w:rPr>
                  <w:rFonts w:ascii="Times New Roman" w:eastAsia="Arial Unicode MS" w:hAnsi="Times New Roman"/>
                  <w:sz w:val="24"/>
                  <w:szCs w:val="24"/>
                  <w:lang w:eastAsia="ru-RU"/>
                </w:rPr>
                <w:delText>.</w:delText>
              </w:r>
            </w:del>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Del="00C006A3" w:rsidRDefault="00244958" w:rsidP="003E0BFE">
            <w:pPr>
              <w:tabs>
                <w:tab w:val="left" w:pos="5103"/>
              </w:tabs>
              <w:spacing w:after="0" w:line="240" w:lineRule="auto"/>
              <w:rPr>
                <w:del w:id="2191" w:author="Залогин Николай Александрович" w:date="2019-06-06T11:48:00Z"/>
                <w:rFonts w:ascii="Times New Roman" w:eastAsia="Times New Roman" w:hAnsi="Times New Roman"/>
                <w:bCs/>
                <w:sz w:val="24"/>
                <w:szCs w:val="24"/>
                <w:lang w:eastAsia="ru-RU"/>
              </w:rPr>
            </w:pPr>
            <w:del w:id="2192" w:author="Залогин Николай Александрович" w:date="2019-06-06T11:48:00Z">
              <w:r w:rsidRPr="00374C31" w:rsidDel="00C006A3">
                <w:rPr>
                  <w:rFonts w:ascii="Times New Roman" w:eastAsia="Arial Unicode MS" w:hAnsi="Times New Roman"/>
                  <w:sz w:val="24"/>
                  <w:szCs w:val="24"/>
                  <w:lang w:eastAsia="ru-RU"/>
                </w:rPr>
                <w:delText xml:space="preserve">Форма банковской гарантии </w:delText>
              </w:r>
              <w:r w:rsidRPr="00374C31" w:rsidDel="00C006A3">
                <w:rPr>
                  <w:rFonts w:ascii="Times New Roman" w:eastAsia="Arial Unicode MS" w:hAnsi="Times New Roman"/>
                  <w:bCs/>
                  <w:sz w:val="24"/>
                  <w:szCs w:val="24"/>
                  <w:lang w:eastAsia="ru-RU"/>
                </w:rPr>
                <w:delText xml:space="preserve">на исполнение обязательств по договору </w:delText>
              </w:r>
              <w:r w:rsidRPr="00374C31" w:rsidDel="00C006A3">
                <w:rPr>
                  <w:rFonts w:ascii="Times New Roman" w:eastAsia="Arial Unicode MS" w:hAnsi="Times New Roman"/>
                  <w:sz w:val="24"/>
                  <w:szCs w:val="24"/>
                  <w:lang w:eastAsia="ru-RU"/>
                </w:rPr>
                <w:delText>по возврату авансовых платежей</w:delText>
              </w:r>
            </w:del>
          </w:p>
        </w:tc>
      </w:tr>
      <w:tr w:rsidR="00244958" w:rsidRPr="00374C31" w:rsidDel="00C006A3" w:rsidTr="003E0BFE">
        <w:trPr>
          <w:cantSplit/>
          <w:trHeight w:val="290"/>
          <w:del w:id="2193" w:author="Залогин Николай Александрович" w:date="2019-06-06T11:48:00Z"/>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Del="00C006A3" w:rsidRDefault="00A12282" w:rsidP="00EE54F5">
            <w:pPr>
              <w:widowControl w:val="0"/>
              <w:tabs>
                <w:tab w:val="left" w:pos="5103"/>
              </w:tabs>
              <w:spacing w:after="0" w:line="240" w:lineRule="auto"/>
              <w:rPr>
                <w:del w:id="2194" w:author="Залогин Николай Александрович" w:date="2019-06-06T11:48:00Z"/>
                <w:rFonts w:ascii="Times New Roman" w:eastAsia="Arial Unicode MS" w:hAnsi="Times New Roman"/>
                <w:sz w:val="24"/>
                <w:szCs w:val="24"/>
                <w:lang w:eastAsia="ru-RU"/>
              </w:rPr>
            </w:pPr>
            <w:del w:id="2195" w:author="Залогин Николай Александрович" w:date="2019-06-06T11:48:00Z">
              <w:r w:rsidDel="00C006A3">
                <w:rPr>
                  <w:rFonts w:ascii="Times New Roman" w:eastAsia="Arial Unicode MS" w:hAnsi="Times New Roman"/>
                  <w:sz w:val="24"/>
                  <w:szCs w:val="24"/>
                  <w:lang w:eastAsia="ru-RU"/>
                </w:rPr>
                <w:delText>7</w:delText>
              </w:r>
              <w:r w:rsidR="00244958" w:rsidRPr="00374C31" w:rsidDel="00C006A3">
                <w:rPr>
                  <w:rFonts w:ascii="Times New Roman" w:eastAsia="Arial Unicode MS" w:hAnsi="Times New Roman"/>
                  <w:sz w:val="24"/>
                  <w:szCs w:val="24"/>
                  <w:lang w:eastAsia="ru-RU"/>
                </w:rPr>
                <w:delText>.</w:delText>
              </w:r>
              <w:r w:rsidR="00EE54F5" w:rsidRPr="00374C31" w:rsidDel="00C006A3">
                <w:rPr>
                  <w:rFonts w:ascii="Times New Roman" w:eastAsia="Arial Unicode MS" w:hAnsi="Times New Roman"/>
                  <w:sz w:val="24"/>
                  <w:szCs w:val="24"/>
                  <w:lang w:eastAsia="ru-RU"/>
                </w:rPr>
                <w:delText>6</w:delText>
              </w:r>
              <w:r w:rsidR="00244958" w:rsidRPr="00374C31" w:rsidDel="00C006A3">
                <w:rPr>
                  <w:rFonts w:ascii="Times New Roman" w:eastAsia="Arial Unicode MS" w:hAnsi="Times New Roman"/>
                  <w:sz w:val="24"/>
                  <w:szCs w:val="24"/>
                  <w:lang w:eastAsia="ru-RU"/>
                </w:rPr>
                <w:delText>.</w:delText>
              </w:r>
            </w:del>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Del="00C006A3" w:rsidRDefault="00244958" w:rsidP="003E0BFE">
            <w:pPr>
              <w:widowControl w:val="0"/>
              <w:tabs>
                <w:tab w:val="left" w:pos="0"/>
                <w:tab w:val="left" w:pos="5103"/>
              </w:tabs>
              <w:spacing w:after="0" w:line="240" w:lineRule="auto"/>
              <w:ind w:right="-1"/>
              <w:rPr>
                <w:del w:id="2196" w:author="Залогин Николай Александрович" w:date="2019-06-06T11:48:00Z"/>
                <w:rFonts w:ascii="Times New Roman" w:eastAsia="Arial Unicode MS" w:hAnsi="Times New Roman"/>
                <w:sz w:val="24"/>
                <w:szCs w:val="24"/>
                <w:lang w:eastAsia="ru-RU"/>
              </w:rPr>
            </w:pPr>
            <w:del w:id="2197" w:author="Залогин Николай Александрович" w:date="2019-06-06T11:48:00Z">
              <w:r w:rsidRPr="00374C31" w:rsidDel="00C006A3">
                <w:rPr>
                  <w:rFonts w:ascii="Times New Roman" w:eastAsia="Arial Unicode MS" w:hAnsi="Times New Roman"/>
                  <w:sz w:val="24"/>
                  <w:szCs w:val="24"/>
                  <w:lang w:eastAsia="ru-RU"/>
                </w:rPr>
                <w:delText xml:space="preserve">Форма банковской гарантии </w:delText>
              </w:r>
              <w:r w:rsidRPr="00374C31" w:rsidDel="00C006A3">
                <w:rPr>
                  <w:rFonts w:ascii="Times New Roman" w:eastAsia="Arial Unicode MS" w:hAnsi="Times New Roman"/>
                  <w:bCs/>
                  <w:sz w:val="24"/>
                  <w:szCs w:val="24"/>
                  <w:lang w:eastAsia="ru-RU"/>
                </w:rPr>
                <w:delText xml:space="preserve">на исполнение гарантийных обязательств </w:delText>
              </w:r>
              <w:r w:rsidRPr="00374C31" w:rsidDel="00C006A3">
                <w:rPr>
                  <w:rFonts w:ascii="Times New Roman" w:eastAsia="Arial Unicode MS" w:hAnsi="Times New Roman"/>
                  <w:sz w:val="24"/>
                  <w:szCs w:val="24"/>
                  <w:lang w:eastAsia="ru-RU"/>
                </w:rPr>
                <w:delText>по договору и обязательств по договору, возникших в период гарантийного срока.</w:delText>
              </w:r>
            </w:del>
          </w:p>
          <w:p w:rsidR="00244958" w:rsidRPr="00374C31" w:rsidDel="00C006A3" w:rsidRDefault="00244958" w:rsidP="003E0BFE">
            <w:pPr>
              <w:widowControl w:val="0"/>
              <w:tabs>
                <w:tab w:val="left" w:pos="5103"/>
              </w:tabs>
              <w:spacing w:after="0" w:line="240" w:lineRule="auto"/>
              <w:ind w:right="619"/>
              <w:rPr>
                <w:del w:id="2198" w:author="Залогин Николай Александрович" w:date="2019-06-06T11:48:00Z"/>
                <w:rFonts w:ascii="Times New Roman" w:eastAsia="Arial Unicode MS" w:hAnsi="Times New Roman"/>
                <w:sz w:val="24"/>
                <w:szCs w:val="24"/>
                <w:lang w:eastAsia="ru-RU"/>
              </w:rPr>
            </w:pPr>
          </w:p>
        </w:tc>
      </w:tr>
      <w:tr w:rsidR="00244958" w:rsidRPr="00374C31" w:rsidDel="00C006A3" w:rsidTr="003E0BFE">
        <w:trPr>
          <w:cantSplit/>
          <w:trHeight w:val="290"/>
          <w:del w:id="2199" w:author="Залогин Николай Александрович" w:date="2019-06-06T11:48:00Z"/>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Del="00C006A3" w:rsidRDefault="00A12282" w:rsidP="00EE54F5">
            <w:pPr>
              <w:widowControl w:val="0"/>
              <w:tabs>
                <w:tab w:val="left" w:pos="5103"/>
              </w:tabs>
              <w:spacing w:after="0" w:line="240" w:lineRule="auto"/>
              <w:rPr>
                <w:del w:id="2200" w:author="Залогин Николай Александрович" w:date="2019-06-06T11:48:00Z"/>
                <w:rFonts w:ascii="Times New Roman" w:eastAsia="Arial Unicode MS" w:hAnsi="Times New Roman"/>
                <w:sz w:val="24"/>
                <w:szCs w:val="24"/>
                <w:lang w:eastAsia="ru-RU"/>
              </w:rPr>
            </w:pPr>
            <w:del w:id="2201" w:author="Залогин Николай Александрович" w:date="2019-06-06T11:48:00Z">
              <w:r w:rsidDel="00C006A3">
                <w:rPr>
                  <w:rFonts w:ascii="Times New Roman" w:eastAsia="Arial Unicode MS" w:hAnsi="Times New Roman"/>
                  <w:sz w:val="24"/>
                  <w:szCs w:val="24"/>
                  <w:lang w:eastAsia="ru-RU"/>
                </w:rPr>
                <w:delText>7</w:delText>
              </w:r>
              <w:r w:rsidR="00244958" w:rsidRPr="00374C31" w:rsidDel="00C006A3">
                <w:rPr>
                  <w:rFonts w:ascii="Times New Roman" w:eastAsia="Arial Unicode MS" w:hAnsi="Times New Roman"/>
                  <w:sz w:val="24"/>
                  <w:szCs w:val="24"/>
                  <w:lang w:eastAsia="ru-RU"/>
                </w:rPr>
                <w:delText>.</w:delText>
              </w:r>
              <w:r w:rsidR="00EE54F5" w:rsidRPr="00374C31" w:rsidDel="00C006A3">
                <w:rPr>
                  <w:rFonts w:ascii="Times New Roman" w:eastAsia="Arial Unicode MS" w:hAnsi="Times New Roman"/>
                  <w:sz w:val="24"/>
                  <w:szCs w:val="24"/>
                  <w:lang w:eastAsia="ru-RU"/>
                </w:rPr>
                <w:delText>7</w:delText>
              </w:r>
              <w:r w:rsidR="00244958" w:rsidRPr="00374C31" w:rsidDel="00C006A3">
                <w:rPr>
                  <w:rFonts w:ascii="Times New Roman" w:eastAsia="Arial Unicode MS" w:hAnsi="Times New Roman"/>
                  <w:sz w:val="24"/>
                  <w:szCs w:val="24"/>
                  <w:lang w:eastAsia="ru-RU"/>
                </w:rPr>
                <w:delText>.</w:delText>
              </w:r>
            </w:del>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Del="00C006A3" w:rsidRDefault="00244958" w:rsidP="003E0BFE">
            <w:pPr>
              <w:widowControl w:val="0"/>
              <w:tabs>
                <w:tab w:val="left" w:pos="0"/>
                <w:tab w:val="left" w:pos="5103"/>
              </w:tabs>
              <w:spacing w:after="0" w:line="240" w:lineRule="auto"/>
              <w:ind w:right="-1"/>
              <w:rPr>
                <w:del w:id="2202" w:author="Залогин Николай Александрович" w:date="2019-06-06T11:48:00Z"/>
                <w:rFonts w:ascii="Times New Roman" w:eastAsia="Times New Roman" w:hAnsi="Times New Roman"/>
                <w:bCs/>
                <w:sz w:val="24"/>
                <w:szCs w:val="24"/>
                <w:lang w:eastAsia="ru-RU"/>
              </w:rPr>
            </w:pPr>
            <w:del w:id="2203" w:author="Залогин Николай Александрович" w:date="2019-06-06T11:48:00Z">
              <w:r w:rsidRPr="00374C31" w:rsidDel="00C006A3">
                <w:rPr>
                  <w:rFonts w:ascii="Times New Roman" w:eastAsia="Arial Unicode MS" w:hAnsi="Times New Roman"/>
                  <w:sz w:val="24"/>
                  <w:szCs w:val="24"/>
                  <w:lang w:eastAsia="ru-RU"/>
                </w:rPr>
                <w:delText xml:space="preserve">Форма банковской гарантии </w:delText>
              </w:r>
              <w:r w:rsidRPr="00374C31" w:rsidDel="00C006A3">
                <w:rPr>
                  <w:rFonts w:ascii="Times New Roman" w:eastAsia="Arial Unicode MS" w:hAnsi="Times New Roman"/>
                  <w:bCs/>
                  <w:sz w:val="24"/>
                  <w:szCs w:val="24"/>
                  <w:lang w:eastAsia="ru-RU"/>
                </w:rPr>
                <w:delText xml:space="preserve">на исполнение гарантийных обязательств по договору </w:delText>
              </w:r>
            </w:del>
          </w:p>
          <w:p w:rsidR="00244958" w:rsidRPr="00374C31" w:rsidDel="00C006A3" w:rsidRDefault="00244958" w:rsidP="003E0BFE">
            <w:pPr>
              <w:widowControl w:val="0"/>
              <w:tabs>
                <w:tab w:val="left" w:pos="0"/>
                <w:tab w:val="left" w:pos="5103"/>
              </w:tabs>
              <w:spacing w:after="0" w:line="240" w:lineRule="auto"/>
              <w:ind w:right="-1"/>
              <w:rPr>
                <w:del w:id="2204" w:author="Залогин Николай Александрович" w:date="2019-06-06T11:48:00Z"/>
                <w:rFonts w:ascii="Times New Roman" w:eastAsia="Arial Unicode MS" w:hAnsi="Times New Roman"/>
                <w:sz w:val="24"/>
                <w:szCs w:val="24"/>
                <w:lang w:eastAsia="ru-RU"/>
              </w:rPr>
            </w:pP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A12282"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8</w:t>
            </w:r>
            <w:r w:rsidR="00244958"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Отчет об исполнении договорных обязательств</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A12282"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9</w:t>
            </w:r>
            <w:r w:rsidR="00244958"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D9253C">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Схем</w:t>
            </w:r>
            <w:r w:rsidR="00D9253C">
              <w:rPr>
                <w:rFonts w:ascii="Times New Roman" w:eastAsia="Arial Unicode MS" w:hAnsi="Times New Roman"/>
                <w:sz w:val="24"/>
                <w:szCs w:val="24"/>
                <w:lang w:eastAsia="ru-RU"/>
              </w:rPr>
              <w:t>а</w:t>
            </w:r>
            <w:r w:rsidRPr="00374C31">
              <w:rPr>
                <w:rFonts w:ascii="Times New Roman" w:eastAsia="Arial Unicode MS" w:hAnsi="Times New Roman"/>
                <w:sz w:val="24"/>
                <w:szCs w:val="24"/>
                <w:lang w:eastAsia="ru-RU"/>
              </w:rPr>
              <w:t xml:space="preserve"> договорных отношений</w:t>
            </w:r>
          </w:p>
        </w:tc>
      </w:tr>
      <w:tr w:rsidR="00244958"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A12282"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10</w:t>
            </w:r>
            <w:r w:rsidR="00244958"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 xml:space="preserve">Порядок </w:t>
            </w:r>
            <w:r w:rsidRPr="00D9253C">
              <w:rPr>
                <w:rFonts w:ascii="Times New Roman" w:eastAsia="Arial Unicode MS" w:hAnsi="Times New Roman"/>
                <w:sz w:val="24"/>
                <w:szCs w:val="24"/>
                <w:lang w:eastAsia="ru-RU"/>
              </w:rPr>
              <w:t xml:space="preserve">передачи </w:t>
            </w:r>
            <w:r w:rsidR="00D9253C" w:rsidRPr="00D9253C">
              <w:rPr>
                <w:rFonts w:ascii="Times New Roman" w:hAnsi="Times New Roman"/>
                <w:bCs/>
                <w:sz w:val="24"/>
                <w:szCs w:val="24"/>
              </w:rPr>
              <w:t>и учета</w:t>
            </w:r>
            <w:r w:rsidRPr="00D9253C">
              <w:rPr>
                <w:rFonts w:ascii="Times New Roman" w:eastAsia="Arial Unicode MS" w:hAnsi="Times New Roman"/>
                <w:sz w:val="24"/>
                <w:szCs w:val="24"/>
                <w:lang w:eastAsia="ru-RU"/>
              </w:rPr>
              <w:t xml:space="preserve"> давальческих</w:t>
            </w:r>
            <w:r w:rsidRPr="00374C31">
              <w:rPr>
                <w:rFonts w:ascii="Times New Roman" w:eastAsia="Arial Unicode MS" w:hAnsi="Times New Roman"/>
                <w:sz w:val="24"/>
                <w:szCs w:val="24"/>
                <w:lang w:eastAsia="ru-RU"/>
              </w:rPr>
              <w:t xml:space="preserve"> материалов</w:t>
            </w:r>
          </w:p>
        </w:tc>
      </w:tr>
      <w:tr w:rsidR="00244958" w:rsidRPr="00374C31" w:rsidTr="003E0BFE">
        <w:trPr>
          <w:cantSplit/>
          <w:trHeight w:val="29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A12282">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A12282">
              <w:rPr>
                <w:rFonts w:ascii="Times New Roman" w:eastAsia="Arial Unicode MS" w:hAnsi="Times New Roman"/>
                <w:sz w:val="24"/>
                <w:szCs w:val="24"/>
                <w:lang w:eastAsia="ru-RU"/>
              </w:rPr>
              <w:t>1</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 xml:space="preserve">Требования к организации охраны, пропускного и </w:t>
            </w:r>
            <w:proofErr w:type="spellStart"/>
            <w:r w:rsidRPr="00374C31">
              <w:rPr>
                <w:rFonts w:ascii="Times New Roman" w:eastAsia="Arial Unicode MS" w:hAnsi="Times New Roman"/>
                <w:sz w:val="24"/>
                <w:szCs w:val="24"/>
                <w:lang w:eastAsia="ru-RU"/>
              </w:rPr>
              <w:t>внутриобъектового</w:t>
            </w:r>
            <w:proofErr w:type="spellEnd"/>
            <w:r w:rsidRPr="00374C31">
              <w:rPr>
                <w:rFonts w:ascii="Times New Roman" w:eastAsia="Arial Unicode MS" w:hAnsi="Times New Roman"/>
                <w:sz w:val="24"/>
                <w:szCs w:val="24"/>
                <w:lang w:eastAsia="ru-RU"/>
              </w:rPr>
              <w:t xml:space="preserve"> режима на строящихся (реконструируемых) объектах Заказчика</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A12282">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A12282">
              <w:rPr>
                <w:rFonts w:ascii="Times New Roman" w:eastAsia="Arial Unicode MS" w:hAnsi="Times New Roman"/>
                <w:sz w:val="24"/>
                <w:szCs w:val="24"/>
                <w:lang w:eastAsia="ru-RU"/>
              </w:rPr>
              <w:t>2</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D9253C" w:rsidP="003E0BFE">
            <w:pPr>
              <w:widowControl w:val="0"/>
              <w:tabs>
                <w:tab w:val="left" w:pos="5103"/>
              </w:tabs>
              <w:spacing w:after="0" w:line="240" w:lineRule="auto"/>
              <w:ind w:right="619"/>
              <w:rPr>
                <w:rFonts w:ascii="Times New Roman" w:eastAsia="Arial Unicode MS" w:hAnsi="Times New Roman"/>
                <w:sz w:val="24"/>
                <w:szCs w:val="24"/>
                <w:lang w:eastAsia="ru-RU"/>
              </w:rPr>
            </w:pPr>
            <w:r>
              <w:rPr>
                <w:rFonts w:ascii="Times New Roman" w:eastAsia="Arial Unicode MS" w:hAnsi="Times New Roman"/>
                <w:sz w:val="24"/>
                <w:szCs w:val="24"/>
                <w:lang w:eastAsia="ru-RU"/>
              </w:rPr>
              <w:t>Ф</w:t>
            </w:r>
            <w:r w:rsidR="00244958" w:rsidRPr="00374C31">
              <w:rPr>
                <w:rFonts w:ascii="Times New Roman" w:eastAsia="Arial Unicode MS" w:hAnsi="Times New Roman"/>
                <w:sz w:val="24"/>
                <w:szCs w:val="24"/>
                <w:lang w:eastAsia="ru-RU"/>
              </w:rPr>
              <w:t xml:space="preserve">орма договора комбинированного страхования строительно-монтажных рисков </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D9253C">
              <w:rPr>
                <w:rFonts w:ascii="Times New Roman" w:eastAsia="Arial Unicode MS" w:hAnsi="Times New Roman"/>
                <w:sz w:val="24"/>
                <w:szCs w:val="24"/>
                <w:lang w:eastAsia="ru-RU"/>
              </w:rPr>
              <w:t>3</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ind w:right="619"/>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Антикоррупционная политика</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D9253C">
              <w:rPr>
                <w:rFonts w:ascii="Times New Roman" w:eastAsia="Arial Unicode MS" w:hAnsi="Times New Roman"/>
                <w:sz w:val="24"/>
                <w:szCs w:val="24"/>
                <w:lang w:eastAsia="ru-RU"/>
              </w:rPr>
              <w:t>4</w:t>
            </w:r>
            <w:r w:rsidRPr="00374C31">
              <w:rPr>
                <w:rFonts w:ascii="Times New Roman" w:eastAsia="Arial Unicode MS" w:hAnsi="Times New Roman"/>
                <w:sz w:val="24"/>
                <w:szCs w:val="24"/>
                <w:lang w:eastAsia="ru-RU"/>
              </w:rPr>
              <w:t xml:space="preserve">. </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D9253C" w:rsidP="003E0BFE">
            <w:pPr>
              <w:widowControl w:val="0"/>
              <w:tabs>
                <w:tab w:val="left" w:pos="5103"/>
              </w:tabs>
              <w:spacing w:after="0" w:line="240" w:lineRule="auto"/>
              <w:ind w:right="619"/>
              <w:rPr>
                <w:rFonts w:ascii="Times New Roman" w:eastAsia="Arial Unicode MS" w:hAnsi="Times New Roman"/>
                <w:sz w:val="24"/>
                <w:szCs w:val="24"/>
                <w:lang w:eastAsia="ru-RU"/>
              </w:rPr>
            </w:pPr>
            <w:r>
              <w:rPr>
                <w:rFonts w:ascii="Times New Roman" w:eastAsia="Arial Unicode MS" w:hAnsi="Times New Roman"/>
                <w:sz w:val="24"/>
                <w:szCs w:val="24"/>
                <w:lang w:eastAsia="ru-RU"/>
              </w:rPr>
              <w:t>Акт</w:t>
            </w:r>
            <w:r w:rsidR="00244958" w:rsidRPr="00374C31">
              <w:rPr>
                <w:rFonts w:ascii="Times New Roman" w:eastAsia="Arial Unicode MS" w:hAnsi="Times New Roman"/>
                <w:sz w:val="24"/>
                <w:szCs w:val="24"/>
                <w:lang w:eastAsia="ru-RU"/>
              </w:rPr>
              <w:t xml:space="preserve"> сдачи-приемки прочих работ </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D9253C">
              <w:rPr>
                <w:rFonts w:ascii="Times New Roman" w:eastAsia="Arial Unicode MS" w:hAnsi="Times New Roman"/>
                <w:sz w:val="24"/>
                <w:szCs w:val="24"/>
                <w:lang w:eastAsia="ru-RU"/>
              </w:rPr>
              <w:t>5</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D9253C" w:rsidP="00D9253C">
            <w:pPr>
              <w:widowControl w:val="0"/>
              <w:tabs>
                <w:tab w:val="left" w:pos="5103"/>
              </w:tabs>
              <w:spacing w:after="0" w:line="240" w:lineRule="auto"/>
              <w:ind w:right="619"/>
              <w:rPr>
                <w:rFonts w:ascii="Times New Roman" w:eastAsia="Arial Unicode MS" w:hAnsi="Times New Roman"/>
                <w:sz w:val="24"/>
                <w:szCs w:val="24"/>
                <w:lang w:eastAsia="ru-RU"/>
              </w:rPr>
            </w:pPr>
            <w:r>
              <w:rPr>
                <w:rFonts w:ascii="Times New Roman" w:eastAsia="Arial Unicode MS" w:hAnsi="Times New Roman"/>
                <w:sz w:val="24"/>
                <w:szCs w:val="24"/>
                <w:lang w:eastAsia="ru-RU"/>
              </w:rPr>
              <w:t>А</w:t>
            </w:r>
            <w:r w:rsidR="00244958" w:rsidRPr="00374C31">
              <w:rPr>
                <w:rFonts w:ascii="Times New Roman" w:eastAsia="Arial Unicode MS" w:hAnsi="Times New Roman"/>
                <w:sz w:val="24"/>
                <w:szCs w:val="24"/>
                <w:lang w:eastAsia="ru-RU"/>
              </w:rPr>
              <w:t>кт сверки расчетов</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D9253C">
              <w:rPr>
                <w:rFonts w:ascii="Times New Roman" w:eastAsia="Arial Unicode MS" w:hAnsi="Times New Roman"/>
                <w:sz w:val="24"/>
                <w:szCs w:val="24"/>
                <w:lang w:eastAsia="ru-RU"/>
              </w:rPr>
              <w:t>5</w:t>
            </w:r>
            <w:r w:rsidRPr="00374C31">
              <w:rPr>
                <w:rFonts w:ascii="Times New Roman" w:eastAsia="Arial Unicode MS" w:hAnsi="Times New Roman"/>
                <w:sz w:val="24"/>
                <w:szCs w:val="24"/>
                <w:lang w:eastAsia="ru-RU"/>
              </w:rPr>
              <w:t>.</w:t>
            </w:r>
            <w:r w:rsidR="00D9253C">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График обучения персонала</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D9253C">
              <w:rPr>
                <w:rFonts w:ascii="Times New Roman" w:eastAsia="Arial Unicode MS" w:hAnsi="Times New Roman"/>
                <w:sz w:val="24"/>
                <w:szCs w:val="24"/>
                <w:lang w:eastAsia="ru-RU"/>
              </w:rPr>
              <w:t>6</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pStyle w:val="xl28"/>
              <w:widowControl w:val="0"/>
              <w:tabs>
                <w:tab w:val="left" w:pos="5103"/>
              </w:tabs>
              <w:spacing w:beforeAutospacing="0" w:after="0" w:afterAutospacing="0"/>
              <w:jc w:val="left"/>
              <w:rPr>
                <w:rFonts w:eastAsia="Times New Roman"/>
                <w:sz w:val="24"/>
                <w:szCs w:val="24"/>
                <w:lang w:eastAsia="en-US"/>
              </w:rPr>
            </w:pPr>
            <w:r w:rsidRPr="00374C31">
              <w:rPr>
                <w:rFonts w:eastAsia="Times New Roman"/>
                <w:sz w:val="24"/>
                <w:szCs w:val="24"/>
                <w:lang w:eastAsia="en-US"/>
              </w:rPr>
              <w:t>Ведомость замечаний, дефектов и недоделок</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widowControl w:val="0"/>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1</w:t>
            </w:r>
            <w:r w:rsidR="00D9253C">
              <w:rPr>
                <w:rFonts w:ascii="Times New Roman" w:eastAsia="Arial Unicode MS" w:hAnsi="Times New Roman"/>
                <w:sz w:val="24"/>
                <w:szCs w:val="24"/>
                <w:lang w:eastAsia="ru-RU"/>
              </w:rPr>
              <w:t>7</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pStyle w:val="xl28"/>
              <w:widowControl w:val="0"/>
              <w:tabs>
                <w:tab w:val="left" w:pos="5103"/>
              </w:tabs>
              <w:spacing w:beforeAutospacing="0" w:after="0" w:afterAutospacing="0"/>
              <w:jc w:val="left"/>
              <w:rPr>
                <w:rFonts w:eastAsia="Times New Roman"/>
                <w:sz w:val="24"/>
                <w:szCs w:val="24"/>
                <w:lang w:eastAsia="en-US"/>
              </w:rPr>
            </w:pPr>
            <w:r w:rsidRPr="00374C31">
              <w:rPr>
                <w:rFonts w:eastAsia="Times New Roman"/>
                <w:sz w:val="24"/>
                <w:szCs w:val="24"/>
                <w:lang w:eastAsia="en-US"/>
              </w:rPr>
              <w:t>Акт устранения замечаний, дефектов и недоделок</w:t>
            </w:r>
          </w:p>
        </w:tc>
      </w:tr>
      <w:tr w:rsidR="00244958" w:rsidRPr="00374C31" w:rsidTr="003E0BFE">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D9253C" w:rsidP="003E0BFE">
            <w:pPr>
              <w:widowControl w:val="0"/>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18</w:t>
            </w:r>
            <w:r w:rsidR="00244958"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pStyle w:val="xl28"/>
              <w:widowControl w:val="0"/>
              <w:tabs>
                <w:tab w:val="left" w:pos="5103"/>
              </w:tabs>
              <w:spacing w:beforeAutospacing="0" w:after="0" w:afterAutospacing="0"/>
              <w:jc w:val="left"/>
              <w:rPr>
                <w:bCs/>
                <w:sz w:val="24"/>
                <w:szCs w:val="24"/>
              </w:rPr>
            </w:pPr>
            <w:r w:rsidRPr="00374C31">
              <w:rPr>
                <w:bCs/>
                <w:sz w:val="24"/>
                <w:szCs w:val="24"/>
              </w:rPr>
              <w:t>Акт об оприходовании материальных ценностей, полученных при разборке и демонтаже зданий и сооружений</w:t>
            </w:r>
          </w:p>
        </w:tc>
      </w:tr>
      <w:tr w:rsidR="00244958" w:rsidRPr="00374C31" w:rsidTr="003E0BFE">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D9253C" w:rsidP="00A12282">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19</w:t>
            </w:r>
            <w:r w:rsidR="00244958"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D9253C" w:rsidP="003B1BEE">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О</w:t>
            </w:r>
            <w:r w:rsidR="00244958" w:rsidRPr="00374C31">
              <w:rPr>
                <w:rFonts w:ascii="Times New Roman" w:eastAsia="Arial Unicode MS" w:hAnsi="Times New Roman"/>
                <w:sz w:val="24"/>
                <w:szCs w:val="24"/>
                <w:lang w:eastAsia="ru-RU"/>
              </w:rPr>
              <w:t>тчет о поставке материалов и оборудования</w:t>
            </w:r>
          </w:p>
        </w:tc>
      </w:tr>
      <w:tr w:rsidR="00244958" w:rsidRPr="00374C31" w:rsidTr="003E0BFE">
        <w:trPr>
          <w:cantSplit/>
          <w:trHeight w:val="340"/>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2</w:t>
            </w:r>
            <w:r w:rsidR="00D9253C">
              <w:rPr>
                <w:rFonts w:ascii="Times New Roman" w:eastAsia="Arial Unicode MS" w:hAnsi="Times New Roman"/>
                <w:sz w:val="24"/>
                <w:szCs w:val="24"/>
                <w:lang w:eastAsia="ru-RU"/>
              </w:rPr>
              <w:t>0</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Инструкция по заполнению отчёта о поставке материалов и оборудования.</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rsidP="00D9253C">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2</w:t>
            </w:r>
            <w:r w:rsidR="00D9253C">
              <w:rPr>
                <w:rFonts w:ascii="Times New Roman" w:eastAsia="Arial Unicode MS" w:hAnsi="Times New Roman"/>
                <w:sz w:val="24"/>
                <w:szCs w:val="24"/>
                <w:lang w:eastAsia="ru-RU"/>
              </w:rPr>
              <w:t>1</w:t>
            </w:r>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Спецификация оборудования, материалов, запасных частей к оборудованию приобретаемого(</w:t>
            </w:r>
            <w:proofErr w:type="spellStart"/>
            <w:r w:rsidRPr="00374C31">
              <w:rPr>
                <w:rFonts w:ascii="Times New Roman" w:eastAsia="Arial Unicode MS" w:hAnsi="Times New Roman"/>
                <w:sz w:val="24"/>
                <w:szCs w:val="24"/>
                <w:lang w:eastAsia="ru-RU"/>
              </w:rPr>
              <w:t>ых</w:t>
            </w:r>
            <w:proofErr w:type="spellEnd"/>
            <w:r w:rsidRPr="00374C31">
              <w:rPr>
                <w:rFonts w:ascii="Times New Roman" w:eastAsia="Arial Unicode MS" w:hAnsi="Times New Roman"/>
                <w:sz w:val="24"/>
                <w:szCs w:val="24"/>
                <w:lang w:eastAsia="ru-RU"/>
              </w:rPr>
              <w:t>) и поставляемого(</w:t>
            </w:r>
            <w:proofErr w:type="spellStart"/>
            <w:r w:rsidRPr="00374C31">
              <w:rPr>
                <w:rFonts w:ascii="Times New Roman" w:eastAsia="Arial Unicode MS" w:hAnsi="Times New Roman"/>
                <w:sz w:val="24"/>
                <w:szCs w:val="24"/>
                <w:lang w:eastAsia="ru-RU"/>
              </w:rPr>
              <w:t>ых</w:t>
            </w:r>
            <w:proofErr w:type="spellEnd"/>
            <w:r w:rsidRPr="00374C31">
              <w:rPr>
                <w:rFonts w:ascii="Times New Roman" w:eastAsia="Arial Unicode MS" w:hAnsi="Times New Roman"/>
                <w:sz w:val="24"/>
                <w:szCs w:val="24"/>
                <w:lang w:eastAsia="ru-RU"/>
              </w:rPr>
              <w:t>) для выполнения работ</w:t>
            </w:r>
          </w:p>
        </w:tc>
      </w:tr>
      <w:tr w:rsidR="00244958" w:rsidRPr="00374C31" w:rsidDel="00180B1B" w:rsidTr="003E0BFE">
        <w:trPr>
          <w:cantSplit/>
          <w:trHeight w:val="664"/>
          <w:del w:id="2205" w:author="Залогин Николай Александрович" w:date="2019-06-10T16:24:00Z"/>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Del="00180B1B" w:rsidRDefault="00244958" w:rsidP="00D9253C">
            <w:pPr>
              <w:tabs>
                <w:tab w:val="left" w:pos="5103"/>
              </w:tabs>
              <w:spacing w:after="0" w:line="240" w:lineRule="auto"/>
              <w:rPr>
                <w:del w:id="2206" w:author="Залогин Николай Александрович" w:date="2019-06-10T16:24:00Z"/>
                <w:rFonts w:ascii="Times New Roman" w:eastAsia="Arial Unicode MS" w:hAnsi="Times New Roman"/>
                <w:sz w:val="24"/>
                <w:szCs w:val="24"/>
                <w:lang w:eastAsia="ru-RU"/>
              </w:rPr>
            </w:pPr>
            <w:del w:id="2207" w:author="Залогин Николай Александрович" w:date="2019-06-10T16:24:00Z">
              <w:r w:rsidRPr="00374C31" w:rsidDel="00180B1B">
                <w:rPr>
                  <w:rFonts w:ascii="Times New Roman" w:eastAsia="Arial Unicode MS" w:hAnsi="Times New Roman"/>
                  <w:sz w:val="24"/>
                  <w:szCs w:val="24"/>
                  <w:lang w:eastAsia="ru-RU"/>
                </w:rPr>
                <w:delText>2</w:delText>
              </w:r>
              <w:r w:rsidR="00D9253C" w:rsidDel="00180B1B">
                <w:rPr>
                  <w:rFonts w:ascii="Times New Roman" w:eastAsia="Arial Unicode MS" w:hAnsi="Times New Roman"/>
                  <w:sz w:val="24"/>
                  <w:szCs w:val="24"/>
                  <w:lang w:eastAsia="ru-RU"/>
                </w:rPr>
                <w:delText>2</w:delText>
              </w:r>
              <w:r w:rsidRPr="00374C31" w:rsidDel="00180B1B">
                <w:rPr>
                  <w:rFonts w:ascii="Times New Roman" w:eastAsia="Arial Unicode MS" w:hAnsi="Times New Roman"/>
                  <w:sz w:val="24"/>
                  <w:szCs w:val="24"/>
                  <w:lang w:eastAsia="ru-RU"/>
                </w:rPr>
                <w:delText>.</w:delText>
              </w:r>
            </w:del>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Del="00180B1B" w:rsidRDefault="00244958" w:rsidP="003E0BFE">
            <w:pPr>
              <w:tabs>
                <w:tab w:val="left" w:pos="5103"/>
              </w:tabs>
              <w:spacing w:after="0" w:line="240" w:lineRule="auto"/>
              <w:rPr>
                <w:del w:id="2208" w:author="Залогин Николай Александрович" w:date="2019-06-10T16:24:00Z"/>
                <w:rFonts w:ascii="Times New Roman" w:eastAsia="Arial Unicode MS" w:hAnsi="Times New Roman"/>
                <w:sz w:val="24"/>
                <w:szCs w:val="24"/>
                <w:lang w:eastAsia="ru-RU"/>
              </w:rPr>
            </w:pPr>
            <w:del w:id="2209" w:author="Залогин Николай Александрович" w:date="2019-06-10T16:24:00Z">
              <w:r w:rsidRPr="00374C31" w:rsidDel="00180B1B">
                <w:rPr>
                  <w:rFonts w:ascii="Times New Roman" w:eastAsia="Arial Unicode MS" w:hAnsi="Times New Roman"/>
                  <w:sz w:val="24"/>
                  <w:szCs w:val="24"/>
                  <w:lang w:eastAsia="ru-RU"/>
                </w:rPr>
                <w:delText>Сопоставительная ведомость сметной стоимости строительства по проектной и рабочей документации</w:delText>
              </w:r>
            </w:del>
          </w:p>
        </w:tc>
      </w:tr>
      <w:tr w:rsidR="00244958" w:rsidRPr="00374C31" w:rsidDel="00180B1B" w:rsidTr="003E0BFE">
        <w:trPr>
          <w:cantSplit/>
          <w:trHeight w:val="53"/>
          <w:del w:id="2210" w:author="Залогин Николай Александрович" w:date="2019-06-10T16:24:00Z"/>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Del="00180B1B" w:rsidRDefault="00244958" w:rsidP="00D9253C">
            <w:pPr>
              <w:tabs>
                <w:tab w:val="left" w:pos="5103"/>
              </w:tabs>
              <w:spacing w:after="0" w:line="240" w:lineRule="auto"/>
              <w:rPr>
                <w:del w:id="2211" w:author="Залогин Николай Александрович" w:date="2019-06-10T16:24:00Z"/>
                <w:rFonts w:ascii="Times New Roman" w:eastAsia="Arial Unicode MS" w:hAnsi="Times New Roman"/>
                <w:sz w:val="24"/>
                <w:szCs w:val="24"/>
                <w:lang w:eastAsia="ru-RU"/>
              </w:rPr>
            </w:pPr>
            <w:del w:id="2212" w:author="Залогин Николай Александрович" w:date="2019-06-10T16:24:00Z">
              <w:r w:rsidRPr="00374C31" w:rsidDel="00180B1B">
                <w:rPr>
                  <w:rFonts w:ascii="Times New Roman" w:eastAsia="Arial Unicode MS" w:hAnsi="Times New Roman"/>
                  <w:sz w:val="24"/>
                  <w:szCs w:val="24"/>
                  <w:lang w:eastAsia="ru-RU"/>
                </w:rPr>
                <w:delText>2</w:delText>
              </w:r>
              <w:r w:rsidR="00D9253C" w:rsidDel="00180B1B">
                <w:rPr>
                  <w:rFonts w:ascii="Times New Roman" w:eastAsia="Arial Unicode MS" w:hAnsi="Times New Roman"/>
                  <w:sz w:val="24"/>
                  <w:szCs w:val="24"/>
                  <w:lang w:eastAsia="ru-RU"/>
                </w:rPr>
                <w:delText>3</w:delText>
              </w:r>
              <w:r w:rsidRPr="00374C31" w:rsidDel="00180B1B">
                <w:rPr>
                  <w:rFonts w:ascii="Times New Roman" w:eastAsia="Arial Unicode MS" w:hAnsi="Times New Roman"/>
                  <w:sz w:val="24"/>
                  <w:szCs w:val="24"/>
                  <w:lang w:eastAsia="ru-RU"/>
                </w:rPr>
                <w:delText>.</w:delText>
              </w:r>
            </w:del>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Del="00180B1B" w:rsidRDefault="00244958" w:rsidP="003E0BFE">
            <w:pPr>
              <w:tabs>
                <w:tab w:val="left" w:pos="5103"/>
              </w:tabs>
              <w:spacing w:after="0" w:line="240" w:lineRule="auto"/>
              <w:rPr>
                <w:del w:id="2213" w:author="Залогин Николай Александрович" w:date="2019-06-10T16:24:00Z"/>
                <w:rFonts w:ascii="Times New Roman" w:eastAsia="Arial Unicode MS" w:hAnsi="Times New Roman"/>
                <w:sz w:val="24"/>
                <w:szCs w:val="24"/>
                <w:lang w:eastAsia="ru-RU"/>
              </w:rPr>
            </w:pPr>
            <w:del w:id="2214" w:author="Залогин Николай Александрович" w:date="2019-06-10T16:24:00Z">
              <w:r w:rsidRPr="00374C31" w:rsidDel="00180B1B">
                <w:rPr>
                  <w:rFonts w:ascii="Times New Roman" w:eastAsia="Arial Unicode MS" w:hAnsi="Times New Roman"/>
                  <w:sz w:val="24"/>
                  <w:szCs w:val="24"/>
                  <w:lang w:eastAsia="ru-RU"/>
                </w:rPr>
                <w:delText>Накопительная ведомость строительства Объекта</w:delText>
              </w:r>
            </w:del>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lastRenderedPageBreak/>
              <w:t>2</w:t>
            </w:r>
            <w:del w:id="2215" w:author="Залогин Николай Александрович" w:date="2019-06-10T16:24:00Z">
              <w:r w:rsidR="00D9253C" w:rsidDel="00180B1B">
                <w:rPr>
                  <w:rFonts w:ascii="Times New Roman" w:eastAsia="Arial Unicode MS" w:hAnsi="Times New Roman"/>
                  <w:sz w:val="24"/>
                  <w:szCs w:val="24"/>
                  <w:lang w:eastAsia="ru-RU"/>
                </w:rPr>
                <w:delText>4</w:delText>
              </w:r>
            </w:del>
            <w:ins w:id="2216" w:author="Залогин Николай Александрович" w:date="2019-06-10T16:24:00Z">
              <w:r w:rsidR="00180B1B">
                <w:rPr>
                  <w:rFonts w:ascii="Times New Roman" w:eastAsia="Arial Unicode MS" w:hAnsi="Times New Roman"/>
                  <w:sz w:val="24"/>
                  <w:szCs w:val="24"/>
                  <w:lang w:eastAsia="ru-RU"/>
                </w:rPr>
                <w:t>2</w:t>
              </w:r>
            </w:ins>
            <w:r w:rsidRPr="00374C31">
              <w:rPr>
                <w:rFonts w:ascii="Times New Roman" w:eastAsia="Arial Unicode MS" w:hAnsi="Times New Roman"/>
                <w:sz w:val="24"/>
                <w:szCs w:val="24"/>
                <w:lang w:eastAsia="ru-RU"/>
              </w:rPr>
              <w:t>.</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244958" w:rsidP="003E0BFE">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Техническое задание.</w:t>
            </w:r>
          </w:p>
        </w:tc>
      </w:tr>
      <w:tr w:rsidR="00244958" w:rsidRPr="00374C31" w:rsidTr="003E0BFE">
        <w:trPr>
          <w:cantSplit/>
          <w:trHeight w:val="53"/>
        </w:trPr>
        <w:tc>
          <w:tcPr>
            <w:tcW w:w="711" w:type="dxa"/>
            <w:tcBorders>
              <w:top w:val="single" w:sz="6" w:space="0" w:color="00000A"/>
              <w:left w:val="single" w:sz="4" w:space="0" w:color="00000A"/>
              <w:bottom w:val="single" w:sz="6" w:space="0" w:color="00000A"/>
              <w:right w:val="single" w:sz="6" w:space="0" w:color="00000A"/>
            </w:tcBorders>
            <w:shd w:val="clear" w:color="auto" w:fill="CED7E7"/>
          </w:tcPr>
          <w:p w:rsidR="00244958" w:rsidRPr="00374C31" w:rsidRDefault="00244958">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2</w:t>
            </w:r>
            <w:del w:id="2217" w:author="Залогин Николай Александрович" w:date="2019-06-10T16:24:00Z">
              <w:r w:rsidR="00D9253C" w:rsidDel="00180B1B">
                <w:rPr>
                  <w:rFonts w:ascii="Times New Roman" w:eastAsia="Arial Unicode MS" w:hAnsi="Times New Roman"/>
                  <w:sz w:val="24"/>
                  <w:szCs w:val="24"/>
                  <w:lang w:eastAsia="ru-RU"/>
                </w:rPr>
                <w:delText>5</w:delText>
              </w:r>
            </w:del>
            <w:ins w:id="2218" w:author="Залогин Николай Александрович" w:date="2019-06-10T16:24:00Z">
              <w:r w:rsidR="00180B1B">
                <w:rPr>
                  <w:rFonts w:ascii="Times New Roman" w:eastAsia="Arial Unicode MS" w:hAnsi="Times New Roman"/>
                  <w:sz w:val="24"/>
                  <w:szCs w:val="24"/>
                  <w:lang w:eastAsia="ru-RU"/>
                </w:rPr>
                <w:t>3</w:t>
              </w:r>
            </w:ins>
            <w:r w:rsidRPr="00374C31">
              <w:rPr>
                <w:rFonts w:ascii="Times New Roman" w:eastAsia="Arial Unicode MS" w:hAnsi="Times New Roman"/>
                <w:sz w:val="24"/>
                <w:szCs w:val="24"/>
                <w:lang w:eastAsia="ru-RU"/>
              </w:rPr>
              <w:t>.1.</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
          <w:p w:rsidR="00244958" w:rsidRPr="00374C31" w:rsidRDefault="00D9253C" w:rsidP="00D9253C">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С</w:t>
            </w:r>
            <w:r w:rsidR="00244958" w:rsidRPr="00374C31">
              <w:rPr>
                <w:rFonts w:ascii="Times New Roman" w:eastAsia="Arial Unicode MS" w:hAnsi="Times New Roman"/>
                <w:sz w:val="24"/>
                <w:szCs w:val="24"/>
                <w:lang w:eastAsia="ru-RU"/>
              </w:rPr>
              <w:t>кладск</w:t>
            </w:r>
            <w:r>
              <w:rPr>
                <w:rFonts w:ascii="Times New Roman" w:eastAsia="Arial Unicode MS" w:hAnsi="Times New Roman"/>
                <w:sz w:val="24"/>
                <w:szCs w:val="24"/>
                <w:lang w:eastAsia="ru-RU"/>
              </w:rPr>
              <w:t>ая</w:t>
            </w:r>
            <w:r w:rsidR="00244958" w:rsidRPr="00374C31">
              <w:rPr>
                <w:rFonts w:ascii="Times New Roman" w:eastAsia="Arial Unicode MS" w:hAnsi="Times New Roman"/>
                <w:sz w:val="24"/>
                <w:szCs w:val="24"/>
                <w:lang w:eastAsia="ru-RU"/>
              </w:rPr>
              <w:t xml:space="preserve"> квитанци</w:t>
            </w:r>
            <w:r>
              <w:rPr>
                <w:rFonts w:ascii="Times New Roman" w:eastAsia="Arial Unicode MS" w:hAnsi="Times New Roman"/>
                <w:sz w:val="24"/>
                <w:szCs w:val="24"/>
                <w:lang w:eastAsia="ru-RU"/>
              </w:rPr>
              <w:t>я</w:t>
            </w:r>
            <w:r w:rsidR="00244958" w:rsidRPr="00374C31">
              <w:rPr>
                <w:rFonts w:ascii="Times New Roman" w:eastAsia="Arial Unicode MS" w:hAnsi="Times New Roman"/>
                <w:sz w:val="24"/>
                <w:szCs w:val="24"/>
                <w:lang w:eastAsia="ru-RU"/>
              </w:rPr>
              <w:t xml:space="preserve"> на передачу на ответственное хранение.</w:t>
            </w:r>
          </w:p>
        </w:tc>
      </w:tr>
      <w:tr w:rsidR="00244958" w:rsidRPr="00374C31" w:rsidTr="000936E3">
        <w:tblPrEx>
          <w:tblW w:w="9497" w:type="dxa"/>
          <w:tblInd w:w="22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23" w:type="dxa"/>
            <w:right w:w="28" w:type="dxa"/>
          </w:tblCellMar>
          <w:tblPrExChange w:id="2219" w:author="Залогин Николай Александрович" w:date="2019-06-06T10:20:00Z">
            <w:tblPrEx>
              <w:tblW w:w="9497" w:type="dxa"/>
              <w:tblInd w:w="22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CellMar>
                <w:left w:w="23" w:type="dxa"/>
                <w:right w:w="28" w:type="dxa"/>
              </w:tblCellMar>
            </w:tblPrEx>
          </w:tblPrExChange>
        </w:tblPrEx>
        <w:trPr>
          <w:cantSplit/>
          <w:trHeight w:val="53"/>
          <w:trPrChange w:id="2220" w:author="Залогин Николай Александрович" w:date="2019-06-06T10:20:00Z">
            <w:trPr>
              <w:cantSplit/>
              <w:trHeight w:val="53"/>
            </w:trPr>
          </w:trPrChange>
        </w:trPr>
        <w:tc>
          <w:tcPr>
            <w:tcW w:w="711" w:type="dxa"/>
            <w:tcBorders>
              <w:top w:val="single" w:sz="6" w:space="0" w:color="00000A"/>
              <w:left w:val="single" w:sz="4" w:space="0" w:color="00000A"/>
              <w:bottom w:val="single" w:sz="6" w:space="0" w:color="00000A"/>
              <w:right w:val="single" w:sz="6" w:space="0" w:color="00000A"/>
            </w:tcBorders>
            <w:shd w:val="clear" w:color="auto" w:fill="CED7E7"/>
            <w:tcPrChange w:id="2221" w:author="Залогин Николай Александрович" w:date="2019-06-06T10:20:00Z">
              <w:tcPr>
                <w:tcW w:w="711" w:type="dxa"/>
                <w:tcBorders>
                  <w:top w:val="single" w:sz="6" w:space="0" w:color="00000A"/>
                  <w:left w:val="single" w:sz="4" w:space="0" w:color="00000A"/>
                  <w:bottom w:val="single" w:sz="4" w:space="0" w:color="00000A"/>
                  <w:right w:val="single" w:sz="6" w:space="0" w:color="00000A"/>
                </w:tcBorders>
                <w:shd w:val="clear" w:color="auto" w:fill="CED7E7"/>
              </w:tcPr>
            </w:tcPrChange>
          </w:tcPr>
          <w:p w:rsidR="00244958" w:rsidRPr="00374C31" w:rsidRDefault="00244958">
            <w:pPr>
              <w:tabs>
                <w:tab w:val="left" w:pos="5103"/>
              </w:tabs>
              <w:spacing w:after="0" w:line="240" w:lineRule="auto"/>
              <w:rPr>
                <w:rFonts w:ascii="Times New Roman" w:eastAsia="Arial Unicode MS" w:hAnsi="Times New Roman"/>
                <w:sz w:val="24"/>
                <w:szCs w:val="24"/>
                <w:lang w:eastAsia="ru-RU"/>
              </w:rPr>
            </w:pPr>
            <w:r w:rsidRPr="00374C31">
              <w:rPr>
                <w:rFonts w:ascii="Times New Roman" w:eastAsia="Arial Unicode MS" w:hAnsi="Times New Roman"/>
                <w:sz w:val="24"/>
                <w:szCs w:val="24"/>
                <w:lang w:eastAsia="ru-RU"/>
              </w:rPr>
              <w:t>2</w:t>
            </w:r>
            <w:del w:id="2222" w:author="Залогин Николай Александрович" w:date="2019-06-10T16:24:00Z">
              <w:r w:rsidR="00D9253C" w:rsidDel="00180B1B">
                <w:rPr>
                  <w:rFonts w:ascii="Times New Roman" w:eastAsia="Arial Unicode MS" w:hAnsi="Times New Roman"/>
                  <w:sz w:val="24"/>
                  <w:szCs w:val="24"/>
                  <w:lang w:eastAsia="ru-RU"/>
                </w:rPr>
                <w:delText>5</w:delText>
              </w:r>
            </w:del>
            <w:ins w:id="2223" w:author="Залогин Николай Александрович" w:date="2019-06-10T16:24:00Z">
              <w:r w:rsidR="00180B1B">
                <w:rPr>
                  <w:rFonts w:ascii="Times New Roman" w:eastAsia="Arial Unicode MS" w:hAnsi="Times New Roman"/>
                  <w:sz w:val="24"/>
                  <w:szCs w:val="24"/>
                  <w:lang w:eastAsia="ru-RU"/>
                </w:rPr>
                <w:t>3</w:t>
              </w:r>
            </w:ins>
            <w:r w:rsidRPr="00374C31">
              <w:rPr>
                <w:rFonts w:ascii="Times New Roman" w:eastAsia="Arial Unicode MS" w:hAnsi="Times New Roman"/>
                <w:sz w:val="24"/>
                <w:szCs w:val="24"/>
                <w:lang w:eastAsia="ru-RU"/>
              </w:rPr>
              <w:t>.2.</w:t>
            </w:r>
          </w:p>
        </w:tc>
        <w:tc>
          <w:tcPr>
            <w:tcW w:w="8786" w:type="dxa"/>
            <w:tcBorders>
              <w:top w:val="single" w:sz="6" w:space="0" w:color="00000A"/>
              <w:left w:val="single" w:sz="6" w:space="0" w:color="00000A"/>
              <w:bottom w:val="single" w:sz="6" w:space="0" w:color="00000A"/>
              <w:right w:val="single" w:sz="4" w:space="0" w:color="00000A"/>
            </w:tcBorders>
            <w:shd w:val="clear" w:color="auto" w:fill="CED7E7"/>
            <w:tcPrChange w:id="2224" w:author="Залогин Николай Александрович" w:date="2019-06-06T10:20:00Z">
              <w:tcPr>
                <w:tcW w:w="8786" w:type="dxa"/>
                <w:tcBorders>
                  <w:top w:val="single" w:sz="6" w:space="0" w:color="00000A"/>
                  <w:left w:val="single" w:sz="6" w:space="0" w:color="00000A"/>
                  <w:bottom w:val="single" w:sz="4" w:space="0" w:color="00000A"/>
                  <w:right w:val="single" w:sz="4" w:space="0" w:color="00000A"/>
                </w:tcBorders>
                <w:shd w:val="clear" w:color="auto" w:fill="CED7E7"/>
              </w:tcPr>
            </w:tcPrChange>
          </w:tcPr>
          <w:p w:rsidR="00244958" w:rsidRPr="00374C31" w:rsidRDefault="00D9253C" w:rsidP="00D9253C">
            <w:pPr>
              <w:tabs>
                <w:tab w:val="left" w:pos="5103"/>
              </w:tabs>
              <w:spacing w:after="0" w:line="240" w:lineRule="auto"/>
              <w:rPr>
                <w:rFonts w:ascii="Times New Roman" w:eastAsia="Arial Unicode MS" w:hAnsi="Times New Roman"/>
                <w:sz w:val="24"/>
                <w:szCs w:val="24"/>
                <w:lang w:eastAsia="ru-RU"/>
              </w:rPr>
            </w:pPr>
            <w:r>
              <w:rPr>
                <w:rFonts w:ascii="Times New Roman" w:eastAsia="Arial Unicode MS" w:hAnsi="Times New Roman"/>
                <w:sz w:val="24"/>
                <w:szCs w:val="24"/>
                <w:lang w:eastAsia="ru-RU"/>
              </w:rPr>
              <w:t>С</w:t>
            </w:r>
            <w:r w:rsidR="00244958" w:rsidRPr="00374C31">
              <w:rPr>
                <w:rFonts w:ascii="Times New Roman" w:eastAsia="Arial Unicode MS" w:hAnsi="Times New Roman"/>
                <w:sz w:val="24"/>
                <w:szCs w:val="24"/>
                <w:lang w:eastAsia="ru-RU"/>
              </w:rPr>
              <w:t>кладск</w:t>
            </w:r>
            <w:r>
              <w:rPr>
                <w:rFonts w:ascii="Times New Roman" w:eastAsia="Arial Unicode MS" w:hAnsi="Times New Roman"/>
                <w:sz w:val="24"/>
                <w:szCs w:val="24"/>
                <w:lang w:eastAsia="ru-RU"/>
              </w:rPr>
              <w:t>ая</w:t>
            </w:r>
            <w:r w:rsidR="00244958" w:rsidRPr="00374C31">
              <w:rPr>
                <w:rFonts w:ascii="Times New Roman" w:eastAsia="Arial Unicode MS" w:hAnsi="Times New Roman"/>
                <w:sz w:val="24"/>
                <w:szCs w:val="24"/>
                <w:lang w:eastAsia="ru-RU"/>
              </w:rPr>
              <w:t xml:space="preserve"> квитанци</w:t>
            </w:r>
            <w:r>
              <w:rPr>
                <w:rFonts w:ascii="Times New Roman" w:eastAsia="Arial Unicode MS" w:hAnsi="Times New Roman"/>
                <w:sz w:val="24"/>
                <w:szCs w:val="24"/>
                <w:lang w:eastAsia="ru-RU"/>
              </w:rPr>
              <w:t>я</w:t>
            </w:r>
            <w:r w:rsidR="00244958" w:rsidRPr="00374C31">
              <w:rPr>
                <w:rFonts w:ascii="Times New Roman" w:eastAsia="Arial Unicode MS" w:hAnsi="Times New Roman"/>
                <w:sz w:val="24"/>
                <w:szCs w:val="24"/>
                <w:lang w:eastAsia="ru-RU"/>
              </w:rPr>
              <w:t xml:space="preserve"> на возврат из ответственного хранения.</w:t>
            </w:r>
          </w:p>
        </w:tc>
      </w:tr>
      <w:tr w:rsidR="000936E3" w:rsidRPr="00374C31" w:rsidTr="003E0BFE">
        <w:trPr>
          <w:cantSplit/>
          <w:trHeight w:val="53"/>
          <w:ins w:id="2225" w:author="Залогин Николай Александрович" w:date="2019-06-06T10:20:00Z"/>
        </w:trPr>
        <w:tc>
          <w:tcPr>
            <w:tcW w:w="711" w:type="dxa"/>
            <w:tcBorders>
              <w:top w:val="single" w:sz="6" w:space="0" w:color="00000A"/>
              <w:left w:val="single" w:sz="4" w:space="0" w:color="00000A"/>
              <w:bottom w:val="single" w:sz="4" w:space="0" w:color="00000A"/>
              <w:right w:val="single" w:sz="6" w:space="0" w:color="00000A"/>
            </w:tcBorders>
            <w:shd w:val="clear" w:color="auto" w:fill="CED7E7"/>
          </w:tcPr>
          <w:p w:rsidR="000936E3" w:rsidRPr="00374C31" w:rsidRDefault="000936E3">
            <w:pPr>
              <w:tabs>
                <w:tab w:val="left" w:pos="5103"/>
              </w:tabs>
              <w:spacing w:after="0" w:line="240" w:lineRule="auto"/>
              <w:rPr>
                <w:ins w:id="2226" w:author="Залогин Николай Александрович" w:date="2019-06-06T10:20:00Z"/>
                <w:rFonts w:ascii="Times New Roman" w:eastAsia="Arial Unicode MS" w:hAnsi="Times New Roman"/>
                <w:sz w:val="24"/>
                <w:szCs w:val="24"/>
                <w:lang w:eastAsia="ru-RU"/>
              </w:rPr>
            </w:pPr>
            <w:ins w:id="2227" w:author="Залогин Николай Александрович" w:date="2019-06-06T10:20:00Z">
              <w:r>
                <w:rPr>
                  <w:rFonts w:ascii="Times New Roman" w:eastAsia="Arial Unicode MS" w:hAnsi="Times New Roman"/>
                  <w:sz w:val="24"/>
                  <w:szCs w:val="24"/>
                  <w:lang w:eastAsia="ru-RU"/>
                </w:rPr>
                <w:t>2</w:t>
              </w:r>
            </w:ins>
            <w:ins w:id="2228" w:author="Залогин Николай Александрович" w:date="2019-06-10T16:24:00Z">
              <w:r w:rsidR="00180B1B">
                <w:rPr>
                  <w:rFonts w:ascii="Times New Roman" w:eastAsia="Arial Unicode MS" w:hAnsi="Times New Roman"/>
                  <w:sz w:val="24"/>
                  <w:szCs w:val="24"/>
                  <w:lang w:eastAsia="ru-RU"/>
                </w:rPr>
                <w:t>4</w:t>
              </w:r>
            </w:ins>
            <w:ins w:id="2229" w:author="Залогин Николай Александрович" w:date="2019-06-06T10:20:00Z">
              <w:r>
                <w:rPr>
                  <w:rFonts w:ascii="Times New Roman" w:eastAsia="Arial Unicode MS" w:hAnsi="Times New Roman"/>
                  <w:sz w:val="24"/>
                  <w:szCs w:val="24"/>
                  <w:lang w:eastAsia="ru-RU"/>
                </w:rPr>
                <w:t>.</w:t>
              </w:r>
            </w:ins>
          </w:p>
        </w:tc>
        <w:tc>
          <w:tcPr>
            <w:tcW w:w="8786" w:type="dxa"/>
            <w:tcBorders>
              <w:top w:val="single" w:sz="6" w:space="0" w:color="00000A"/>
              <w:left w:val="single" w:sz="6" w:space="0" w:color="00000A"/>
              <w:bottom w:val="single" w:sz="4" w:space="0" w:color="00000A"/>
              <w:right w:val="single" w:sz="4" w:space="0" w:color="00000A"/>
            </w:tcBorders>
            <w:shd w:val="clear" w:color="auto" w:fill="CED7E7"/>
          </w:tcPr>
          <w:p w:rsidR="000936E3" w:rsidRDefault="000936E3" w:rsidP="00D9253C">
            <w:pPr>
              <w:tabs>
                <w:tab w:val="left" w:pos="5103"/>
              </w:tabs>
              <w:spacing w:after="0" w:line="240" w:lineRule="auto"/>
              <w:rPr>
                <w:ins w:id="2230" w:author="Залогин Николай Александрович" w:date="2019-06-06T10:20:00Z"/>
                <w:rFonts w:ascii="Times New Roman" w:eastAsia="Arial Unicode MS" w:hAnsi="Times New Roman"/>
                <w:sz w:val="24"/>
                <w:szCs w:val="24"/>
                <w:lang w:eastAsia="ru-RU"/>
              </w:rPr>
            </w:pPr>
            <w:ins w:id="2231" w:author="Залогин Николай Александрович" w:date="2019-06-06T10:20:00Z">
              <w:r w:rsidRPr="004C53D7">
                <w:rPr>
                  <w:rFonts w:ascii="Times New Roman" w:hAnsi="Times New Roman"/>
                  <w:sz w:val="24"/>
                  <w:szCs w:val="24"/>
                </w:rPr>
                <w:t xml:space="preserve">Условие об обеспечении исполнения обязательств контрагента </w:t>
              </w:r>
              <w:r>
                <w:rPr>
                  <w:rFonts w:ascii="Times New Roman" w:hAnsi="Times New Roman"/>
                  <w:sz w:val="24"/>
                  <w:szCs w:val="24"/>
                </w:rPr>
                <w:t>по договору</w:t>
              </w:r>
              <w:r w:rsidRPr="00CF7EA1">
                <w:rPr>
                  <w:rFonts w:ascii="Times New Roman" w:hAnsi="Times New Roman"/>
                  <w:sz w:val="24"/>
                  <w:szCs w:val="24"/>
                </w:rPr>
                <w:t>.</w:t>
              </w:r>
            </w:ins>
          </w:p>
        </w:tc>
      </w:tr>
    </w:tbl>
    <w:p w:rsidR="00CF7EA1" w:rsidRPr="00CF7EA1" w:rsidDel="00C006A3" w:rsidRDefault="004C53D7" w:rsidP="00CF7EA1">
      <w:pPr>
        <w:pStyle w:val="aff4"/>
        <w:tabs>
          <w:tab w:val="left" w:pos="1560"/>
        </w:tabs>
        <w:ind w:left="0"/>
        <w:jc w:val="both"/>
        <w:rPr>
          <w:ins w:id="2232" w:author="Ермакова Анна Павловна" w:date="2019-03-27T17:17:00Z"/>
          <w:del w:id="2233" w:author="Залогин Николай Александрович" w:date="2019-06-06T11:49:00Z"/>
          <w:rFonts w:ascii="Times New Roman" w:eastAsia="Calibri" w:hAnsi="Times New Roman"/>
          <w:sz w:val="24"/>
          <w:szCs w:val="24"/>
        </w:rPr>
      </w:pPr>
      <w:ins w:id="2234" w:author="Ермакова Анна Павловна" w:date="2019-03-27T14:58:00Z">
        <w:del w:id="2235" w:author="Залогин Николай Александрович" w:date="2019-06-06T11:49:00Z">
          <w:r w:rsidDel="00C006A3">
            <w:rPr>
              <w:rFonts w:ascii="Times New Roman" w:hAnsi="Times New Roman"/>
              <w:sz w:val="24"/>
              <w:szCs w:val="24"/>
            </w:rPr>
            <w:delText>26</w:delText>
          </w:r>
          <w:r w:rsidRPr="004C53D7" w:rsidDel="00C006A3">
            <w:rPr>
              <w:rFonts w:ascii="Times New Roman" w:hAnsi="Times New Roman"/>
              <w:sz w:val="24"/>
              <w:szCs w:val="24"/>
            </w:rPr>
            <w:delText>.Приложение №</w:delText>
          </w:r>
          <w:r w:rsidDel="00C006A3">
            <w:rPr>
              <w:rFonts w:ascii="Times New Roman" w:hAnsi="Times New Roman"/>
              <w:sz w:val="24"/>
              <w:szCs w:val="24"/>
            </w:rPr>
            <w:delText>26</w:delText>
          </w:r>
          <w:r w:rsidRPr="004C53D7" w:rsidDel="00C006A3">
            <w:rPr>
              <w:rFonts w:ascii="Times New Roman" w:hAnsi="Times New Roman"/>
              <w:sz w:val="24"/>
              <w:szCs w:val="24"/>
            </w:rPr>
            <w:delText xml:space="preserve"> «Условие об обеспечении исполнения обязательств контрагента </w:delText>
          </w:r>
        </w:del>
      </w:ins>
      <w:ins w:id="2236" w:author="Ермакова Анна Павловна" w:date="2019-03-27T17:17:00Z">
        <w:del w:id="2237" w:author="Залогин Николай Александрович" w:date="2019-06-06T11:49:00Z">
          <w:r w:rsidR="00CF7EA1" w:rsidRPr="00CF7EA1" w:rsidDel="00C006A3">
            <w:rPr>
              <w:rFonts w:ascii="Times New Roman" w:eastAsia="Calibri" w:hAnsi="Times New Roman"/>
              <w:sz w:val="24"/>
              <w:szCs w:val="24"/>
            </w:rPr>
            <w:delText>по договору»*.</w:delText>
          </w:r>
        </w:del>
      </w:ins>
    </w:p>
    <w:p w:rsidR="00194A0C" w:rsidRPr="00660BBE" w:rsidDel="00C006A3" w:rsidRDefault="00194A0C" w:rsidP="00194A0C">
      <w:pPr>
        <w:jc w:val="both"/>
        <w:rPr>
          <w:ins w:id="2238" w:author="Ермакова Анна Павловна" w:date="2019-05-29T14:33:00Z"/>
          <w:del w:id="2239" w:author="Залогин Николай Александрович" w:date="2019-06-06T11:49:00Z"/>
          <w:i/>
        </w:rPr>
      </w:pPr>
      <w:ins w:id="2240" w:author="Ермакова Анна Павловна" w:date="2019-05-29T14:33:00Z">
        <w:del w:id="2241" w:author="Залогин Николай Александрович" w:date="2019-06-06T11:49:00Z">
          <w:r w:rsidRPr="00660BBE" w:rsidDel="00C006A3">
            <w:rPr>
              <w:i/>
            </w:rPr>
            <w:delText xml:space="preserve">*формулировки условий об обеспечении исполнения обязательств включаются в договор в соответствии с приложениями №№ 1.1., 1.2., </w:delText>
          </w:r>
          <w:r w:rsidDel="00C006A3">
            <w:rPr>
              <w:i/>
            </w:rPr>
            <w:delText>1</w:delText>
          </w:r>
          <w:r w:rsidRPr="00660BBE" w:rsidDel="00C006A3">
            <w:rPr>
              <w:i/>
            </w:rPr>
            <w:delText>.</w:delText>
          </w:r>
          <w:r w:rsidDel="00C006A3">
            <w:rPr>
              <w:i/>
            </w:rPr>
            <w:delText>3</w:delText>
          </w:r>
          <w:r w:rsidRPr="00660BBE" w:rsidDel="00C006A3">
            <w:rPr>
              <w:i/>
            </w:rPr>
            <w:delText xml:space="preserve">., </w:delText>
          </w:r>
          <w:r w:rsidDel="00C006A3">
            <w:rPr>
              <w:i/>
            </w:rPr>
            <w:delText>1</w:delText>
          </w:r>
          <w:r w:rsidRPr="00660BBE" w:rsidDel="00C006A3">
            <w:rPr>
              <w:i/>
            </w:rPr>
            <w:delText>.</w:delText>
          </w:r>
          <w:r w:rsidDel="00C006A3">
            <w:rPr>
              <w:i/>
            </w:rPr>
            <w:delText>4</w:delText>
          </w:r>
          <w:r w:rsidRPr="00660BBE" w:rsidDel="00C006A3">
            <w:rPr>
              <w:i/>
            </w:rPr>
            <w:delText xml:space="preserve">. к приложению № 1 к Альбому форм типовых договоров АО «Тюменьэнерго» </w:delText>
          </w:r>
        </w:del>
      </w:ins>
    </w:p>
    <w:p w:rsidR="00244958" w:rsidRPr="00374C31" w:rsidRDefault="00244958" w:rsidP="00CF7EA1">
      <w:pPr>
        <w:tabs>
          <w:tab w:val="left" w:pos="1560"/>
        </w:tabs>
        <w:spacing w:after="0" w:line="240" w:lineRule="auto"/>
        <w:jc w:val="both"/>
        <w:rPr>
          <w:rFonts w:ascii="Times New Roman" w:hAnsi="Times New Roman"/>
          <w:b/>
          <w:bCs/>
          <w:sz w:val="24"/>
          <w:szCs w:val="24"/>
        </w:rPr>
      </w:pPr>
    </w:p>
    <w:p w:rsidR="00244958" w:rsidRPr="00374C31" w:rsidRDefault="00244958">
      <w:pPr>
        <w:widowControl w:val="0"/>
        <w:shd w:val="clear" w:color="auto" w:fill="FFFFFF"/>
        <w:tabs>
          <w:tab w:val="left" w:pos="5103"/>
        </w:tabs>
        <w:spacing w:after="0" w:line="240" w:lineRule="auto"/>
        <w:ind w:firstLine="709"/>
        <w:jc w:val="center"/>
        <w:rPr>
          <w:rFonts w:ascii="Times New Roman" w:hAnsi="Times New Roman"/>
          <w:b/>
          <w:bCs/>
          <w:sz w:val="24"/>
          <w:szCs w:val="24"/>
        </w:rPr>
        <w:pPrChange w:id="2242" w:author="Залогин Николай Александрович" w:date="2019-06-06T11:49:00Z">
          <w:pPr>
            <w:widowControl w:val="0"/>
            <w:shd w:val="clear" w:color="auto" w:fill="FFFFFF"/>
            <w:tabs>
              <w:tab w:val="left" w:pos="5103"/>
            </w:tabs>
            <w:spacing w:after="0" w:line="240" w:lineRule="auto"/>
            <w:ind w:firstLine="709"/>
            <w:jc w:val="both"/>
          </w:pPr>
        </w:pPrChange>
      </w:pPr>
      <w:r w:rsidRPr="00374C31">
        <w:rPr>
          <w:rFonts w:ascii="Times New Roman" w:hAnsi="Times New Roman"/>
          <w:b/>
          <w:bCs/>
          <w:sz w:val="24"/>
          <w:szCs w:val="24"/>
        </w:rPr>
        <w:t>Статья 28. Реквизиты и подписи Сторон</w:t>
      </w:r>
    </w:p>
    <w:p w:rsidR="00244958" w:rsidRPr="00374C31" w:rsidRDefault="00244958">
      <w:pPr>
        <w:widowControl w:val="0"/>
        <w:shd w:val="clear" w:color="auto" w:fill="FFFFFF"/>
        <w:tabs>
          <w:tab w:val="left" w:pos="5103"/>
        </w:tabs>
        <w:spacing w:after="0" w:line="240" w:lineRule="auto"/>
        <w:jc w:val="center"/>
        <w:rPr>
          <w:rFonts w:ascii="Times New Roman" w:hAnsi="Times New Roman"/>
          <w:b/>
          <w:bCs/>
          <w:sz w:val="24"/>
          <w:szCs w:val="24"/>
        </w:rPr>
      </w:pPr>
    </w:p>
    <w:p w:rsidR="00244958" w:rsidRPr="003E0BFE" w:rsidRDefault="00244958">
      <w:pPr>
        <w:widowControl w:val="0"/>
        <w:tabs>
          <w:tab w:val="left" w:pos="5103"/>
        </w:tabs>
        <w:spacing w:after="0" w:line="240" w:lineRule="auto"/>
        <w:jc w:val="center"/>
        <w:rPr>
          <w:rFonts w:ascii="Times New Roman" w:hAnsi="Times New Roman"/>
          <w:sz w:val="24"/>
          <w:szCs w:val="24"/>
        </w:rPr>
        <w:pPrChange w:id="2243" w:author="Залогин Николай Александрович" w:date="2019-06-06T11:49:00Z">
          <w:pPr>
            <w:widowControl w:val="0"/>
            <w:tabs>
              <w:tab w:val="left" w:pos="5103"/>
            </w:tabs>
            <w:spacing w:after="0" w:line="240" w:lineRule="auto"/>
          </w:pPr>
        </w:pPrChange>
      </w:pPr>
      <w:r w:rsidRPr="00374C31">
        <w:rPr>
          <w:rFonts w:ascii="Times New Roman" w:hAnsi="Times New Roman"/>
          <w:b/>
          <w:bCs/>
          <w:sz w:val="24"/>
          <w:szCs w:val="24"/>
        </w:rPr>
        <w:t>ЗАКАЗЧИК</w:t>
      </w:r>
      <w:r w:rsidRPr="00374C31">
        <w:rPr>
          <w:rFonts w:ascii="Times New Roman" w:hAnsi="Times New Roman"/>
          <w:b/>
          <w:bCs/>
          <w:sz w:val="24"/>
          <w:szCs w:val="24"/>
        </w:rPr>
        <w:tab/>
      </w:r>
      <w:r w:rsidRPr="00374C31">
        <w:rPr>
          <w:rFonts w:ascii="Times New Roman" w:hAnsi="Times New Roman"/>
          <w:b/>
          <w:bCs/>
          <w:sz w:val="24"/>
          <w:szCs w:val="24"/>
        </w:rPr>
        <w:tab/>
      </w:r>
      <w:r w:rsidRPr="00374C31">
        <w:rPr>
          <w:rFonts w:ascii="Times New Roman" w:hAnsi="Times New Roman"/>
          <w:b/>
          <w:bCs/>
          <w:sz w:val="24"/>
          <w:szCs w:val="24"/>
        </w:rPr>
        <w:tab/>
      </w:r>
      <w:r w:rsidRPr="00374C31">
        <w:rPr>
          <w:rFonts w:ascii="Times New Roman" w:hAnsi="Times New Roman"/>
          <w:b/>
          <w:bCs/>
          <w:sz w:val="24"/>
          <w:szCs w:val="24"/>
        </w:rPr>
        <w:tab/>
      </w:r>
      <w:r w:rsidRPr="00374C31">
        <w:rPr>
          <w:rFonts w:ascii="Times New Roman" w:hAnsi="Times New Roman"/>
          <w:b/>
          <w:bCs/>
          <w:sz w:val="24"/>
          <w:szCs w:val="24"/>
        </w:rPr>
        <w:tab/>
      </w:r>
      <w:r w:rsidRPr="00374C31">
        <w:rPr>
          <w:rFonts w:ascii="Times New Roman" w:hAnsi="Times New Roman"/>
          <w:b/>
          <w:bCs/>
          <w:sz w:val="24"/>
          <w:szCs w:val="24"/>
        </w:rPr>
        <w:tab/>
      </w:r>
      <w:r w:rsidRPr="00374C31">
        <w:rPr>
          <w:rFonts w:ascii="Times New Roman" w:hAnsi="Times New Roman"/>
          <w:b/>
          <w:bCs/>
          <w:sz w:val="24"/>
          <w:szCs w:val="24"/>
        </w:rPr>
        <w:tab/>
      </w:r>
      <w:r w:rsidRPr="00374C31">
        <w:rPr>
          <w:rFonts w:ascii="Times New Roman" w:hAnsi="Times New Roman"/>
          <w:b/>
          <w:bCs/>
          <w:sz w:val="24"/>
          <w:szCs w:val="24"/>
        </w:rPr>
        <w:tab/>
        <w:t>ПОДРЯДЧИК</w:t>
      </w:r>
    </w:p>
    <w:p w:rsidR="00244958" w:rsidRPr="003E0BFE" w:rsidRDefault="00244958">
      <w:pPr>
        <w:widowControl w:val="0"/>
        <w:tabs>
          <w:tab w:val="left" w:pos="5103"/>
          <w:tab w:val="left" w:pos="9840"/>
        </w:tabs>
        <w:spacing w:after="0" w:line="240" w:lineRule="auto"/>
        <w:jc w:val="center"/>
        <w:rPr>
          <w:rFonts w:ascii="Times New Roman" w:hAnsi="Times New Roman"/>
          <w:sz w:val="24"/>
          <w:szCs w:val="24"/>
        </w:rPr>
        <w:pPrChange w:id="2244" w:author="Залогин Николай Александрович" w:date="2019-06-06T11:49:00Z">
          <w:pPr>
            <w:widowControl w:val="0"/>
            <w:tabs>
              <w:tab w:val="left" w:pos="5103"/>
              <w:tab w:val="left" w:pos="9840"/>
            </w:tabs>
            <w:spacing w:after="0" w:line="240" w:lineRule="auto"/>
          </w:pPr>
        </w:pPrChange>
      </w:pPr>
    </w:p>
    <w:p w:rsidR="003E1D8B" w:rsidRPr="003E0BFE" w:rsidRDefault="003E1D8B" w:rsidP="004B2317">
      <w:pPr>
        <w:tabs>
          <w:tab w:val="left" w:pos="5103"/>
        </w:tabs>
        <w:spacing w:after="0" w:line="240" w:lineRule="auto"/>
        <w:rPr>
          <w:rFonts w:ascii="Times New Roman" w:hAnsi="Times New Roman"/>
          <w:sz w:val="24"/>
          <w:szCs w:val="24"/>
        </w:rPr>
      </w:pPr>
      <w:bookmarkStart w:id="2245" w:name="Par54"/>
      <w:bookmarkEnd w:id="2245"/>
    </w:p>
    <w:sectPr w:rsidR="003E1D8B" w:rsidRPr="003E0BFE">
      <w:headerReference w:type="default" r:id="rId20"/>
      <w:pgSz w:w="11906" w:h="16838"/>
      <w:pgMar w:top="851" w:right="851" w:bottom="851"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405" w:rsidRDefault="00FB6405" w:rsidP="00244958">
      <w:pPr>
        <w:spacing w:after="0" w:line="240" w:lineRule="auto"/>
      </w:pPr>
      <w:r>
        <w:separator/>
      </w:r>
    </w:p>
  </w:endnote>
  <w:endnote w:type="continuationSeparator" w:id="0">
    <w:p w:rsidR="00FB6405" w:rsidRDefault="00FB6405" w:rsidP="00244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sans">
    <w:altName w:val="Times New Roman"/>
    <w:charset w:val="00"/>
    <w:family w:val="auto"/>
    <w:pitch w:val="default"/>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405" w:rsidRDefault="00FB6405" w:rsidP="00244958">
      <w:pPr>
        <w:spacing w:after="0" w:line="240" w:lineRule="auto"/>
      </w:pPr>
      <w:r>
        <w:separator/>
      </w:r>
    </w:p>
  </w:footnote>
  <w:footnote w:type="continuationSeparator" w:id="0">
    <w:p w:rsidR="00FB6405" w:rsidRDefault="00FB6405" w:rsidP="00244958">
      <w:pPr>
        <w:spacing w:after="0" w:line="240" w:lineRule="auto"/>
      </w:pPr>
      <w:r>
        <w:continuationSeparator/>
      </w:r>
    </w:p>
  </w:footnote>
  <w:footnote w:id="1">
    <w:p w:rsidR="00EF52FA" w:rsidDel="00D04D4E" w:rsidRDefault="00EF52FA" w:rsidP="00244958">
      <w:pPr>
        <w:spacing w:after="0" w:line="240" w:lineRule="auto"/>
        <w:jc w:val="both"/>
        <w:rPr>
          <w:del w:id="606" w:author="Залогин Николай Александрович" w:date="2019-06-06T08:39:00Z"/>
        </w:rPr>
      </w:pPr>
      <w:del w:id="607" w:author="Залогин Николай Александрович" w:date="2019-06-06T08:39:00Z">
        <w:r w:rsidDel="00D04D4E">
          <w:rPr>
            <w:rStyle w:val="afd"/>
          </w:rPr>
          <w:footnoteRef/>
        </w:r>
        <w:r w:rsidDel="00D04D4E">
          <w:rPr>
            <w:rFonts w:ascii="Times New Roman" w:hAnsi="Times New Roman"/>
            <w:sz w:val="24"/>
            <w:szCs w:val="24"/>
            <w:vertAlign w:val="superscript"/>
          </w:rPr>
          <w:tab/>
        </w:r>
        <w:r w:rsidDel="00D04D4E">
          <w:delText xml:space="preserve"> </w:delText>
        </w:r>
        <w:r w:rsidDel="00D04D4E">
          <w:rPr>
            <w:rFonts w:ascii="Times New Roman" w:hAnsi="Times New Roman"/>
            <w:sz w:val="20"/>
            <w:szCs w:val="18"/>
          </w:rPr>
          <w:delTex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delText>
        </w:r>
        <w:r w:rsidDel="00D04D4E">
          <w:rPr>
            <w:rFonts w:ascii="Times New Roman" w:hAnsi="Times New Roman"/>
            <w:b/>
            <w:bCs/>
            <w:i/>
            <w:iCs/>
            <w:sz w:val="20"/>
            <w:szCs w:val="18"/>
          </w:rPr>
          <w:delText>.</w:delText>
        </w:r>
      </w:del>
    </w:p>
  </w:footnote>
  <w:footnote w:id="2">
    <w:p w:rsidR="00EF52FA" w:rsidRDefault="00EF52FA" w:rsidP="00244958">
      <w:pPr>
        <w:pStyle w:val="1a"/>
        <w:jc w:val="both"/>
      </w:pPr>
      <w:r>
        <w:rPr>
          <w:rStyle w:val="afd"/>
        </w:rPr>
        <w:footnoteRef/>
      </w:r>
      <w:r>
        <w:rPr>
          <w:rStyle w:val="FootnoteCharacters"/>
        </w:rPr>
        <w:tab/>
      </w:r>
      <w: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2FA" w:rsidRDefault="00EF52FA">
    <w:pPr>
      <w:pStyle w:val="aff9"/>
      <w:jc w:val="center"/>
    </w:pPr>
    <w:r>
      <w:fldChar w:fldCharType="begin"/>
    </w:r>
    <w:r>
      <w:instrText>PAGE</w:instrText>
    </w:r>
    <w:r>
      <w:fldChar w:fldCharType="separate"/>
    </w:r>
    <w:r w:rsidR="0080570A">
      <w:rPr>
        <w:noProof/>
      </w:rPr>
      <w:t>23</w:t>
    </w:r>
    <w:r>
      <w:fldChar w:fldCharType="end"/>
    </w:r>
  </w:p>
  <w:p w:rsidR="00EF52FA" w:rsidRDefault="00EF52FA">
    <w:pPr>
      <w:pStyle w:val="aff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7311"/>
    <w:multiLevelType w:val="multilevel"/>
    <w:tmpl w:val="57B05AB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6AB4915"/>
    <w:multiLevelType w:val="multilevel"/>
    <w:tmpl w:val="E3304A90"/>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19C96A0B"/>
    <w:multiLevelType w:val="multilevel"/>
    <w:tmpl w:val="E32000B2"/>
    <w:lvl w:ilvl="0">
      <w:start w:val="1"/>
      <w:numFmt w:val="bullet"/>
      <w:lvlText w:val=""/>
      <w:lvlJc w:val="left"/>
      <w:pPr>
        <w:ind w:left="1069" w:hanging="360"/>
      </w:pPr>
      <w:rPr>
        <w:rFonts w:ascii="Symbol" w:hAnsi="Symbol" w:cs="Times New Roman" w:hint="default"/>
        <w:sz w:val="24"/>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3" w15:restartNumberingAfterBreak="0">
    <w:nsid w:val="1AFB57D1"/>
    <w:multiLevelType w:val="multilevel"/>
    <w:tmpl w:val="83946426"/>
    <w:lvl w:ilvl="0">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4"/>
        <w:vertAlign w:val="baseline"/>
      </w:rPr>
    </w:lvl>
    <w:lvl w:ilvl="1">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2">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3">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4">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5">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6">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7">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lvl w:ilvl="8">
      <w:start w:val="1"/>
      <w:numFmt w:val="bullet"/>
      <w:lvlText w:val="-"/>
      <w:lvlJc w:val="left"/>
      <w:pPr>
        <w:ind w:left="2207" w:hanging="427"/>
      </w:pPr>
      <w:rPr>
        <w:rFonts w:ascii="Arial" w:hAnsi="Arial" w:cs="Arial" w:hint="default"/>
        <w:b w:val="0"/>
        <w:bCs w:val="0"/>
        <w:i w:val="0"/>
        <w:iCs w:val="0"/>
        <w:caps w:val="0"/>
        <w:smallCaps w:val="0"/>
        <w:strike w:val="0"/>
        <w:dstrike w:val="0"/>
        <w:color w:val="000000"/>
        <w:spacing w:val="0"/>
        <w:w w:val="100"/>
        <w:kern w:val="0"/>
        <w:position w:val="0"/>
        <w:sz w:val="22"/>
        <w:vertAlign w:val="baseline"/>
      </w:rPr>
    </w:lvl>
  </w:abstractNum>
  <w:abstractNum w:abstractNumId="4" w15:restartNumberingAfterBreak="0">
    <w:nsid w:val="1C385504"/>
    <w:multiLevelType w:val="multilevel"/>
    <w:tmpl w:val="A2C8771A"/>
    <w:lvl w:ilvl="0">
      <w:start w:val="1"/>
      <w:numFmt w:val="bullet"/>
      <w:lvlText w:val=""/>
      <w:lvlJc w:val="left"/>
      <w:pPr>
        <w:ind w:left="1490" w:hanging="360"/>
      </w:pPr>
      <w:rPr>
        <w:rFonts w:ascii="Symbol" w:hAnsi="Symbol" w:cs="Symbol" w:hint="default"/>
      </w:rPr>
    </w:lvl>
    <w:lvl w:ilvl="1">
      <w:start w:val="1"/>
      <w:numFmt w:val="bullet"/>
      <w:lvlText w:val="o"/>
      <w:lvlJc w:val="left"/>
      <w:pPr>
        <w:ind w:left="2210" w:hanging="360"/>
      </w:pPr>
      <w:rPr>
        <w:rFonts w:ascii="Courier New" w:hAnsi="Courier New" w:cs="Courier New" w:hint="default"/>
      </w:rPr>
    </w:lvl>
    <w:lvl w:ilvl="2">
      <w:start w:val="1"/>
      <w:numFmt w:val="bullet"/>
      <w:lvlText w:val=""/>
      <w:lvlJc w:val="left"/>
      <w:pPr>
        <w:ind w:left="2930" w:hanging="360"/>
      </w:pPr>
      <w:rPr>
        <w:rFonts w:ascii="Wingdings" w:hAnsi="Wingdings" w:cs="Wingdings" w:hint="default"/>
      </w:rPr>
    </w:lvl>
    <w:lvl w:ilvl="3">
      <w:start w:val="1"/>
      <w:numFmt w:val="bullet"/>
      <w:lvlText w:val=""/>
      <w:lvlJc w:val="left"/>
      <w:pPr>
        <w:ind w:left="3650" w:hanging="360"/>
      </w:pPr>
      <w:rPr>
        <w:rFonts w:ascii="Symbol" w:hAnsi="Symbol" w:cs="Symbol" w:hint="default"/>
      </w:rPr>
    </w:lvl>
    <w:lvl w:ilvl="4">
      <w:start w:val="1"/>
      <w:numFmt w:val="bullet"/>
      <w:lvlText w:val="o"/>
      <w:lvlJc w:val="left"/>
      <w:pPr>
        <w:ind w:left="4370" w:hanging="360"/>
      </w:pPr>
      <w:rPr>
        <w:rFonts w:ascii="Courier New" w:hAnsi="Courier New" w:cs="Courier New" w:hint="default"/>
      </w:rPr>
    </w:lvl>
    <w:lvl w:ilvl="5">
      <w:start w:val="1"/>
      <w:numFmt w:val="bullet"/>
      <w:lvlText w:val=""/>
      <w:lvlJc w:val="left"/>
      <w:pPr>
        <w:ind w:left="5090" w:hanging="360"/>
      </w:pPr>
      <w:rPr>
        <w:rFonts w:ascii="Wingdings" w:hAnsi="Wingdings" w:cs="Wingdings" w:hint="default"/>
      </w:rPr>
    </w:lvl>
    <w:lvl w:ilvl="6">
      <w:start w:val="1"/>
      <w:numFmt w:val="bullet"/>
      <w:lvlText w:val=""/>
      <w:lvlJc w:val="left"/>
      <w:pPr>
        <w:ind w:left="5810" w:hanging="360"/>
      </w:pPr>
      <w:rPr>
        <w:rFonts w:ascii="Symbol" w:hAnsi="Symbol" w:cs="Symbol" w:hint="default"/>
      </w:rPr>
    </w:lvl>
    <w:lvl w:ilvl="7">
      <w:start w:val="1"/>
      <w:numFmt w:val="bullet"/>
      <w:lvlText w:val="o"/>
      <w:lvlJc w:val="left"/>
      <w:pPr>
        <w:ind w:left="6530" w:hanging="360"/>
      </w:pPr>
      <w:rPr>
        <w:rFonts w:ascii="Courier New" w:hAnsi="Courier New" w:cs="Courier New" w:hint="default"/>
      </w:rPr>
    </w:lvl>
    <w:lvl w:ilvl="8">
      <w:start w:val="1"/>
      <w:numFmt w:val="bullet"/>
      <w:lvlText w:val=""/>
      <w:lvlJc w:val="left"/>
      <w:pPr>
        <w:ind w:left="7250" w:hanging="360"/>
      </w:pPr>
      <w:rPr>
        <w:rFonts w:ascii="Wingdings" w:hAnsi="Wingdings" w:cs="Wingdings" w:hint="default"/>
      </w:rPr>
    </w:lvl>
  </w:abstractNum>
  <w:abstractNum w:abstractNumId="5" w15:restartNumberingAfterBreak="0">
    <w:nsid w:val="275A53B0"/>
    <w:multiLevelType w:val="multilevel"/>
    <w:tmpl w:val="7B7E18B8"/>
    <w:lvl w:ilvl="0">
      <w:start w:val="5"/>
      <w:numFmt w:val="decimal"/>
      <w:lvlText w:val="%1."/>
      <w:lvlJc w:val="left"/>
      <w:pPr>
        <w:ind w:left="540" w:hanging="540"/>
      </w:pPr>
      <w:rPr>
        <w:i w:val="0"/>
      </w:rPr>
    </w:lvl>
    <w:lvl w:ilvl="1">
      <w:start w:val="1"/>
      <w:numFmt w:val="decimal"/>
      <w:lvlText w:val="%1.%2."/>
      <w:lvlJc w:val="left"/>
      <w:pPr>
        <w:ind w:left="894" w:hanging="540"/>
      </w:pPr>
      <w:rPr>
        <w:i w:val="0"/>
      </w:rPr>
    </w:lvl>
    <w:lvl w:ilvl="2">
      <w:start w:val="2"/>
      <w:numFmt w:val="decimal"/>
      <w:lvlText w:val="%1.%2.%3."/>
      <w:lvlJc w:val="left"/>
      <w:pPr>
        <w:ind w:left="1428" w:hanging="720"/>
      </w:pPr>
      <w:rPr>
        <w:rFonts w:ascii="Times New Roman" w:hAnsi="Times New Roman"/>
        <w:b w:val="0"/>
        <w:i w:val="0"/>
        <w:sz w:val="24"/>
      </w:rPr>
    </w:lvl>
    <w:lvl w:ilvl="3">
      <w:start w:val="1"/>
      <w:numFmt w:val="decimal"/>
      <w:lvlText w:val="%1.%2.%3.%4."/>
      <w:lvlJc w:val="left"/>
      <w:pPr>
        <w:ind w:left="1782" w:hanging="720"/>
      </w:pPr>
      <w:rPr>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6" w15:restartNumberingAfterBreak="0">
    <w:nsid w:val="276E6651"/>
    <w:multiLevelType w:val="multilevel"/>
    <w:tmpl w:val="F2E849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60632E2"/>
    <w:multiLevelType w:val="multilevel"/>
    <w:tmpl w:val="A36E5544"/>
    <w:lvl w:ilvl="0">
      <w:start w:val="1"/>
      <w:numFmt w:val="decimal"/>
      <w:lvlText w:val="%1)"/>
      <w:lvlJc w:val="left"/>
      <w:pPr>
        <w:ind w:left="720" w:hanging="360"/>
      </w:pPr>
      <w:rPr>
        <w:rFonts w:ascii="Times New Roman" w:hAnsi="Times New Roman"/>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0EDB"/>
    <w:multiLevelType w:val="multilevel"/>
    <w:tmpl w:val="537AC54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43252F3E"/>
    <w:multiLevelType w:val="multilevel"/>
    <w:tmpl w:val="469C1AF2"/>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49A208D7"/>
    <w:multiLevelType w:val="multilevel"/>
    <w:tmpl w:val="93907EB4"/>
    <w:lvl w:ilvl="0">
      <w:start w:val="1"/>
      <w:numFmt w:val="bullet"/>
      <w:lvlText w:val=""/>
      <w:lvlJc w:val="left"/>
      <w:pPr>
        <w:ind w:left="1485" w:hanging="360"/>
      </w:pPr>
      <w:rPr>
        <w:rFonts w:ascii="Symbol" w:hAnsi="Symbol" w:cs="Symbol" w:hint="default"/>
      </w:rPr>
    </w:lvl>
    <w:lvl w:ilvl="1">
      <w:start w:val="1"/>
      <w:numFmt w:val="bullet"/>
      <w:lvlText w:val="o"/>
      <w:lvlJc w:val="left"/>
      <w:pPr>
        <w:ind w:left="2205" w:hanging="360"/>
      </w:pPr>
      <w:rPr>
        <w:rFonts w:ascii="Courier New" w:hAnsi="Courier New" w:cs="Courier New" w:hint="default"/>
      </w:rPr>
    </w:lvl>
    <w:lvl w:ilvl="2">
      <w:start w:val="1"/>
      <w:numFmt w:val="bullet"/>
      <w:lvlText w:val=""/>
      <w:lvlJc w:val="left"/>
      <w:pPr>
        <w:ind w:left="2925" w:hanging="360"/>
      </w:pPr>
      <w:rPr>
        <w:rFonts w:ascii="Wingdings" w:hAnsi="Wingdings" w:cs="Wingdings" w:hint="default"/>
      </w:rPr>
    </w:lvl>
    <w:lvl w:ilvl="3">
      <w:start w:val="1"/>
      <w:numFmt w:val="bullet"/>
      <w:lvlText w:val=""/>
      <w:lvlJc w:val="left"/>
      <w:pPr>
        <w:ind w:left="3645" w:hanging="360"/>
      </w:pPr>
      <w:rPr>
        <w:rFonts w:ascii="Symbol" w:hAnsi="Symbol" w:cs="Symbol" w:hint="default"/>
      </w:rPr>
    </w:lvl>
    <w:lvl w:ilvl="4">
      <w:start w:val="1"/>
      <w:numFmt w:val="bullet"/>
      <w:lvlText w:val="o"/>
      <w:lvlJc w:val="left"/>
      <w:pPr>
        <w:ind w:left="4365" w:hanging="360"/>
      </w:pPr>
      <w:rPr>
        <w:rFonts w:ascii="Courier New" w:hAnsi="Courier New" w:cs="Courier New" w:hint="default"/>
      </w:rPr>
    </w:lvl>
    <w:lvl w:ilvl="5">
      <w:start w:val="1"/>
      <w:numFmt w:val="bullet"/>
      <w:lvlText w:val=""/>
      <w:lvlJc w:val="left"/>
      <w:pPr>
        <w:ind w:left="5085" w:hanging="360"/>
      </w:pPr>
      <w:rPr>
        <w:rFonts w:ascii="Wingdings" w:hAnsi="Wingdings" w:cs="Wingdings" w:hint="default"/>
      </w:rPr>
    </w:lvl>
    <w:lvl w:ilvl="6">
      <w:start w:val="1"/>
      <w:numFmt w:val="bullet"/>
      <w:lvlText w:val=""/>
      <w:lvlJc w:val="left"/>
      <w:pPr>
        <w:ind w:left="5805" w:hanging="360"/>
      </w:pPr>
      <w:rPr>
        <w:rFonts w:ascii="Symbol" w:hAnsi="Symbol" w:cs="Symbol" w:hint="default"/>
      </w:rPr>
    </w:lvl>
    <w:lvl w:ilvl="7">
      <w:start w:val="1"/>
      <w:numFmt w:val="bullet"/>
      <w:lvlText w:val="o"/>
      <w:lvlJc w:val="left"/>
      <w:pPr>
        <w:ind w:left="6525" w:hanging="360"/>
      </w:pPr>
      <w:rPr>
        <w:rFonts w:ascii="Courier New" w:hAnsi="Courier New" w:cs="Courier New" w:hint="default"/>
      </w:rPr>
    </w:lvl>
    <w:lvl w:ilvl="8">
      <w:start w:val="1"/>
      <w:numFmt w:val="bullet"/>
      <w:lvlText w:val=""/>
      <w:lvlJc w:val="left"/>
      <w:pPr>
        <w:ind w:left="7245" w:hanging="360"/>
      </w:pPr>
      <w:rPr>
        <w:rFonts w:ascii="Wingdings" w:hAnsi="Wingdings" w:cs="Wingdings" w:hint="default"/>
      </w:rPr>
    </w:lvl>
  </w:abstractNum>
  <w:abstractNum w:abstractNumId="11" w15:restartNumberingAfterBreak="0">
    <w:nsid w:val="4BCD2A50"/>
    <w:multiLevelType w:val="multilevel"/>
    <w:tmpl w:val="E59C2638"/>
    <w:lvl w:ilvl="0">
      <w:start w:val="5"/>
      <w:numFmt w:val="decimal"/>
      <w:lvlText w:val="%1."/>
      <w:lvlJc w:val="left"/>
      <w:pPr>
        <w:ind w:left="2074" w:hanging="360"/>
      </w:pPr>
      <w:rPr>
        <w:rFonts w:hint="default"/>
      </w:rPr>
    </w:lvl>
    <w:lvl w:ilvl="1">
      <w:start w:val="1"/>
      <w:numFmt w:val="decimal"/>
      <w:isLgl/>
      <w:lvlText w:val="%1.%2."/>
      <w:lvlJc w:val="left"/>
      <w:pPr>
        <w:ind w:left="2254"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434" w:hanging="720"/>
      </w:pPr>
      <w:rPr>
        <w:rFonts w:hint="default"/>
      </w:rPr>
    </w:lvl>
    <w:lvl w:ilvl="4">
      <w:start w:val="1"/>
      <w:numFmt w:val="decimal"/>
      <w:isLgl/>
      <w:lvlText w:val="%1.%2.%3.%4.%5."/>
      <w:lvlJc w:val="left"/>
      <w:pPr>
        <w:ind w:left="2794" w:hanging="1080"/>
      </w:pPr>
      <w:rPr>
        <w:rFonts w:hint="default"/>
      </w:rPr>
    </w:lvl>
    <w:lvl w:ilvl="5">
      <w:start w:val="1"/>
      <w:numFmt w:val="decimal"/>
      <w:isLgl/>
      <w:lvlText w:val="%1.%2.%3.%4.%5.%6."/>
      <w:lvlJc w:val="left"/>
      <w:pPr>
        <w:ind w:left="2794" w:hanging="1080"/>
      </w:pPr>
      <w:rPr>
        <w:rFonts w:hint="default"/>
      </w:rPr>
    </w:lvl>
    <w:lvl w:ilvl="6">
      <w:start w:val="1"/>
      <w:numFmt w:val="decimal"/>
      <w:isLgl/>
      <w:lvlText w:val="%1.%2.%3.%4.%5.%6.%7."/>
      <w:lvlJc w:val="left"/>
      <w:pPr>
        <w:ind w:left="3154" w:hanging="1440"/>
      </w:pPr>
      <w:rPr>
        <w:rFonts w:hint="default"/>
      </w:rPr>
    </w:lvl>
    <w:lvl w:ilvl="7">
      <w:start w:val="1"/>
      <w:numFmt w:val="decimal"/>
      <w:isLgl/>
      <w:lvlText w:val="%1.%2.%3.%4.%5.%6.%7.%8."/>
      <w:lvlJc w:val="left"/>
      <w:pPr>
        <w:ind w:left="3154" w:hanging="1440"/>
      </w:pPr>
      <w:rPr>
        <w:rFonts w:hint="default"/>
      </w:rPr>
    </w:lvl>
    <w:lvl w:ilvl="8">
      <w:start w:val="1"/>
      <w:numFmt w:val="decimal"/>
      <w:isLgl/>
      <w:lvlText w:val="%1.%2.%3.%4.%5.%6.%7.%8.%9."/>
      <w:lvlJc w:val="left"/>
      <w:pPr>
        <w:ind w:left="3514" w:hanging="1800"/>
      </w:pPr>
      <w:rPr>
        <w:rFonts w:hint="default"/>
      </w:rPr>
    </w:lvl>
  </w:abstractNum>
  <w:abstractNum w:abstractNumId="12" w15:restartNumberingAfterBreak="0">
    <w:nsid w:val="553C3766"/>
    <w:multiLevelType w:val="multilevel"/>
    <w:tmpl w:val="A5C29CD2"/>
    <w:lvl w:ilvl="0">
      <w:start w:val="5"/>
      <w:numFmt w:val="decimal"/>
      <w:lvlText w:val="%1."/>
      <w:lvlJc w:val="left"/>
      <w:pPr>
        <w:ind w:left="1069" w:hanging="360"/>
      </w:pPr>
      <w:rPr>
        <w:rFonts w:cs="Times New Roman"/>
      </w:rPr>
    </w:lvl>
    <w:lvl w:ilvl="1">
      <w:start w:val="1"/>
      <w:numFmt w:val="decimal"/>
      <w:lvlText w:val="%1.%2."/>
      <w:lvlJc w:val="left"/>
      <w:pPr>
        <w:ind w:left="1391" w:hanging="540"/>
      </w:pPr>
    </w:lvl>
    <w:lvl w:ilvl="2">
      <w:start w:val="2"/>
      <w:numFmt w:val="decimal"/>
      <w:lvlText w:val="%1.%2.%3."/>
      <w:lvlJc w:val="left"/>
      <w:pPr>
        <w:ind w:left="1429" w:hanging="720"/>
      </w:pPr>
      <w:rPr>
        <w:rFonts w:ascii="Times New Roman" w:hAnsi="Times New Roman"/>
        <w:b w:val="0"/>
        <w:i w:val="0"/>
        <w:sz w:val="24"/>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3" w15:restartNumberingAfterBreak="0">
    <w:nsid w:val="55A323C8"/>
    <w:multiLevelType w:val="multilevel"/>
    <w:tmpl w:val="DA5C804E"/>
    <w:lvl w:ilvl="0">
      <w:start w:val="1"/>
      <w:numFmt w:val="bullet"/>
      <w:lvlText w:val="-"/>
      <w:lvlJc w:val="left"/>
      <w:pPr>
        <w:ind w:left="720" w:firstLine="0"/>
      </w:pPr>
      <w:rPr>
        <w:rFonts w:ascii="Times New Roman" w:hAnsi="Times New Roman" w:cs="Times New Roman" w:hint="default"/>
        <w:b w:val="0"/>
        <w:bCs w:val="0"/>
        <w:i w:val="0"/>
        <w:iCs w:val="0"/>
        <w:caps w:val="0"/>
        <w:smallCaps w:val="0"/>
        <w:strike w:val="0"/>
        <w:dstrike w:val="0"/>
        <w:color w:val="000000"/>
        <w:spacing w:val="0"/>
        <w:w w:val="100"/>
        <w:sz w:val="24"/>
        <w:szCs w:val="23"/>
        <w:u w:val="none"/>
        <w:lang w:val="ru-RU" w:eastAsia="ru-RU" w:bidi="ru-RU"/>
      </w:rPr>
    </w:lvl>
    <w:lvl w:ilvl="1">
      <w:start w:val="1"/>
      <w:numFmt w:val="none"/>
      <w:suff w:val="nothing"/>
      <w:lvlText w:val=""/>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14" w15:restartNumberingAfterBreak="0">
    <w:nsid w:val="578C5083"/>
    <w:multiLevelType w:val="multilevel"/>
    <w:tmpl w:val="EBC6B0A6"/>
    <w:lvl w:ilvl="0">
      <w:start w:val="5"/>
      <w:numFmt w:val="decimal"/>
      <w:lvlText w:val="%1."/>
      <w:lvlJc w:val="left"/>
      <w:pPr>
        <w:ind w:left="540" w:hanging="540"/>
      </w:pPr>
      <w:rPr>
        <w:i w:val="0"/>
      </w:rPr>
    </w:lvl>
    <w:lvl w:ilvl="1">
      <w:start w:val="2"/>
      <w:numFmt w:val="decimal"/>
      <w:lvlText w:val="%1.%2."/>
      <w:lvlJc w:val="left"/>
      <w:pPr>
        <w:ind w:left="894" w:hanging="540"/>
      </w:pPr>
      <w:rPr>
        <w:rFonts w:ascii="Times New Roman" w:hAnsi="Times New Roman"/>
        <w:i w:val="0"/>
        <w:sz w:val="24"/>
      </w:rPr>
    </w:lvl>
    <w:lvl w:ilvl="2">
      <w:start w:val="2"/>
      <w:numFmt w:val="decimal"/>
      <w:lvlText w:val="%1.%2.%3."/>
      <w:lvlJc w:val="left"/>
      <w:pPr>
        <w:ind w:left="1428" w:hanging="720"/>
      </w:pPr>
      <w:rPr>
        <w:i w:val="0"/>
      </w:rPr>
    </w:lvl>
    <w:lvl w:ilvl="3">
      <w:start w:val="1"/>
      <w:numFmt w:val="decimal"/>
      <w:lvlText w:val="%1.%2.%3.%4."/>
      <w:lvlJc w:val="left"/>
      <w:pPr>
        <w:ind w:left="1782" w:hanging="720"/>
      </w:pPr>
      <w:rPr>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5" w15:restartNumberingAfterBreak="0">
    <w:nsid w:val="58B445F0"/>
    <w:multiLevelType w:val="multilevel"/>
    <w:tmpl w:val="9216C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A45114"/>
    <w:multiLevelType w:val="multilevel"/>
    <w:tmpl w:val="5AF841E8"/>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6A24352B"/>
    <w:multiLevelType w:val="multilevel"/>
    <w:tmpl w:val="DA6E2E02"/>
    <w:lvl w:ilvl="0">
      <w:start w:val="1"/>
      <w:numFmt w:val="decimal"/>
      <w:lvlText w:val="%1."/>
      <w:lvlJc w:val="left"/>
      <w:pPr>
        <w:ind w:left="720" w:firstLine="0"/>
      </w:pPr>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lvl>
    <w:lvl w:ilvl="1">
      <w:start w:val="1"/>
      <w:numFmt w:val="none"/>
      <w:suff w:val="nothing"/>
      <w:lvlText w:val=""/>
      <w:lvlJc w:val="left"/>
      <w:pPr>
        <w:ind w:left="1080" w:firstLine="0"/>
      </w:pPr>
    </w:lvl>
    <w:lvl w:ilvl="2">
      <w:start w:val="1"/>
      <w:numFmt w:val="none"/>
      <w:suff w:val="nothing"/>
      <w:lvlText w:val=""/>
      <w:lvlJc w:val="left"/>
      <w:pPr>
        <w:ind w:left="1440" w:firstLine="0"/>
      </w:pPr>
    </w:lvl>
    <w:lvl w:ilvl="3">
      <w:start w:val="1"/>
      <w:numFmt w:val="none"/>
      <w:suff w:val="nothing"/>
      <w:lvlText w:val=""/>
      <w:lvlJc w:val="left"/>
      <w:pPr>
        <w:ind w:left="1800" w:firstLine="0"/>
      </w:pPr>
    </w:lvl>
    <w:lvl w:ilvl="4">
      <w:start w:val="1"/>
      <w:numFmt w:val="none"/>
      <w:suff w:val="nothing"/>
      <w:lvlText w:val=""/>
      <w:lvlJc w:val="left"/>
      <w:pPr>
        <w:ind w:left="2160" w:firstLine="0"/>
      </w:pPr>
    </w:lvl>
    <w:lvl w:ilvl="5">
      <w:start w:val="1"/>
      <w:numFmt w:val="none"/>
      <w:suff w:val="nothing"/>
      <w:lvlText w:val=""/>
      <w:lvlJc w:val="left"/>
      <w:pPr>
        <w:ind w:left="2520" w:firstLine="0"/>
      </w:pPr>
    </w:lvl>
    <w:lvl w:ilvl="6">
      <w:start w:val="1"/>
      <w:numFmt w:val="none"/>
      <w:suff w:val="nothing"/>
      <w:lvlText w:val=""/>
      <w:lvlJc w:val="left"/>
      <w:pPr>
        <w:ind w:left="2880" w:firstLine="0"/>
      </w:pPr>
    </w:lvl>
    <w:lvl w:ilvl="7">
      <w:start w:val="1"/>
      <w:numFmt w:val="none"/>
      <w:suff w:val="nothing"/>
      <w:lvlText w:val=""/>
      <w:lvlJc w:val="left"/>
      <w:pPr>
        <w:ind w:left="3240" w:firstLine="0"/>
      </w:pPr>
    </w:lvl>
    <w:lvl w:ilvl="8">
      <w:start w:val="1"/>
      <w:numFmt w:val="none"/>
      <w:suff w:val="nothing"/>
      <w:lvlText w:val=""/>
      <w:lvlJc w:val="left"/>
      <w:pPr>
        <w:ind w:left="3600" w:firstLine="0"/>
      </w:pPr>
    </w:lvl>
  </w:abstractNum>
  <w:abstractNum w:abstractNumId="18" w15:restartNumberingAfterBreak="0">
    <w:nsid w:val="6F0968AC"/>
    <w:multiLevelType w:val="multilevel"/>
    <w:tmpl w:val="A3520DEE"/>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15:restartNumberingAfterBreak="0">
    <w:nsid w:val="780F17FC"/>
    <w:multiLevelType w:val="multilevel"/>
    <w:tmpl w:val="893C4306"/>
    <w:lvl w:ilvl="0">
      <w:start w:val="1"/>
      <w:numFmt w:val="decimal"/>
      <w:lvlText w:val="%1)"/>
      <w:lvlJc w:val="left"/>
      <w:pPr>
        <w:ind w:left="1069" w:hanging="360"/>
      </w:pPr>
      <w:rPr>
        <w:rFonts w:ascii="Times New Roman" w:hAnsi="Times New Roman"/>
        <w:b/>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796F600E"/>
    <w:multiLevelType w:val="multilevel"/>
    <w:tmpl w:val="9DCAC248"/>
    <w:lvl w:ilvl="0">
      <w:start w:val="1"/>
      <w:numFmt w:val="decimal"/>
      <w:lvlText w:val="%1)"/>
      <w:lvlJc w:val="left"/>
      <w:pPr>
        <w:ind w:left="1069" w:hanging="360"/>
      </w:pPr>
      <w:rPr>
        <w:rFonts w:ascii="Times New Roman" w:hAnsi="Times New Roman"/>
        <w:b/>
        <w:i w:val="0"/>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7C00706C"/>
    <w:multiLevelType w:val="multilevel"/>
    <w:tmpl w:val="6BFAC486"/>
    <w:lvl w:ilvl="0">
      <w:start w:val="1"/>
      <w:numFmt w:val="decimal"/>
      <w:lvlText w:val="%1)"/>
      <w:lvlJc w:val="left"/>
      <w:pPr>
        <w:ind w:left="720" w:hanging="360"/>
      </w:pPr>
      <w:rPr>
        <w:rFonts w:ascii="Times New Roman" w:hAnsi="Times New Roman"/>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3"/>
  </w:num>
  <w:num w:numId="3">
    <w:abstractNumId w:val="10"/>
  </w:num>
  <w:num w:numId="4">
    <w:abstractNumId w:val="4"/>
  </w:num>
  <w:num w:numId="5">
    <w:abstractNumId w:val="8"/>
  </w:num>
  <w:num w:numId="6">
    <w:abstractNumId w:val="14"/>
  </w:num>
  <w:num w:numId="7">
    <w:abstractNumId w:val="5"/>
  </w:num>
  <w:num w:numId="8">
    <w:abstractNumId w:val="2"/>
  </w:num>
  <w:num w:numId="9">
    <w:abstractNumId w:val="21"/>
  </w:num>
  <w:num w:numId="10">
    <w:abstractNumId w:val="19"/>
  </w:num>
  <w:num w:numId="11">
    <w:abstractNumId w:val="16"/>
  </w:num>
  <w:num w:numId="12">
    <w:abstractNumId w:val="15"/>
  </w:num>
  <w:num w:numId="13">
    <w:abstractNumId w:val="7"/>
  </w:num>
  <w:num w:numId="14">
    <w:abstractNumId w:val="9"/>
  </w:num>
  <w:num w:numId="15">
    <w:abstractNumId w:val="0"/>
  </w:num>
  <w:num w:numId="16">
    <w:abstractNumId w:val="1"/>
  </w:num>
  <w:num w:numId="17">
    <w:abstractNumId w:val="20"/>
  </w:num>
  <w:num w:numId="18">
    <w:abstractNumId w:val="18"/>
  </w:num>
  <w:num w:numId="19">
    <w:abstractNumId w:val="13"/>
  </w:num>
  <w:num w:numId="20">
    <w:abstractNumId w:val="17"/>
  </w:num>
  <w:num w:numId="21">
    <w:abstractNumId w:val="6"/>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логин Николай Александрович">
    <w15:presenceInfo w15:providerId="AD" w15:userId="S-1-5-21-914181577-393967677-276855783-4276"/>
  </w15:person>
  <w15:person w15:author="Теремова Алена Павловна">
    <w15:presenceInfo w15:providerId="AD" w15:userId="S-1-5-21-914181577-393967677-276855783-2350"/>
  </w15:person>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958"/>
    <w:rsid w:val="000049E0"/>
    <w:rsid w:val="00021C23"/>
    <w:rsid w:val="000270D7"/>
    <w:rsid w:val="00080ACF"/>
    <w:rsid w:val="000936E3"/>
    <w:rsid w:val="000F79D6"/>
    <w:rsid w:val="001644FC"/>
    <w:rsid w:val="001655F1"/>
    <w:rsid w:val="00180B1B"/>
    <w:rsid w:val="00194A0C"/>
    <w:rsid w:val="001A788B"/>
    <w:rsid w:val="001D0687"/>
    <w:rsid w:val="001D6E0D"/>
    <w:rsid w:val="00212CA8"/>
    <w:rsid w:val="00217A4D"/>
    <w:rsid w:val="002363D5"/>
    <w:rsid w:val="00244958"/>
    <w:rsid w:val="00263C80"/>
    <w:rsid w:val="002805FF"/>
    <w:rsid w:val="002F396C"/>
    <w:rsid w:val="00333CA0"/>
    <w:rsid w:val="00372BB4"/>
    <w:rsid w:val="00374C31"/>
    <w:rsid w:val="003866B9"/>
    <w:rsid w:val="003A2A76"/>
    <w:rsid w:val="003B1BEE"/>
    <w:rsid w:val="003E0BFE"/>
    <w:rsid w:val="003E1D8B"/>
    <w:rsid w:val="004214A0"/>
    <w:rsid w:val="00436C0B"/>
    <w:rsid w:val="004458D7"/>
    <w:rsid w:val="00483519"/>
    <w:rsid w:val="004B2317"/>
    <w:rsid w:val="004C2282"/>
    <w:rsid w:val="004C53D7"/>
    <w:rsid w:val="005420FF"/>
    <w:rsid w:val="0058359A"/>
    <w:rsid w:val="005C6C10"/>
    <w:rsid w:val="005C6EC8"/>
    <w:rsid w:val="005D4447"/>
    <w:rsid w:val="005E647A"/>
    <w:rsid w:val="005E758F"/>
    <w:rsid w:val="005F3017"/>
    <w:rsid w:val="005F3AAB"/>
    <w:rsid w:val="005F4F5D"/>
    <w:rsid w:val="006009EB"/>
    <w:rsid w:val="00630847"/>
    <w:rsid w:val="0063458C"/>
    <w:rsid w:val="00642ACA"/>
    <w:rsid w:val="00662119"/>
    <w:rsid w:val="006676EF"/>
    <w:rsid w:val="006845FA"/>
    <w:rsid w:val="007D2B45"/>
    <w:rsid w:val="007D3C88"/>
    <w:rsid w:val="0080570A"/>
    <w:rsid w:val="00850150"/>
    <w:rsid w:val="008C5CE8"/>
    <w:rsid w:val="00904698"/>
    <w:rsid w:val="00912728"/>
    <w:rsid w:val="00971BE8"/>
    <w:rsid w:val="009B7658"/>
    <w:rsid w:val="009E0C63"/>
    <w:rsid w:val="00A03708"/>
    <w:rsid w:val="00A12282"/>
    <w:rsid w:val="00A55640"/>
    <w:rsid w:val="00A6739B"/>
    <w:rsid w:val="00A80E2C"/>
    <w:rsid w:val="00A8681D"/>
    <w:rsid w:val="00AF1A82"/>
    <w:rsid w:val="00B13C6C"/>
    <w:rsid w:val="00B4184E"/>
    <w:rsid w:val="00B43F75"/>
    <w:rsid w:val="00B52493"/>
    <w:rsid w:val="00BB45D4"/>
    <w:rsid w:val="00C006A3"/>
    <w:rsid w:val="00C305C9"/>
    <w:rsid w:val="00C515BD"/>
    <w:rsid w:val="00C75A28"/>
    <w:rsid w:val="00CE2658"/>
    <w:rsid w:val="00CF7EA1"/>
    <w:rsid w:val="00D04D4E"/>
    <w:rsid w:val="00D314B1"/>
    <w:rsid w:val="00D45F44"/>
    <w:rsid w:val="00D9253C"/>
    <w:rsid w:val="00DB7125"/>
    <w:rsid w:val="00DF1E9D"/>
    <w:rsid w:val="00E4395D"/>
    <w:rsid w:val="00E71D0C"/>
    <w:rsid w:val="00E830C6"/>
    <w:rsid w:val="00E94C4A"/>
    <w:rsid w:val="00EA0696"/>
    <w:rsid w:val="00EB6F53"/>
    <w:rsid w:val="00EE54F5"/>
    <w:rsid w:val="00EF52FA"/>
    <w:rsid w:val="00F230C0"/>
    <w:rsid w:val="00FB5991"/>
    <w:rsid w:val="00FB6405"/>
    <w:rsid w:val="00FE5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DB0DA9-081F-45E4-A435-A00F77BD6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958"/>
    <w:pPr>
      <w:spacing w:after="200" w:line="276" w:lineRule="auto"/>
    </w:pPr>
    <w:rPr>
      <w:rFonts w:ascii="Calibri" w:eastAsia="Calibri" w:hAnsi="Calibri" w:cs="Times New Roman"/>
    </w:rPr>
  </w:style>
  <w:style w:type="paragraph" w:styleId="1">
    <w:name w:val="heading 1"/>
    <w:basedOn w:val="a"/>
    <w:link w:val="11"/>
    <w:qFormat/>
    <w:rsid w:val="00244958"/>
    <w:pPr>
      <w:spacing w:after="160" w:line="240" w:lineRule="exact"/>
      <w:outlineLvl w:val="0"/>
    </w:pPr>
    <w:rPr>
      <w:rFonts w:ascii="Verdana" w:eastAsia="Arial Unicode MS" w:hAnsi="Verdana" w:cs="Arial Unicode MS"/>
      <w:color w:val="000000"/>
      <w:u w:color="000000"/>
      <w:lang w:val="en-US"/>
    </w:rPr>
  </w:style>
  <w:style w:type="paragraph" w:styleId="2">
    <w:name w:val="heading 2"/>
    <w:basedOn w:val="a"/>
    <w:link w:val="20"/>
    <w:qFormat/>
    <w:rsid w:val="00244958"/>
    <w:pPr>
      <w:keepNext/>
      <w:spacing w:before="240" w:after="60"/>
      <w:outlineLvl w:val="1"/>
    </w:pPr>
    <w:rPr>
      <w:rFonts w:ascii="Cambria" w:eastAsia="Cambria" w:hAnsi="Cambria" w:cs="Cambria"/>
      <w:b/>
      <w:bCs/>
      <w:i/>
      <w:iCs/>
      <w:color w:val="000000"/>
      <w:sz w:val="28"/>
      <w:szCs w:val="28"/>
      <w:u w:color="000000"/>
    </w:rPr>
  </w:style>
  <w:style w:type="paragraph" w:styleId="3">
    <w:name w:val="heading 3"/>
    <w:basedOn w:val="a"/>
    <w:link w:val="30"/>
    <w:qFormat/>
    <w:rsid w:val="00244958"/>
    <w:pPr>
      <w:widowControl w:val="0"/>
      <w:tabs>
        <w:tab w:val="left" w:pos="1134"/>
      </w:tabs>
      <w:spacing w:after="0" w:line="240" w:lineRule="auto"/>
      <w:ind w:left="720" w:hanging="720"/>
      <w:jc w:val="both"/>
      <w:outlineLvl w:val="2"/>
    </w:pPr>
    <w:rPr>
      <w:rFonts w:ascii="Times New Roman" w:hAnsi="Times New Roman" w:cs="Arial"/>
      <w:bCs/>
      <w:sz w:val="24"/>
      <w:szCs w:val="26"/>
    </w:rPr>
  </w:style>
  <w:style w:type="paragraph" w:styleId="4">
    <w:name w:val="heading 4"/>
    <w:basedOn w:val="a"/>
    <w:link w:val="40"/>
    <w:qFormat/>
    <w:rsid w:val="00244958"/>
    <w:pPr>
      <w:keepNext/>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rPr>
  </w:style>
  <w:style w:type="paragraph" w:styleId="5">
    <w:name w:val="heading 5"/>
    <w:basedOn w:val="a"/>
    <w:link w:val="50"/>
    <w:unhideWhenUsed/>
    <w:qFormat/>
    <w:rsid w:val="00244958"/>
    <w:pPr>
      <w:keepNext/>
      <w:keepLines/>
      <w:spacing w:before="200" w:after="0"/>
      <w:outlineLvl w:val="4"/>
    </w:pPr>
    <w:rPr>
      <w:rFonts w:ascii="Calibri Light" w:eastAsia="Times New Roman" w:hAnsi="Calibri Light"/>
      <w:color w:val="1F4D78"/>
    </w:rPr>
  </w:style>
  <w:style w:type="paragraph" w:styleId="6">
    <w:name w:val="heading 6"/>
    <w:basedOn w:val="a"/>
    <w:link w:val="60"/>
    <w:unhideWhenUsed/>
    <w:qFormat/>
    <w:rsid w:val="00244958"/>
    <w:pPr>
      <w:keepNext/>
      <w:keepLines/>
      <w:spacing w:before="200" w:after="0"/>
      <w:outlineLvl w:val="5"/>
    </w:pPr>
    <w:rPr>
      <w:rFonts w:ascii="Calibri Light" w:eastAsia="Times New Roman" w:hAnsi="Calibri Light"/>
      <w:i/>
      <w:iCs/>
      <w:color w:val="1F4D78"/>
    </w:rPr>
  </w:style>
  <w:style w:type="paragraph" w:styleId="7">
    <w:name w:val="heading 7"/>
    <w:basedOn w:val="a"/>
    <w:link w:val="70"/>
    <w:semiHidden/>
    <w:unhideWhenUsed/>
    <w:qFormat/>
    <w:rsid w:val="00244958"/>
    <w:pPr>
      <w:keepNext/>
      <w:keepLines/>
      <w:spacing w:before="40" w:after="0" w:line="240" w:lineRule="auto"/>
      <w:ind w:left="1296" w:hanging="1296"/>
      <w:jc w:val="both"/>
      <w:outlineLvl w:val="6"/>
    </w:pPr>
    <w:rPr>
      <w:rFonts w:ascii="Calibri Light" w:eastAsia="Times New Roman" w:hAnsi="Calibri Light"/>
      <w:i/>
      <w:iCs/>
      <w:color w:val="1F4D78"/>
      <w:sz w:val="24"/>
    </w:rPr>
  </w:style>
  <w:style w:type="paragraph" w:styleId="8">
    <w:name w:val="heading 8"/>
    <w:basedOn w:val="a"/>
    <w:link w:val="80"/>
    <w:semiHidden/>
    <w:unhideWhenUsed/>
    <w:qFormat/>
    <w:rsid w:val="00244958"/>
    <w:pPr>
      <w:keepNext/>
      <w:keepLines/>
      <w:spacing w:before="40" w:after="0" w:line="240" w:lineRule="auto"/>
      <w:ind w:left="1440" w:hanging="1440"/>
      <w:jc w:val="both"/>
      <w:outlineLvl w:val="7"/>
    </w:pPr>
    <w:rPr>
      <w:rFonts w:ascii="Calibri Light" w:eastAsia="Times New Roman" w:hAnsi="Calibri Light"/>
      <w:color w:val="272727"/>
      <w:sz w:val="21"/>
      <w:szCs w:val="21"/>
    </w:rPr>
  </w:style>
  <w:style w:type="paragraph" w:styleId="9">
    <w:name w:val="heading 9"/>
    <w:basedOn w:val="a"/>
    <w:link w:val="90"/>
    <w:semiHidden/>
    <w:unhideWhenUsed/>
    <w:qFormat/>
    <w:rsid w:val="00244958"/>
    <w:pPr>
      <w:keepNext/>
      <w:keepLines/>
      <w:spacing w:before="40" w:after="0" w:line="240" w:lineRule="auto"/>
      <w:ind w:left="1584" w:hanging="1584"/>
      <w:jc w:val="both"/>
      <w:outlineLvl w:val="8"/>
    </w:pPr>
    <w:rPr>
      <w:rFonts w:ascii="Calibri Light" w:eastAsia="Times New Roman" w:hAnsi="Calibri Light"/>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24495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qFormat/>
    <w:rsid w:val="00244958"/>
    <w:rPr>
      <w:rFonts w:ascii="Cambria" w:eastAsia="Cambria" w:hAnsi="Cambria" w:cs="Cambria"/>
      <w:b/>
      <w:bCs/>
      <w:i/>
      <w:iCs/>
      <w:color w:val="000000"/>
      <w:sz w:val="28"/>
      <w:szCs w:val="28"/>
      <w:u w:color="000000"/>
    </w:rPr>
  </w:style>
  <w:style w:type="character" w:customStyle="1" w:styleId="30">
    <w:name w:val="Заголовок 3 Знак"/>
    <w:basedOn w:val="a0"/>
    <w:link w:val="3"/>
    <w:qFormat/>
    <w:rsid w:val="00244958"/>
    <w:rPr>
      <w:rFonts w:ascii="Times New Roman" w:eastAsia="Calibri" w:hAnsi="Times New Roman" w:cs="Arial"/>
      <w:bCs/>
      <w:sz w:val="24"/>
      <w:szCs w:val="26"/>
    </w:rPr>
  </w:style>
  <w:style w:type="character" w:customStyle="1" w:styleId="40">
    <w:name w:val="Заголовок 4 Знак"/>
    <w:basedOn w:val="a0"/>
    <w:link w:val="4"/>
    <w:qFormat/>
    <w:rsid w:val="00244958"/>
    <w:rPr>
      <w:rFonts w:ascii="Times New Roman" w:eastAsia="Times New Roman" w:hAnsi="Times New Roman" w:cs="Times New Roman"/>
      <w:b/>
      <w:bCs/>
      <w:i/>
      <w:iCs/>
      <w:color w:val="000000"/>
      <w:sz w:val="28"/>
      <w:szCs w:val="28"/>
      <w:u w:color="000000"/>
    </w:rPr>
  </w:style>
  <w:style w:type="character" w:customStyle="1" w:styleId="50">
    <w:name w:val="Заголовок 5 Знак"/>
    <w:basedOn w:val="a0"/>
    <w:link w:val="5"/>
    <w:qFormat/>
    <w:rsid w:val="00244958"/>
    <w:rPr>
      <w:rFonts w:ascii="Calibri Light" w:eastAsia="Times New Roman" w:hAnsi="Calibri Light" w:cs="Times New Roman"/>
      <w:color w:val="1F4D78"/>
    </w:rPr>
  </w:style>
  <w:style w:type="character" w:customStyle="1" w:styleId="60">
    <w:name w:val="Заголовок 6 Знак"/>
    <w:basedOn w:val="a0"/>
    <w:link w:val="6"/>
    <w:qFormat/>
    <w:rsid w:val="00244958"/>
    <w:rPr>
      <w:rFonts w:ascii="Calibri Light" w:eastAsia="Times New Roman" w:hAnsi="Calibri Light" w:cs="Times New Roman"/>
      <w:i/>
      <w:iCs/>
      <w:color w:val="1F4D78"/>
    </w:rPr>
  </w:style>
  <w:style w:type="character" w:customStyle="1" w:styleId="70">
    <w:name w:val="Заголовок 7 Знак"/>
    <w:basedOn w:val="a0"/>
    <w:link w:val="7"/>
    <w:semiHidden/>
    <w:qFormat/>
    <w:rsid w:val="00244958"/>
    <w:rPr>
      <w:rFonts w:ascii="Calibri Light" w:eastAsia="Times New Roman" w:hAnsi="Calibri Light" w:cs="Times New Roman"/>
      <w:i/>
      <w:iCs/>
      <w:color w:val="1F4D78"/>
      <w:sz w:val="24"/>
    </w:rPr>
  </w:style>
  <w:style w:type="character" w:customStyle="1" w:styleId="80">
    <w:name w:val="Заголовок 8 Знак"/>
    <w:basedOn w:val="a0"/>
    <w:link w:val="8"/>
    <w:semiHidden/>
    <w:qFormat/>
    <w:rsid w:val="00244958"/>
    <w:rPr>
      <w:rFonts w:ascii="Calibri Light" w:eastAsia="Times New Roman" w:hAnsi="Calibri Light" w:cs="Times New Roman"/>
      <w:color w:val="272727"/>
      <w:sz w:val="21"/>
      <w:szCs w:val="21"/>
    </w:rPr>
  </w:style>
  <w:style w:type="character" w:customStyle="1" w:styleId="90">
    <w:name w:val="Заголовок 9 Знак"/>
    <w:basedOn w:val="a0"/>
    <w:link w:val="9"/>
    <w:semiHidden/>
    <w:qFormat/>
    <w:rsid w:val="00244958"/>
    <w:rPr>
      <w:rFonts w:ascii="Calibri Light" w:eastAsia="Times New Roman" w:hAnsi="Calibri Light" w:cs="Times New Roman"/>
      <w:i/>
      <w:iCs/>
      <w:color w:val="272727"/>
      <w:sz w:val="21"/>
      <w:szCs w:val="21"/>
    </w:rPr>
  </w:style>
  <w:style w:type="character" w:customStyle="1" w:styleId="-">
    <w:name w:val="Интернет-ссылка"/>
    <w:uiPriority w:val="99"/>
    <w:rsid w:val="00244958"/>
    <w:rPr>
      <w:u w:val="single"/>
    </w:rPr>
  </w:style>
  <w:style w:type="character" w:customStyle="1" w:styleId="a3">
    <w:name w:val="Нижний колонтитул Знак"/>
    <w:uiPriority w:val="99"/>
    <w:qFormat/>
    <w:rsid w:val="00244958"/>
    <w:rPr>
      <w:rFonts w:ascii="Arial" w:eastAsia="Arial Unicode MS" w:hAnsi="Arial" w:cs="Arial Unicode MS"/>
      <w:color w:val="000000"/>
      <w:sz w:val="20"/>
      <w:szCs w:val="20"/>
      <w:u w:val="none" w:color="000000"/>
      <w:lang w:eastAsia="ru-RU"/>
    </w:rPr>
  </w:style>
  <w:style w:type="character" w:customStyle="1" w:styleId="a4">
    <w:name w:val="Заголовок Знак"/>
    <w:qFormat/>
    <w:rsid w:val="00244958"/>
    <w:rPr>
      <w:rFonts w:ascii="Times New Roman" w:eastAsia="Arial Unicode MS" w:hAnsi="Times New Roman" w:cs="Arial Unicode MS"/>
      <w:b/>
      <w:bCs/>
      <w:color w:val="000000"/>
      <w:sz w:val="24"/>
      <w:szCs w:val="24"/>
      <w:u w:val="none" w:color="000000"/>
      <w:lang w:eastAsia="ru-RU"/>
    </w:rPr>
  </w:style>
  <w:style w:type="character" w:customStyle="1" w:styleId="31">
    <w:name w:val="Основной текст с отступом 3 Знак"/>
    <w:qFormat/>
    <w:rsid w:val="00244958"/>
    <w:rPr>
      <w:rFonts w:ascii="Arial" w:eastAsia="Arial Unicode MS" w:hAnsi="Arial" w:cs="Arial Unicode MS"/>
      <w:color w:val="000000"/>
      <w:sz w:val="16"/>
      <w:szCs w:val="16"/>
      <w:u w:val="none" w:color="000000"/>
      <w:lang w:eastAsia="ru-RU"/>
    </w:rPr>
  </w:style>
  <w:style w:type="character" w:customStyle="1" w:styleId="a5">
    <w:name w:val="Текст сноски Знак"/>
    <w:uiPriority w:val="99"/>
    <w:qFormat/>
    <w:rsid w:val="00244958"/>
    <w:rPr>
      <w:rFonts w:ascii="Arial" w:eastAsia="Arial" w:hAnsi="Arial" w:cs="Arial"/>
      <w:color w:val="000000"/>
      <w:sz w:val="20"/>
      <w:szCs w:val="20"/>
      <w:u w:val="none" w:color="000000"/>
      <w:lang w:eastAsia="ru-RU"/>
    </w:rPr>
  </w:style>
  <w:style w:type="character" w:customStyle="1" w:styleId="a6">
    <w:name w:val="Привязка сноски"/>
    <w:rsid w:val="00244958"/>
    <w:rPr>
      <w:vertAlign w:val="superscript"/>
    </w:rPr>
  </w:style>
  <w:style w:type="character" w:customStyle="1" w:styleId="FootnoteCharacters">
    <w:name w:val="Footnote Characters"/>
    <w:uiPriority w:val="99"/>
    <w:qFormat/>
    <w:rsid w:val="00244958"/>
    <w:rPr>
      <w:vertAlign w:val="superscript"/>
    </w:rPr>
  </w:style>
  <w:style w:type="character" w:customStyle="1" w:styleId="21">
    <w:name w:val="Основной текст с отступом 2 Знак"/>
    <w:qFormat/>
    <w:rsid w:val="00244958"/>
    <w:rPr>
      <w:rFonts w:ascii="Times New Roman" w:eastAsia="Arial Unicode MS" w:hAnsi="Times New Roman" w:cs="Arial Unicode MS"/>
      <w:color w:val="000000"/>
      <w:sz w:val="24"/>
      <w:szCs w:val="24"/>
      <w:u w:val="none" w:color="000000"/>
      <w:lang w:eastAsia="ru-RU"/>
    </w:rPr>
  </w:style>
  <w:style w:type="character" w:customStyle="1" w:styleId="a7">
    <w:name w:val="Основной текст Знак"/>
    <w:qFormat/>
    <w:rsid w:val="00244958"/>
    <w:rPr>
      <w:rFonts w:ascii="Arial" w:eastAsia="Arial Unicode MS" w:hAnsi="Arial" w:cs="Arial Unicode MS"/>
      <w:color w:val="000000"/>
      <w:sz w:val="20"/>
      <w:szCs w:val="20"/>
      <w:u w:val="none" w:color="000000"/>
      <w:lang w:eastAsia="ru-RU"/>
    </w:rPr>
  </w:style>
  <w:style w:type="character" w:customStyle="1" w:styleId="a8">
    <w:name w:val="Верхний колонтитул Знак"/>
    <w:uiPriority w:val="99"/>
    <w:qFormat/>
    <w:rsid w:val="00244958"/>
    <w:rPr>
      <w:rFonts w:ascii="Arial" w:eastAsia="Arial" w:hAnsi="Arial" w:cs="Arial"/>
      <w:color w:val="000000"/>
      <w:sz w:val="20"/>
      <w:szCs w:val="20"/>
      <w:u w:val="none" w:color="000000"/>
      <w:lang w:eastAsia="ru-RU"/>
    </w:rPr>
  </w:style>
  <w:style w:type="character" w:customStyle="1" w:styleId="a9">
    <w:name w:val="Основной текст с отступом Знак"/>
    <w:uiPriority w:val="99"/>
    <w:qFormat/>
    <w:rsid w:val="00244958"/>
    <w:rPr>
      <w:rFonts w:ascii="Arial" w:eastAsia="Arial Unicode MS" w:hAnsi="Arial" w:cs="Arial Unicode MS"/>
      <w:color w:val="000000"/>
      <w:sz w:val="20"/>
      <w:szCs w:val="20"/>
      <w:u w:val="none" w:color="000000"/>
      <w:lang w:eastAsia="ru-RU"/>
    </w:rPr>
  </w:style>
  <w:style w:type="character" w:customStyle="1" w:styleId="32">
    <w:name w:val="Основной текст 3 Знак"/>
    <w:qFormat/>
    <w:rsid w:val="00244958"/>
    <w:rPr>
      <w:rFonts w:ascii="Times New Roman" w:eastAsia="Arial Unicode MS" w:hAnsi="Times New Roman" w:cs="Arial Unicode MS"/>
      <w:color w:val="000000"/>
      <w:sz w:val="16"/>
      <w:szCs w:val="16"/>
      <w:u w:val="none" w:color="000000"/>
      <w:lang w:eastAsia="ru-RU"/>
    </w:rPr>
  </w:style>
  <w:style w:type="character" w:customStyle="1" w:styleId="aa">
    <w:name w:val="Текст примечания Знак"/>
    <w:qFormat/>
    <w:rsid w:val="00244958"/>
    <w:rPr>
      <w:rFonts w:ascii="Times New Roman" w:eastAsia="Arial Unicode MS" w:hAnsi="Times New Roman" w:cs="Arial Unicode MS"/>
      <w:color w:val="000000"/>
      <w:sz w:val="20"/>
      <w:szCs w:val="20"/>
      <w:u w:val="none" w:color="000000"/>
      <w:lang w:eastAsia="ru-RU"/>
    </w:rPr>
  </w:style>
  <w:style w:type="character" w:customStyle="1" w:styleId="ab">
    <w:name w:val="Текст выноски Знак"/>
    <w:uiPriority w:val="99"/>
    <w:semiHidden/>
    <w:qFormat/>
    <w:rsid w:val="00244958"/>
    <w:rPr>
      <w:rFonts w:ascii="Tahoma" w:eastAsia="Times New Roman" w:hAnsi="Tahoma" w:cs="Tahoma"/>
      <w:sz w:val="16"/>
      <w:szCs w:val="16"/>
      <w:lang w:eastAsia="ru-RU"/>
    </w:rPr>
  </w:style>
  <w:style w:type="character" w:customStyle="1" w:styleId="22">
    <w:name w:val="Основной текст 2 Знак"/>
    <w:basedOn w:val="a0"/>
    <w:qFormat/>
    <w:rsid w:val="00244958"/>
  </w:style>
  <w:style w:type="character" w:styleId="ac">
    <w:name w:val="page number"/>
    <w:qFormat/>
    <w:rsid w:val="00244958"/>
    <w:rPr>
      <w:rFonts w:cs="Times New Roman"/>
    </w:rPr>
  </w:style>
  <w:style w:type="character" w:customStyle="1" w:styleId="ad">
    <w:name w:val="Текст Знак"/>
    <w:qFormat/>
    <w:rsid w:val="00244958"/>
    <w:rPr>
      <w:rFonts w:ascii="Courier New" w:eastAsia="SimSun" w:hAnsi="Courier New" w:cs="Courier New"/>
      <w:sz w:val="20"/>
      <w:szCs w:val="20"/>
      <w:lang w:eastAsia="ru-RU"/>
    </w:rPr>
  </w:style>
  <w:style w:type="character" w:styleId="ae">
    <w:name w:val="annotation reference"/>
    <w:uiPriority w:val="99"/>
    <w:semiHidden/>
    <w:unhideWhenUsed/>
    <w:qFormat/>
    <w:rsid w:val="00244958"/>
    <w:rPr>
      <w:sz w:val="16"/>
      <w:szCs w:val="16"/>
    </w:rPr>
  </w:style>
  <w:style w:type="character" w:customStyle="1" w:styleId="af">
    <w:name w:val="Тема примечания Знак"/>
    <w:uiPriority w:val="99"/>
    <w:semiHidden/>
    <w:qFormat/>
    <w:rsid w:val="00244958"/>
    <w:rPr>
      <w:rFonts w:ascii="Times New Roman" w:eastAsia="Arial Unicode MS" w:hAnsi="Times New Roman" w:cs="Arial Unicode MS"/>
      <w:b/>
      <w:bCs/>
      <w:color w:val="000000"/>
      <w:sz w:val="20"/>
      <w:szCs w:val="20"/>
      <w:u w:val="none" w:color="000000"/>
      <w:lang w:eastAsia="ru-RU"/>
    </w:rPr>
  </w:style>
  <w:style w:type="character" w:customStyle="1" w:styleId="HTML">
    <w:name w:val="Стандартный HTML Знак"/>
    <w:link w:val="HTML"/>
    <w:uiPriority w:val="99"/>
    <w:semiHidden/>
    <w:qFormat/>
    <w:rsid w:val="00244958"/>
    <w:rPr>
      <w:rFonts w:ascii="Courier New" w:eastAsia="Times New Roman" w:hAnsi="Courier New" w:cs="Courier New"/>
      <w:sz w:val="24"/>
      <w:szCs w:val="24"/>
      <w:lang w:eastAsia="ru-RU"/>
    </w:rPr>
  </w:style>
  <w:style w:type="character" w:customStyle="1" w:styleId="s10">
    <w:name w:val="s_10"/>
    <w:basedOn w:val="a0"/>
    <w:qFormat/>
    <w:rsid w:val="00244958"/>
  </w:style>
  <w:style w:type="character" w:customStyle="1" w:styleId="ecatbody">
    <w:name w:val="ecatbody"/>
    <w:basedOn w:val="a0"/>
    <w:qFormat/>
    <w:rsid w:val="00244958"/>
  </w:style>
  <w:style w:type="character" w:customStyle="1" w:styleId="ecattext">
    <w:name w:val="ecattext"/>
    <w:basedOn w:val="a0"/>
    <w:qFormat/>
    <w:rsid w:val="00244958"/>
  </w:style>
  <w:style w:type="character" w:styleId="af0">
    <w:name w:val="Emphasis"/>
    <w:uiPriority w:val="20"/>
    <w:qFormat/>
    <w:rsid w:val="00244958"/>
    <w:rPr>
      <w:i/>
      <w:iCs/>
    </w:rPr>
  </w:style>
  <w:style w:type="character" w:customStyle="1" w:styleId="af1">
    <w:name w:val="Абзац списка Знак"/>
    <w:uiPriority w:val="99"/>
    <w:qFormat/>
    <w:rsid w:val="00244958"/>
    <w:rPr>
      <w:rFonts w:ascii="Arial" w:eastAsia="Times New Roman" w:hAnsi="Arial" w:cs="Arial"/>
      <w:sz w:val="20"/>
      <w:szCs w:val="20"/>
      <w:lang w:eastAsia="ru-RU"/>
    </w:rPr>
  </w:style>
  <w:style w:type="character" w:customStyle="1" w:styleId="61">
    <w:name w:val="Стиль6 Знак"/>
    <w:link w:val="61"/>
    <w:qFormat/>
    <w:rsid w:val="00244958"/>
    <w:rPr>
      <w:rFonts w:ascii="Times New Roman" w:eastAsia="Times New Roman" w:hAnsi="Times New Roman" w:cs="Times New Roman"/>
      <w:b/>
      <w:color w:val="000000"/>
      <w:sz w:val="28"/>
      <w:szCs w:val="28"/>
      <w:u w:val="none" w:color="000000"/>
      <w:lang w:eastAsia="ru-RU"/>
    </w:rPr>
  </w:style>
  <w:style w:type="character" w:styleId="af2">
    <w:name w:val="Strong"/>
    <w:uiPriority w:val="22"/>
    <w:qFormat/>
    <w:rsid w:val="00244958"/>
    <w:rPr>
      <w:rFonts w:cs="Times New Roman"/>
      <w:b/>
      <w:bCs/>
    </w:rPr>
  </w:style>
  <w:style w:type="character" w:customStyle="1" w:styleId="dept1">
    <w:name w:val="dept1"/>
    <w:uiPriority w:val="99"/>
    <w:qFormat/>
    <w:rsid w:val="00244958"/>
    <w:rPr>
      <w:b/>
      <w:color w:val="00000A"/>
      <w:sz w:val="16"/>
    </w:rPr>
  </w:style>
  <w:style w:type="character" w:customStyle="1" w:styleId="af3">
    <w:name w:val="Заголовок таблицы Знак"/>
    <w:qFormat/>
    <w:rsid w:val="00244958"/>
    <w:rPr>
      <w:rFonts w:ascii="Arial" w:eastAsia="Times New Roman" w:hAnsi="Arial" w:cs="Times New Roman"/>
      <w:b/>
      <w:sz w:val="18"/>
      <w:szCs w:val="24"/>
      <w:lang w:eastAsia="ru-RU"/>
    </w:rPr>
  </w:style>
  <w:style w:type="character" w:customStyle="1" w:styleId="11">
    <w:name w:val="Заголовок 1 Знак1"/>
    <w:link w:val="1"/>
    <w:qFormat/>
    <w:rsid w:val="00244958"/>
    <w:rPr>
      <w:rFonts w:ascii="Verdana" w:eastAsia="Arial Unicode MS" w:hAnsi="Verdana" w:cs="Arial Unicode MS"/>
      <w:color w:val="000000"/>
      <w:u w:color="000000"/>
      <w:lang w:val="en-US"/>
    </w:rPr>
  </w:style>
  <w:style w:type="character" w:customStyle="1" w:styleId="af4">
    <w:name w:val="Основной текст_"/>
    <w:qFormat/>
    <w:rsid w:val="00244958"/>
    <w:rPr>
      <w:rFonts w:ascii="Times New Roman" w:hAnsi="Times New Roman" w:cs="Times New Roman"/>
      <w:spacing w:val="3"/>
      <w:sz w:val="21"/>
      <w:szCs w:val="21"/>
      <w:shd w:val="clear" w:color="auto" w:fill="FFFFFF"/>
    </w:rPr>
  </w:style>
  <w:style w:type="character" w:customStyle="1" w:styleId="23">
    <w:name w:val="Заголовок №2_"/>
    <w:qFormat/>
    <w:rsid w:val="00244958"/>
    <w:rPr>
      <w:rFonts w:ascii="Times New Roman" w:hAnsi="Times New Roman" w:cs="Times New Roman"/>
      <w:spacing w:val="3"/>
      <w:sz w:val="21"/>
      <w:szCs w:val="21"/>
      <w:shd w:val="clear" w:color="auto" w:fill="FFFFFF"/>
    </w:rPr>
  </w:style>
  <w:style w:type="character" w:customStyle="1" w:styleId="af5">
    <w:name w:val="Основной текст + Полужирный"/>
    <w:qFormat/>
    <w:rsid w:val="00244958"/>
    <w:rPr>
      <w:rFonts w:ascii="Times New Roman" w:hAnsi="Times New Roman" w:cs="Times New Roman"/>
      <w:spacing w:val="3"/>
      <w:sz w:val="21"/>
      <w:szCs w:val="21"/>
      <w:shd w:val="clear" w:color="auto" w:fill="FFFFFF"/>
    </w:rPr>
  </w:style>
  <w:style w:type="character" w:customStyle="1" w:styleId="af6">
    <w:name w:val="Подпись к таблице_"/>
    <w:qFormat/>
    <w:rsid w:val="00244958"/>
    <w:rPr>
      <w:rFonts w:ascii="Times New Roman" w:hAnsi="Times New Roman" w:cs="Times New Roman"/>
      <w:spacing w:val="3"/>
      <w:sz w:val="21"/>
      <w:szCs w:val="21"/>
      <w:shd w:val="clear" w:color="auto" w:fill="FFFFFF"/>
    </w:rPr>
  </w:style>
  <w:style w:type="character" w:customStyle="1" w:styleId="af7">
    <w:name w:val="Сноска_"/>
    <w:qFormat/>
    <w:rsid w:val="00244958"/>
    <w:rPr>
      <w:rFonts w:ascii="Times New Roman" w:hAnsi="Times New Roman" w:cs="Times New Roman"/>
      <w:spacing w:val="-2"/>
      <w:sz w:val="16"/>
      <w:szCs w:val="16"/>
      <w:shd w:val="clear" w:color="auto" w:fill="FFFFFF"/>
    </w:rPr>
  </w:style>
  <w:style w:type="character" w:customStyle="1" w:styleId="12">
    <w:name w:val="Заголовок №1_"/>
    <w:qFormat/>
    <w:rsid w:val="00244958"/>
    <w:rPr>
      <w:rFonts w:ascii="Times New Roman" w:hAnsi="Times New Roman" w:cs="Times New Roman"/>
      <w:spacing w:val="3"/>
      <w:sz w:val="21"/>
      <w:szCs w:val="21"/>
      <w:shd w:val="clear" w:color="auto" w:fill="FFFFFF"/>
    </w:rPr>
  </w:style>
  <w:style w:type="character" w:customStyle="1" w:styleId="FontStyle43">
    <w:name w:val="Font Style43"/>
    <w:uiPriority w:val="99"/>
    <w:qFormat/>
    <w:rsid w:val="00244958"/>
    <w:rPr>
      <w:rFonts w:ascii="Times New Roman" w:hAnsi="Times New Roman" w:cs="Times New Roman"/>
      <w:sz w:val="24"/>
      <w:szCs w:val="24"/>
    </w:rPr>
  </w:style>
  <w:style w:type="character" w:styleId="af8">
    <w:name w:val="Placeholder Text"/>
    <w:uiPriority w:val="99"/>
    <w:semiHidden/>
    <w:qFormat/>
    <w:rsid w:val="00244958"/>
    <w:rPr>
      <w:color w:val="808080"/>
    </w:rPr>
  </w:style>
  <w:style w:type="character" w:customStyle="1" w:styleId="webofficeattributevalue">
    <w:name w:val="webofficeattributevalue"/>
    <w:basedOn w:val="a0"/>
    <w:qFormat/>
    <w:rsid w:val="00244958"/>
  </w:style>
  <w:style w:type="character" w:customStyle="1" w:styleId="Bodytext2">
    <w:name w:val="Body text (2)_"/>
    <w:link w:val="Bodytext20"/>
    <w:qFormat/>
    <w:locked/>
    <w:rsid w:val="00244958"/>
    <w:rPr>
      <w:rFonts w:ascii="Times New Roman" w:hAnsi="Times New Roman" w:cs="Times New Roman"/>
      <w:sz w:val="28"/>
      <w:szCs w:val="28"/>
      <w:shd w:val="clear" w:color="auto" w:fill="FFFFFF"/>
    </w:rPr>
  </w:style>
  <w:style w:type="character" w:styleId="af9">
    <w:name w:val="FollowedHyperlink"/>
    <w:uiPriority w:val="99"/>
    <w:semiHidden/>
    <w:unhideWhenUsed/>
    <w:qFormat/>
    <w:rsid w:val="00244958"/>
    <w:rPr>
      <w:color w:val="800080"/>
      <w:u w:val="single"/>
    </w:rPr>
  </w:style>
  <w:style w:type="character" w:customStyle="1" w:styleId="defaultlabelstyle3">
    <w:name w:val="defaultlabelstyle3"/>
    <w:qFormat/>
    <w:rsid w:val="00244958"/>
    <w:rPr>
      <w:rFonts w:ascii="open-sans" w:hAnsi="open-sans"/>
      <w:b w:val="0"/>
      <w:bCs w:val="0"/>
      <w:color w:val="333333"/>
      <w:sz w:val="20"/>
      <w:szCs w:val="20"/>
    </w:rPr>
  </w:style>
  <w:style w:type="character" w:customStyle="1" w:styleId="13">
    <w:name w:val="Пункт Знак1"/>
    <w:qFormat/>
    <w:locked/>
    <w:rsid w:val="00244958"/>
    <w:rPr>
      <w:rFonts w:ascii="Times New Roman" w:eastAsia="Times New Roman" w:hAnsi="Times New Roman" w:cs="Times New Roman"/>
      <w:sz w:val="28"/>
      <w:szCs w:val="20"/>
      <w:lang w:eastAsia="ru-RU"/>
    </w:rPr>
  </w:style>
  <w:style w:type="character" w:customStyle="1" w:styleId="afa">
    <w:name w:val="Маркированный список Знак"/>
    <w:qFormat/>
    <w:locked/>
    <w:rsid w:val="00244958"/>
    <w:rPr>
      <w:rFonts w:ascii="Times New Roman" w:eastAsia="Times New Roman" w:hAnsi="Times New Roman" w:cs="Times New Roman"/>
      <w:sz w:val="20"/>
      <w:szCs w:val="20"/>
      <w:lang w:eastAsia="ru-RU"/>
    </w:rPr>
  </w:style>
  <w:style w:type="character" w:customStyle="1" w:styleId="afb">
    <w:name w:val="Основной текст + Курсив"/>
    <w:qFormat/>
    <w:rsid w:val="00244958"/>
    <w:rPr>
      <w:i/>
      <w:iCs/>
      <w:color w:val="000000"/>
      <w:spacing w:val="0"/>
      <w:w w:val="100"/>
      <w:sz w:val="23"/>
      <w:szCs w:val="23"/>
      <w:shd w:val="clear" w:color="auto" w:fill="FFFFFF"/>
      <w:lang w:val="ru-RU" w:eastAsia="ru-RU" w:bidi="ru-RU"/>
    </w:rPr>
  </w:style>
  <w:style w:type="character" w:customStyle="1" w:styleId="14">
    <w:name w:val="Основной текст Знак1"/>
    <w:uiPriority w:val="99"/>
    <w:semiHidden/>
    <w:qFormat/>
    <w:rsid w:val="00244958"/>
    <w:rPr>
      <w:color w:val="000000"/>
      <w:sz w:val="24"/>
      <w:szCs w:val="24"/>
    </w:rPr>
  </w:style>
  <w:style w:type="character" w:customStyle="1" w:styleId="15">
    <w:name w:val="Основной текст с отступом Знак1"/>
    <w:uiPriority w:val="99"/>
    <w:semiHidden/>
    <w:qFormat/>
    <w:rsid w:val="00244958"/>
    <w:rPr>
      <w:color w:val="000000"/>
      <w:sz w:val="24"/>
      <w:szCs w:val="24"/>
    </w:rPr>
  </w:style>
  <w:style w:type="character" w:customStyle="1" w:styleId="24">
    <w:name w:val="Основной текст (2)_"/>
    <w:qFormat/>
    <w:rsid w:val="00244958"/>
    <w:rPr>
      <w:i/>
      <w:iCs/>
      <w:sz w:val="23"/>
      <w:szCs w:val="23"/>
      <w:shd w:val="clear" w:color="auto" w:fill="FFFFFF"/>
    </w:rPr>
  </w:style>
  <w:style w:type="character" w:customStyle="1" w:styleId="afc">
    <w:name w:val="бычный Знак"/>
    <w:qFormat/>
    <w:locked/>
    <w:rsid w:val="00244958"/>
    <w:rPr>
      <w:rFonts w:ascii="Times New Roman" w:eastAsia="Arial Unicode MS" w:hAnsi="Times New Roman" w:cs="Arial Unicode MS"/>
      <w:color w:val="000000"/>
      <w:sz w:val="24"/>
      <w:szCs w:val="24"/>
      <w:u w:val="none" w:color="000000"/>
      <w:lang w:eastAsia="ru-RU"/>
    </w:rPr>
  </w:style>
  <w:style w:type="character" w:customStyle="1" w:styleId="webofficeattributevalue1">
    <w:name w:val="webofficeattributevalue1"/>
    <w:qFormat/>
    <w:rsid w:val="00244958"/>
    <w:rPr>
      <w:rFonts w:ascii="Verdana" w:hAnsi="Verdana"/>
      <w:strike w:val="0"/>
      <w:dstrike w:val="0"/>
      <w:color w:val="000000"/>
      <w:sz w:val="18"/>
      <w:szCs w:val="18"/>
      <w:u w:val="none"/>
      <w:effect w:val="none"/>
    </w:rPr>
  </w:style>
  <w:style w:type="character" w:customStyle="1" w:styleId="ListLabel1">
    <w:name w:val="ListLabel 1"/>
    <w:qFormat/>
    <w:rsid w:val="00244958"/>
    <w:rPr>
      <w:rFonts w:cs="Times New Roman"/>
    </w:rPr>
  </w:style>
  <w:style w:type="character" w:customStyle="1" w:styleId="ListLabel2">
    <w:name w:val="ListLabel 2"/>
    <w:qFormat/>
    <w:rsid w:val="00244958"/>
    <w:rPr>
      <w:rFonts w:ascii="Times New Roman" w:hAnsi="Times New Roman"/>
      <w:b/>
      <w:i w:val="0"/>
      <w:sz w:val="24"/>
    </w:rPr>
  </w:style>
  <w:style w:type="character" w:customStyle="1" w:styleId="ListLabel3">
    <w:name w:val="ListLabel 3"/>
    <w:qFormat/>
    <w:rsid w:val="00244958"/>
    <w:rPr>
      <w:i/>
      <w:iCs/>
      <w:caps w:val="0"/>
      <w:smallCaps w:val="0"/>
      <w:strike w:val="0"/>
      <w:dstrike w:val="0"/>
      <w:color w:val="000000"/>
      <w:spacing w:val="0"/>
      <w:w w:val="100"/>
      <w:kern w:val="0"/>
      <w:position w:val="0"/>
      <w:sz w:val="22"/>
      <w:vertAlign w:val="baseline"/>
    </w:rPr>
  </w:style>
  <w:style w:type="character" w:customStyle="1" w:styleId="ListLabel4">
    <w:name w:val="ListLabel 4"/>
    <w:qFormat/>
    <w:rsid w:val="00244958"/>
    <w:rPr>
      <w:i/>
      <w:iCs/>
      <w:caps w:val="0"/>
      <w:smallCaps w:val="0"/>
      <w:strike w:val="0"/>
      <w:dstrike w:val="0"/>
      <w:color w:val="000000"/>
      <w:spacing w:val="0"/>
      <w:w w:val="100"/>
      <w:kern w:val="0"/>
      <w:position w:val="0"/>
      <w:sz w:val="22"/>
      <w:vertAlign w:val="baseline"/>
    </w:rPr>
  </w:style>
  <w:style w:type="character" w:customStyle="1" w:styleId="ListLabel5">
    <w:name w:val="ListLabel 5"/>
    <w:qFormat/>
    <w:rsid w:val="00244958"/>
    <w:rPr>
      <w:i/>
      <w:iCs/>
      <w:caps w:val="0"/>
      <w:smallCaps w:val="0"/>
      <w:strike w:val="0"/>
      <w:dstrike w:val="0"/>
      <w:color w:val="000000"/>
      <w:spacing w:val="0"/>
      <w:w w:val="100"/>
      <w:kern w:val="0"/>
      <w:position w:val="0"/>
      <w:sz w:val="22"/>
      <w:vertAlign w:val="baseline"/>
    </w:rPr>
  </w:style>
  <w:style w:type="character" w:customStyle="1" w:styleId="ListLabel6">
    <w:name w:val="ListLabel 6"/>
    <w:qFormat/>
    <w:rsid w:val="00244958"/>
    <w:rPr>
      <w:i/>
      <w:iCs/>
      <w:caps w:val="0"/>
      <w:smallCaps w:val="0"/>
      <w:strike w:val="0"/>
      <w:dstrike w:val="0"/>
      <w:color w:val="000000"/>
      <w:spacing w:val="0"/>
      <w:w w:val="100"/>
      <w:kern w:val="0"/>
      <w:position w:val="0"/>
      <w:sz w:val="22"/>
      <w:vertAlign w:val="baseline"/>
    </w:rPr>
  </w:style>
  <w:style w:type="character" w:customStyle="1" w:styleId="ListLabel7">
    <w:name w:val="ListLabel 7"/>
    <w:qFormat/>
    <w:rsid w:val="00244958"/>
    <w:rPr>
      <w:i/>
      <w:iCs/>
      <w:caps w:val="0"/>
      <w:smallCaps w:val="0"/>
      <w:strike w:val="0"/>
      <w:dstrike w:val="0"/>
      <w:color w:val="000000"/>
      <w:spacing w:val="0"/>
      <w:w w:val="100"/>
      <w:kern w:val="0"/>
      <w:position w:val="0"/>
      <w:sz w:val="22"/>
      <w:vertAlign w:val="baseline"/>
    </w:rPr>
  </w:style>
  <w:style w:type="character" w:customStyle="1" w:styleId="ListLabel8">
    <w:name w:val="ListLabel 8"/>
    <w:qFormat/>
    <w:rsid w:val="00244958"/>
    <w:rPr>
      <w:i/>
      <w:iCs/>
      <w:caps w:val="0"/>
      <w:smallCaps w:val="0"/>
      <w:strike w:val="0"/>
      <w:dstrike w:val="0"/>
      <w:color w:val="000000"/>
      <w:spacing w:val="0"/>
      <w:w w:val="100"/>
      <w:kern w:val="0"/>
      <w:position w:val="0"/>
      <w:sz w:val="22"/>
      <w:vertAlign w:val="baseline"/>
    </w:rPr>
  </w:style>
  <w:style w:type="character" w:customStyle="1" w:styleId="ListLabel9">
    <w:name w:val="ListLabel 9"/>
    <w:qFormat/>
    <w:rsid w:val="00244958"/>
    <w:rPr>
      <w:i/>
      <w:iCs/>
      <w:caps w:val="0"/>
      <w:smallCaps w:val="0"/>
      <w:strike w:val="0"/>
      <w:dstrike w:val="0"/>
      <w:color w:val="000000"/>
      <w:spacing w:val="0"/>
      <w:w w:val="100"/>
      <w:kern w:val="0"/>
      <w:position w:val="0"/>
      <w:sz w:val="22"/>
      <w:vertAlign w:val="baseline"/>
    </w:rPr>
  </w:style>
  <w:style w:type="character" w:customStyle="1" w:styleId="ListLabel10">
    <w:name w:val="ListLabel 10"/>
    <w:qFormat/>
    <w:rsid w:val="00244958"/>
    <w:rPr>
      <w:i/>
      <w:iCs/>
      <w:caps w:val="0"/>
      <w:smallCaps w:val="0"/>
      <w:strike w:val="0"/>
      <w:dstrike w:val="0"/>
      <w:color w:val="000000"/>
      <w:spacing w:val="0"/>
      <w:w w:val="100"/>
      <w:kern w:val="0"/>
      <w:position w:val="0"/>
      <w:sz w:val="22"/>
      <w:vertAlign w:val="baseline"/>
    </w:rPr>
  </w:style>
  <w:style w:type="character" w:customStyle="1" w:styleId="ListLabel11">
    <w:name w:val="ListLabel 11"/>
    <w:qFormat/>
    <w:rsid w:val="00244958"/>
    <w:rPr>
      <w:i/>
      <w:iCs/>
      <w:caps w:val="0"/>
      <w:smallCaps w:val="0"/>
      <w:strike w:val="0"/>
      <w:dstrike w:val="0"/>
      <w:color w:val="000000"/>
      <w:spacing w:val="0"/>
      <w:w w:val="100"/>
      <w:kern w:val="0"/>
      <w:position w:val="0"/>
      <w:sz w:val="22"/>
      <w:vertAlign w:val="baseline"/>
    </w:rPr>
  </w:style>
  <w:style w:type="character" w:customStyle="1" w:styleId="ListLabel12">
    <w:name w:val="ListLabel 1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3">
    <w:name w:val="ListLabel 1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4">
    <w:name w:val="ListLabel 1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5">
    <w:name w:val="ListLabel 1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6">
    <w:name w:val="ListLabel 1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
    <w:name w:val="ListLabel 1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
    <w:name w:val="ListLabel 1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9">
    <w:name w:val="ListLabel 1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0">
    <w:name w:val="ListLabel 2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
    <w:name w:val="ListLabel 2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
    <w:name w:val="ListLabel 2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3">
    <w:name w:val="ListLabel 2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
    <w:name w:val="ListLabel 2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
    <w:name w:val="ListLabel 2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
    <w:name w:val="ListLabel 2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7">
    <w:name w:val="ListLabel 2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
    <w:name w:val="ListLabel 2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9">
    <w:name w:val="ListLabel 2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0">
    <w:name w:val="ListLabel 3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31">
    <w:name w:val="ListLabel 3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2">
    <w:name w:val="ListLabel 3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3">
    <w:name w:val="ListLabel 3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34">
    <w:name w:val="ListLabel 3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5">
    <w:name w:val="ListLabel 3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6">
    <w:name w:val="ListLabel 3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37">
    <w:name w:val="ListLabel 3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8">
    <w:name w:val="ListLabel 3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39">
    <w:name w:val="ListLabel 3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40">
    <w:name w:val="ListLabel 4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1">
    <w:name w:val="ListLabel 4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2">
    <w:name w:val="ListLabel 4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43">
    <w:name w:val="ListLabel 4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4">
    <w:name w:val="ListLabel 4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5">
    <w:name w:val="ListLabel 4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46">
    <w:name w:val="ListLabel 4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7">
    <w:name w:val="ListLabel 4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48">
    <w:name w:val="ListLabel 48"/>
    <w:qFormat/>
    <w:rsid w:val="00244958"/>
    <w:rPr>
      <w:caps w:val="0"/>
      <w:smallCaps w:val="0"/>
      <w:strike w:val="0"/>
      <w:dstrike w:val="0"/>
      <w:color w:val="000000"/>
      <w:spacing w:val="0"/>
      <w:w w:val="100"/>
      <w:kern w:val="0"/>
      <w:position w:val="0"/>
      <w:sz w:val="22"/>
      <w:vertAlign w:val="baseline"/>
    </w:rPr>
  </w:style>
  <w:style w:type="character" w:customStyle="1" w:styleId="ListLabel49">
    <w:name w:val="ListLabel 49"/>
    <w:qFormat/>
    <w:rsid w:val="00244958"/>
    <w:rPr>
      <w:caps w:val="0"/>
      <w:smallCaps w:val="0"/>
      <w:strike w:val="0"/>
      <w:dstrike w:val="0"/>
      <w:color w:val="000000"/>
      <w:spacing w:val="0"/>
      <w:w w:val="100"/>
      <w:kern w:val="0"/>
      <w:position w:val="0"/>
      <w:sz w:val="22"/>
      <w:vertAlign w:val="baseline"/>
    </w:rPr>
  </w:style>
  <w:style w:type="character" w:customStyle="1" w:styleId="ListLabel50">
    <w:name w:val="ListLabel 50"/>
    <w:qFormat/>
    <w:rsid w:val="00244958"/>
    <w:rPr>
      <w:caps w:val="0"/>
      <w:smallCaps w:val="0"/>
      <w:strike w:val="0"/>
      <w:dstrike w:val="0"/>
      <w:color w:val="000000"/>
      <w:spacing w:val="0"/>
      <w:w w:val="100"/>
      <w:kern w:val="0"/>
      <w:position w:val="0"/>
      <w:sz w:val="22"/>
      <w:vertAlign w:val="baseline"/>
    </w:rPr>
  </w:style>
  <w:style w:type="character" w:customStyle="1" w:styleId="ListLabel51">
    <w:name w:val="ListLabel 51"/>
    <w:qFormat/>
    <w:rsid w:val="00244958"/>
    <w:rPr>
      <w:caps w:val="0"/>
      <w:smallCaps w:val="0"/>
      <w:strike w:val="0"/>
      <w:dstrike w:val="0"/>
      <w:color w:val="000000"/>
      <w:spacing w:val="0"/>
      <w:w w:val="100"/>
      <w:kern w:val="0"/>
      <w:position w:val="0"/>
      <w:sz w:val="22"/>
      <w:vertAlign w:val="baseline"/>
    </w:rPr>
  </w:style>
  <w:style w:type="character" w:customStyle="1" w:styleId="ListLabel52">
    <w:name w:val="ListLabel 52"/>
    <w:qFormat/>
    <w:rsid w:val="00244958"/>
    <w:rPr>
      <w:caps w:val="0"/>
      <w:smallCaps w:val="0"/>
      <w:strike w:val="0"/>
      <w:dstrike w:val="0"/>
      <w:color w:val="000000"/>
      <w:spacing w:val="0"/>
      <w:w w:val="100"/>
      <w:kern w:val="0"/>
      <w:position w:val="0"/>
      <w:sz w:val="22"/>
      <w:vertAlign w:val="baseline"/>
    </w:rPr>
  </w:style>
  <w:style w:type="character" w:customStyle="1" w:styleId="ListLabel53">
    <w:name w:val="ListLabel 53"/>
    <w:qFormat/>
    <w:rsid w:val="00244958"/>
    <w:rPr>
      <w:caps w:val="0"/>
      <w:smallCaps w:val="0"/>
      <w:strike w:val="0"/>
      <w:dstrike w:val="0"/>
      <w:color w:val="000000"/>
      <w:spacing w:val="0"/>
      <w:w w:val="100"/>
      <w:kern w:val="0"/>
      <w:position w:val="0"/>
      <w:sz w:val="22"/>
      <w:vertAlign w:val="baseline"/>
    </w:rPr>
  </w:style>
  <w:style w:type="character" w:customStyle="1" w:styleId="ListLabel54">
    <w:name w:val="ListLabel 54"/>
    <w:qFormat/>
    <w:rsid w:val="00244958"/>
    <w:rPr>
      <w:caps w:val="0"/>
      <w:smallCaps w:val="0"/>
      <w:strike w:val="0"/>
      <w:dstrike w:val="0"/>
      <w:color w:val="000000"/>
      <w:spacing w:val="0"/>
      <w:w w:val="100"/>
      <w:kern w:val="0"/>
      <w:position w:val="0"/>
      <w:sz w:val="22"/>
      <w:vertAlign w:val="baseline"/>
    </w:rPr>
  </w:style>
  <w:style w:type="character" w:customStyle="1" w:styleId="ListLabel55">
    <w:name w:val="ListLabel 55"/>
    <w:qFormat/>
    <w:rsid w:val="00244958"/>
    <w:rPr>
      <w:caps w:val="0"/>
      <w:smallCaps w:val="0"/>
      <w:strike w:val="0"/>
      <w:dstrike w:val="0"/>
      <w:color w:val="000000"/>
      <w:spacing w:val="0"/>
      <w:w w:val="100"/>
      <w:kern w:val="0"/>
      <w:position w:val="0"/>
      <w:sz w:val="22"/>
      <w:vertAlign w:val="baseline"/>
    </w:rPr>
  </w:style>
  <w:style w:type="character" w:customStyle="1" w:styleId="ListLabel56">
    <w:name w:val="ListLabel 56"/>
    <w:qFormat/>
    <w:rsid w:val="00244958"/>
    <w:rPr>
      <w:caps w:val="0"/>
      <w:smallCaps w:val="0"/>
      <w:strike w:val="0"/>
      <w:dstrike w:val="0"/>
      <w:color w:val="000000"/>
      <w:spacing w:val="0"/>
      <w:w w:val="100"/>
      <w:kern w:val="0"/>
      <w:position w:val="0"/>
      <w:sz w:val="22"/>
      <w:vertAlign w:val="baseline"/>
    </w:rPr>
  </w:style>
  <w:style w:type="character" w:customStyle="1" w:styleId="ListLabel57">
    <w:name w:val="ListLabel 57"/>
    <w:qFormat/>
    <w:rsid w:val="00244958"/>
    <w:rPr>
      <w:caps w:val="0"/>
      <w:smallCaps w:val="0"/>
      <w:strike w:val="0"/>
      <w:dstrike w:val="0"/>
      <w:color w:val="000000"/>
      <w:spacing w:val="0"/>
      <w:w w:val="100"/>
      <w:kern w:val="0"/>
      <w:position w:val="0"/>
      <w:sz w:val="22"/>
      <w:vertAlign w:val="baseline"/>
    </w:rPr>
  </w:style>
  <w:style w:type="character" w:customStyle="1" w:styleId="ListLabel58">
    <w:name w:val="ListLabel 58"/>
    <w:qFormat/>
    <w:rsid w:val="00244958"/>
    <w:rPr>
      <w:caps w:val="0"/>
      <w:smallCaps w:val="0"/>
      <w:strike w:val="0"/>
      <w:dstrike w:val="0"/>
      <w:color w:val="000000"/>
      <w:spacing w:val="0"/>
      <w:w w:val="100"/>
      <w:kern w:val="0"/>
      <w:position w:val="0"/>
      <w:sz w:val="22"/>
      <w:vertAlign w:val="baseline"/>
    </w:rPr>
  </w:style>
  <w:style w:type="character" w:customStyle="1" w:styleId="ListLabel59">
    <w:name w:val="ListLabel 59"/>
    <w:qFormat/>
    <w:rsid w:val="00244958"/>
    <w:rPr>
      <w:caps w:val="0"/>
      <w:smallCaps w:val="0"/>
      <w:strike w:val="0"/>
      <w:dstrike w:val="0"/>
      <w:color w:val="000000"/>
      <w:spacing w:val="0"/>
      <w:w w:val="100"/>
      <w:kern w:val="0"/>
      <w:position w:val="0"/>
      <w:sz w:val="22"/>
      <w:vertAlign w:val="baseline"/>
    </w:rPr>
  </w:style>
  <w:style w:type="character" w:customStyle="1" w:styleId="ListLabel60">
    <w:name w:val="ListLabel 60"/>
    <w:qFormat/>
    <w:rsid w:val="00244958"/>
    <w:rPr>
      <w:caps w:val="0"/>
      <w:smallCaps w:val="0"/>
      <w:strike w:val="0"/>
      <w:dstrike w:val="0"/>
      <w:color w:val="000000"/>
      <w:spacing w:val="0"/>
      <w:w w:val="100"/>
      <w:kern w:val="0"/>
      <w:position w:val="0"/>
      <w:sz w:val="22"/>
      <w:vertAlign w:val="baseline"/>
    </w:rPr>
  </w:style>
  <w:style w:type="character" w:customStyle="1" w:styleId="ListLabel61">
    <w:name w:val="ListLabel 61"/>
    <w:qFormat/>
    <w:rsid w:val="00244958"/>
    <w:rPr>
      <w:caps w:val="0"/>
      <w:smallCaps w:val="0"/>
      <w:strike w:val="0"/>
      <w:dstrike w:val="0"/>
      <w:color w:val="000000"/>
      <w:spacing w:val="0"/>
      <w:w w:val="100"/>
      <w:kern w:val="0"/>
      <w:position w:val="0"/>
      <w:sz w:val="22"/>
      <w:vertAlign w:val="baseline"/>
    </w:rPr>
  </w:style>
  <w:style w:type="character" w:customStyle="1" w:styleId="ListLabel62">
    <w:name w:val="ListLabel 62"/>
    <w:qFormat/>
    <w:rsid w:val="00244958"/>
    <w:rPr>
      <w:caps w:val="0"/>
      <w:smallCaps w:val="0"/>
      <w:strike w:val="0"/>
      <w:dstrike w:val="0"/>
      <w:color w:val="000000"/>
      <w:spacing w:val="0"/>
      <w:w w:val="100"/>
      <w:kern w:val="0"/>
      <w:position w:val="0"/>
      <w:sz w:val="22"/>
      <w:vertAlign w:val="baseline"/>
    </w:rPr>
  </w:style>
  <w:style w:type="character" w:customStyle="1" w:styleId="ListLabel63">
    <w:name w:val="ListLabel 63"/>
    <w:qFormat/>
    <w:rsid w:val="00244958"/>
    <w:rPr>
      <w:caps w:val="0"/>
      <w:smallCaps w:val="0"/>
      <w:strike w:val="0"/>
      <w:dstrike w:val="0"/>
      <w:color w:val="000000"/>
      <w:spacing w:val="0"/>
      <w:w w:val="100"/>
      <w:kern w:val="0"/>
      <w:position w:val="0"/>
      <w:sz w:val="22"/>
      <w:vertAlign w:val="baseline"/>
    </w:rPr>
  </w:style>
  <w:style w:type="character" w:customStyle="1" w:styleId="ListLabel64">
    <w:name w:val="ListLabel 64"/>
    <w:qFormat/>
    <w:rsid w:val="00244958"/>
    <w:rPr>
      <w:caps w:val="0"/>
      <w:smallCaps w:val="0"/>
      <w:strike w:val="0"/>
      <w:dstrike w:val="0"/>
      <w:color w:val="000000"/>
      <w:spacing w:val="0"/>
      <w:w w:val="100"/>
      <w:kern w:val="0"/>
      <w:position w:val="0"/>
      <w:sz w:val="22"/>
      <w:vertAlign w:val="baseline"/>
    </w:rPr>
  </w:style>
  <w:style w:type="character" w:customStyle="1" w:styleId="ListLabel65">
    <w:name w:val="ListLabel 65"/>
    <w:qFormat/>
    <w:rsid w:val="00244958"/>
    <w:rPr>
      <w:caps w:val="0"/>
      <w:smallCaps w:val="0"/>
      <w:strike w:val="0"/>
      <w:dstrike w:val="0"/>
      <w:color w:val="000000"/>
      <w:spacing w:val="0"/>
      <w:w w:val="100"/>
      <w:kern w:val="0"/>
      <w:position w:val="0"/>
      <w:sz w:val="22"/>
      <w:vertAlign w:val="baseline"/>
    </w:rPr>
  </w:style>
  <w:style w:type="character" w:customStyle="1" w:styleId="ListLabel66">
    <w:name w:val="ListLabel 6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67">
    <w:name w:val="ListLabel 6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68">
    <w:name w:val="ListLabel 6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69">
    <w:name w:val="ListLabel 6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0">
    <w:name w:val="ListLabel 7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1">
    <w:name w:val="ListLabel 7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2">
    <w:name w:val="ListLabel 7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3">
    <w:name w:val="ListLabel 7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4">
    <w:name w:val="ListLabel 7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75">
    <w:name w:val="ListLabel 75"/>
    <w:qFormat/>
    <w:rsid w:val="00244958"/>
    <w:rPr>
      <w:caps w:val="0"/>
      <w:smallCaps w:val="0"/>
      <w:strike w:val="0"/>
      <w:dstrike w:val="0"/>
      <w:color w:val="000000"/>
      <w:spacing w:val="0"/>
      <w:w w:val="100"/>
      <w:kern w:val="0"/>
      <w:position w:val="0"/>
      <w:sz w:val="22"/>
      <w:vertAlign w:val="baseline"/>
    </w:rPr>
  </w:style>
  <w:style w:type="character" w:customStyle="1" w:styleId="ListLabel76">
    <w:name w:val="ListLabel 76"/>
    <w:qFormat/>
    <w:rsid w:val="00244958"/>
    <w:rPr>
      <w:caps w:val="0"/>
      <w:smallCaps w:val="0"/>
      <w:strike w:val="0"/>
      <w:dstrike w:val="0"/>
      <w:color w:val="000000"/>
      <w:spacing w:val="0"/>
      <w:w w:val="100"/>
      <w:kern w:val="0"/>
      <w:position w:val="0"/>
      <w:sz w:val="22"/>
      <w:vertAlign w:val="baseline"/>
    </w:rPr>
  </w:style>
  <w:style w:type="character" w:customStyle="1" w:styleId="ListLabel77">
    <w:name w:val="ListLabel 77"/>
    <w:qFormat/>
    <w:rsid w:val="00244958"/>
    <w:rPr>
      <w:caps w:val="0"/>
      <w:smallCaps w:val="0"/>
      <w:strike w:val="0"/>
      <w:dstrike w:val="0"/>
      <w:color w:val="000000"/>
      <w:spacing w:val="0"/>
      <w:w w:val="100"/>
      <w:kern w:val="0"/>
      <w:position w:val="0"/>
      <w:sz w:val="22"/>
      <w:vertAlign w:val="baseline"/>
    </w:rPr>
  </w:style>
  <w:style w:type="character" w:customStyle="1" w:styleId="ListLabel78">
    <w:name w:val="ListLabel 78"/>
    <w:qFormat/>
    <w:rsid w:val="00244958"/>
    <w:rPr>
      <w:caps w:val="0"/>
      <w:smallCaps w:val="0"/>
      <w:strike w:val="0"/>
      <w:dstrike w:val="0"/>
      <w:color w:val="000000"/>
      <w:spacing w:val="0"/>
      <w:w w:val="100"/>
      <w:kern w:val="0"/>
      <w:position w:val="0"/>
      <w:sz w:val="22"/>
      <w:vertAlign w:val="baseline"/>
    </w:rPr>
  </w:style>
  <w:style w:type="character" w:customStyle="1" w:styleId="ListLabel79">
    <w:name w:val="ListLabel 79"/>
    <w:qFormat/>
    <w:rsid w:val="00244958"/>
    <w:rPr>
      <w:caps w:val="0"/>
      <w:smallCaps w:val="0"/>
      <w:strike w:val="0"/>
      <w:dstrike w:val="0"/>
      <w:color w:val="000000"/>
      <w:spacing w:val="0"/>
      <w:w w:val="100"/>
      <w:kern w:val="0"/>
      <w:position w:val="0"/>
      <w:sz w:val="22"/>
      <w:vertAlign w:val="baseline"/>
    </w:rPr>
  </w:style>
  <w:style w:type="character" w:customStyle="1" w:styleId="ListLabel80">
    <w:name w:val="ListLabel 80"/>
    <w:qFormat/>
    <w:rsid w:val="00244958"/>
    <w:rPr>
      <w:caps w:val="0"/>
      <w:smallCaps w:val="0"/>
      <w:strike w:val="0"/>
      <w:dstrike w:val="0"/>
      <w:color w:val="000000"/>
      <w:spacing w:val="0"/>
      <w:w w:val="100"/>
      <w:kern w:val="0"/>
      <w:position w:val="0"/>
      <w:sz w:val="22"/>
      <w:vertAlign w:val="baseline"/>
    </w:rPr>
  </w:style>
  <w:style w:type="character" w:customStyle="1" w:styleId="ListLabel81">
    <w:name w:val="ListLabel 81"/>
    <w:qFormat/>
    <w:rsid w:val="00244958"/>
    <w:rPr>
      <w:caps w:val="0"/>
      <w:smallCaps w:val="0"/>
      <w:strike w:val="0"/>
      <w:dstrike w:val="0"/>
      <w:color w:val="000000"/>
      <w:spacing w:val="0"/>
      <w:w w:val="100"/>
      <w:kern w:val="0"/>
      <w:position w:val="0"/>
      <w:sz w:val="22"/>
      <w:vertAlign w:val="baseline"/>
    </w:rPr>
  </w:style>
  <w:style w:type="character" w:customStyle="1" w:styleId="ListLabel82">
    <w:name w:val="ListLabel 82"/>
    <w:qFormat/>
    <w:rsid w:val="00244958"/>
    <w:rPr>
      <w:caps w:val="0"/>
      <w:smallCaps w:val="0"/>
      <w:strike w:val="0"/>
      <w:dstrike w:val="0"/>
      <w:color w:val="000000"/>
      <w:spacing w:val="0"/>
      <w:w w:val="100"/>
      <w:kern w:val="0"/>
      <w:position w:val="0"/>
      <w:sz w:val="22"/>
      <w:vertAlign w:val="baseline"/>
    </w:rPr>
  </w:style>
  <w:style w:type="character" w:customStyle="1" w:styleId="ListLabel83">
    <w:name w:val="ListLabel 83"/>
    <w:qFormat/>
    <w:rsid w:val="00244958"/>
    <w:rPr>
      <w:caps w:val="0"/>
      <w:smallCaps w:val="0"/>
      <w:strike w:val="0"/>
      <w:dstrike w:val="0"/>
      <w:color w:val="000000"/>
      <w:spacing w:val="0"/>
      <w:w w:val="100"/>
      <w:kern w:val="0"/>
      <w:position w:val="0"/>
      <w:sz w:val="22"/>
      <w:vertAlign w:val="baseline"/>
    </w:rPr>
  </w:style>
  <w:style w:type="character" w:customStyle="1" w:styleId="ListLabel84">
    <w:name w:val="ListLabel 84"/>
    <w:qFormat/>
    <w:rsid w:val="00244958"/>
    <w:rPr>
      <w:caps w:val="0"/>
      <w:smallCaps w:val="0"/>
      <w:strike w:val="0"/>
      <w:dstrike w:val="0"/>
      <w:color w:val="000000"/>
      <w:spacing w:val="0"/>
      <w:w w:val="100"/>
      <w:kern w:val="0"/>
      <w:position w:val="0"/>
      <w:sz w:val="22"/>
      <w:vertAlign w:val="baseline"/>
    </w:rPr>
  </w:style>
  <w:style w:type="character" w:customStyle="1" w:styleId="ListLabel85">
    <w:name w:val="ListLabel 85"/>
    <w:qFormat/>
    <w:rsid w:val="00244958"/>
    <w:rPr>
      <w:caps w:val="0"/>
      <w:smallCaps w:val="0"/>
      <w:strike w:val="0"/>
      <w:dstrike w:val="0"/>
      <w:color w:val="000000"/>
      <w:spacing w:val="0"/>
      <w:w w:val="100"/>
      <w:kern w:val="0"/>
      <w:position w:val="0"/>
      <w:sz w:val="22"/>
      <w:vertAlign w:val="baseline"/>
    </w:rPr>
  </w:style>
  <w:style w:type="character" w:customStyle="1" w:styleId="ListLabel86">
    <w:name w:val="ListLabel 86"/>
    <w:qFormat/>
    <w:rsid w:val="00244958"/>
    <w:rPr>
      <w:caps w:val="0"/>
      <w:smallCaps w:val="0"/>
      <w:strike w:val="0"/>
      <w:dstrike w:val="0"/>
      <w:color w:val="000000"/>
      <w:spacing w:val="0"/>
      <w:w w:val="100"/>
      <w:kern w:val="0"/>
      <w:position w:val="0"/>
      <w:sz w:val="22"/>
      <w:vertAlign w:val="baseline"/>
    </w:rPr>
  </w:style>
  <w:style w:type="character" w:customStyle="1" w:styleId="ListLabel87">
    <w:name w:val="ListLabel 87"/>
    <w:qFormat/>
    <w:rsid w:val="00244958"/>
    <w:rPr>
      <w:caps w:val="0"/>
      <w:smallCaps w:val="0"/>
      <w:strike w:val="0"/>
      <w:dstrike w:val="0"/>
      <w:color w:val="000000"/>
      <w:spacing w:val="0"/>
      <w:w w:val="100"/>
      <w:kern w:val="0"/>
      <w:position w:val="0"/>
      <w:sz w:val="22"/>
      <w:vertAlign w:val="baseline"/>
    </w:rPr>
  </w:style>
  <w:style w:type="character" w:customStyle="1" w:styleId="ListLabel88">
    <w:name w:val="ListLabel 88"/>
    <w:qFormat/>
    <w:rsid w:val="00244958"/>
    <w:rPr>
      <w:caps w:val="0"/>
      <w:smallCaps w:val="0"/>
      <w:strike w:val="0"/>
      <w:dstrike w:val="0"/>
      <w:color w:val="000000"/>
      <w:spacing w:val="0"/>
      <w:w w:val="100"/>
      <w:kern w:val="0"/>
      <w:position w:val="0"/>
      <w:sz w:val="22"/>
      <w:vertAlign w:val="baseline"/>
    </w:rPr>
  </w:style>
  <w:style w:type="character" w:customStyle="1" w:styleId="ListLabel89">
    <w:name w:val="ListLabel 89"/>
    <w:qFormat/>
    <w:rsid w:val="00244958"/>
    <w:rPr>
      <w:caps w:val="0"/>
      <w:smallCaps w:val="0"/>
      <w:strike w:val="0"/>
      <w:dstrike w:val="0"/>
      <w:color w:val="000000"/>
      <w:spacing w:val="0"/>
      <w:w w:val="100"/>
      <w:kern w:val="0"/>
      <w:position w:val="0"/>
      <w:sz w:val="22"/>
      <w:vertAlign w:val="baseline"/>
    </w:rPr>
  </w:style>
  <w:style w:type="character" w:customStyle="1" w:styleId="ListLabel90">
    <w:name w:val="ListLabel 90"/>
    <w:qFormat/>
    <w:rsid w:val="00244958"/>
    <w:rPr>
      <w:caps w:val="0"/>
      <w:smallCaps w:val="0"/>
      <w:strike w:val="0"/>
      <w:dstrike w:val="0"/>
      <w:color w:val="000000"/>
      <w:spacing w:val="0"/>
      <w:w w:val="100"/>
      <w:kern w:val="0"/>
      <w:position w:val="0"/>
      <w:sz w:val="22"/>
      <w:vertAlign w:val="baseline"/>
    </w:rPr>
  </w:style>
  <w:style w:type="character" w:customStyle="1" w:styleId="ListLabel91">
    <w:name w:val="ListLabel 91"/>
    <w:qFormat/>
    <w:rsid w:val="00244958"/>
    <w:rPr>
      <w:caps w:val="0"/>
      <w:smallCaps w:val="0"/>
      <w:strike w:val="0"/>
      <w:dstrike w:val="0"/>
      <w:color w:val="000000"/>
      <w:spacing w:val="0"/>
      <w:w w:val="100"/>
      <w:kern w:val="0"/>
      <w:position w:val="0"/>
      <w:sz w:val="22"/>
      <w:vertAlign w:val="baseline"/>
    </w:rPr>
  </w:style>
  <w:style w:type="character" w:customStyle="1" w:styleId="ListLabel92">
    <w:name w:val="ListLabel 92"/>
    <w:qFormat/>
    <w:rsid w:val="00244958"/>
    <w:rPr>
      <w:caps w:val="0"/>
      <w:smallCaps w:val="0"/>
      <w:strike w:val="0"/>
      <w:dstrike w:val="0"/>
      <w:color w:val="000000"/>
      <w:spacing w:val="0"/>
      <w:w w:val="100"/>
      <w:kern w:val="0"/>
      <w:position w:val="0"/>
      <w:sz w:val="22"/>
      <w:vertAlign w:val="baseline"/>
    </w:rPr>
  </w:style>
  <w:style w:type="character" w:customStyle="1" w:styleId="ListLabel93">
    <w:name w:val="ListLabel 93"/>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4">
    <w:name w:val="ListLabel 94"/>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5">
    <w:name w:val="ListLabel 95"/>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6">
    <w:name w:val="ListLabel 96"/>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7">
    <w:name w:val="ListLabel 97"/>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8">
    <w:name w:val="ListLabel 98"/>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99">
    <w:name w:val="ListLabel 99"/>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0">
    <w:name w:val="ListLabel 100"/>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1">
    <w:name w:val="ListLabel 101"/>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2">
    <w:name w:val="ListLabel 102"/>
    <w:qFormat/>
    <w:rsid w:val="00244958"/>
    <w:rPr>
      <w:rFonts w:ascii="Times New Roman" w:eastAsia="Arial" w:hAnsi="Times New Roman" w:cs="Arial"/>
      <w:b w:val="0"/>
      <w:bCs w:val="0"/>
      <w:i w:val="0"/>
      <w:iCs w:val="0"/>
      <w:caps w:val="0"/>
      <w:smallCaps w:val="0"/>
      <w:strike w:val="0"/>
      <w:dstrike w:val="0"/>
      <w:color w:val="000000"/>
      <w:spacing w:val="0"/>
      <w:w w:val="100"/>
      <w:kern w:val="0"/>
      <w:position w:val="0"/>
      <w:sz w:val="24"/>
      <w:vertAlign w:val="baseline"/>
    </w:rPr>
  </w:style>
  <w:style w:type="character" w:customStyle="1" w:styleId="ListLabel103">
    <w:name w:val="ListLabel 103"/>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4">
    <w:name w:val="ListLabel 104"/>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5">
    <w:name w:val="ListLabel 105"/>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6">
    <w:name w:val="ListLabel 106"/>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7">
    <w:name w:val="ListLabel 107"/>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8">
    <w:name w:val="ListLabel 108"/>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09">
    <w:name w:val="ListLabel 109"/>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10">
    <w:name w:val="ListLabel 110"/>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11">
    <w:name w:val="ListLabel 111"/>
    <w:qFormat/>
    <w:rsid w:val="00244958"/>
    <w:rPr>
      <w:caps w:val="0"/>
      <w:smallCaps w:val="0"/>
      <w:strike w:val="0"/>
      <w:dstrike w:val="0"/>
      <w:color w:val="000000"/>
      <w:spacing w:val="0"/>
      <w:w w:val="100"/>
      <w:kern w:val="0"/>
      <w:position w:val="0"/>
      <w:sz w:val="22"/>
      <w:vertAlign w:val="baseline"/>
    </w:rPr>
  </w:style>
  <w:style w:type="character" w:customStyle="1" w:styleId="ListLabel112">
    <w:name w:val="ListLabel 112"/>
    <w:qFormat/>
    <w:rsid w:val="00244958"/>
    <w:rPr>
      <w:caps w:val="0"/>
      <w:smallCaps w:val="0"/>
      <w:strike w:val="0"/>
      <w:dstrike w:val="0"/>
      <w:color w:val="000000"/>
      <w:spacing w:val="0"/>
      <w:w w:val="100"/>
      <w:kern w:val="0"/>
      <w:position w:val="0"/>
      <w:sz w:val="22"/>
      <w:vertAlign w:val="baseline"/>
    </w:rPr>
  </w:style>
  <w:style w:type="character" w:customStyle="1" w:styleId="ListLabel113">
    <w:name w:val="ListLabel 113"/>
    <w:qFormat/>
    <w:rsid w:val="00244958"/>
    <w:rPr>
      <w:caps w:val="0"/>
      <w:smallCaps w:val="0"/>
      <w:strike w:val="0"/>
      <w:dstrike w:val="0"/>
      <w:color w:val="000000"/>
      <w:spacing w:val="0"/>
      <w:w w:val="100"/>
      <w:kern w:val="0"/>
      <w:position w:val="0"/>
      <w:sz w:val="22"/>
      <w:vertAlign w:val="baseline"/>
    </w:rPr>
  </w:style>
  <w:style w:type="character" w:customStyle="1" w:styleId="ListLabel114">
    <w:name w:val="ListLabel 114"/>
    <w:qFormat/>
    <w:rsid w:val="00244958"/>
    <w:rPr>
      <w:caps w:val="0"/>
      <w:smallCaps w:val="0"/>
      <w:strike w:val="0"/>
      <w:dstrike w:val="0"/>
      <w:color w:val="000000"/>
      <w:spacing w:val="0"/>
      <w:w w:val="100"/>
      <w:kern w:val="0"/>
      <w:position w:val="0"/>
      <w:sz w:val="22"/>
      <w:vertAlign w:val="baseline"/>
    </w:rPr>
  </w:style>
  <w:style w:type="character" w:customStyle="1" w:styleId="ListLabel115">
    <w:name w:val="ListLabel 115"/>
    <w:qFormat/>
    <w:rsid w:val="00244958"/>
    <w:rPr>
      <w:caps w:val="0"/>
      <w:smallCaps w:val="0"/>
      <w:strike w:val="0"/>
      <w:dstrike w:val="0"/>
      <w:color w:val="000000"/>
      <w:spacing w:val="0"/>
      <w:w w:val="100"/>
      <w:kern w:val="0"/>
      <w:position w:val="0"/>
      <w:sz w:val="22"/>
      <w:vertAlign w:val="baseline"/>
    </w:rPr>
  </w:style>
  <w:style w:type="character" w:customStyle="1" w:styleId="ListLabel116">
    <w:name w:val="ListLabel 116"/>
    <w:qFormat/>
    <w:rsid w:val="00244958"/>
    <w:rPr>
      <w:caps w:val="0"/>
      <w:smallCaps w:val="0"/>
      <w:strike w:val="0"/>
      <w:dstrike w:val="0"/>
      <w:color w:val="000000"/>
      <w:spacing w:val="0"/>
      <w:w w:val="100"/>
      <w:kern w:val="0"/>
      <w:position w:val="0"/>
      <w:sz w:val="22"/>
      <w:vertAlign w:val="baseline"/>
    </w:rPr>
  </w:style>
  <w:style w:type="character" w:customStyle="1" w:styleId="ListLabel117">
    <w:name w:val="ListLabel 117"/>
    <w:qFormat/>
    <w:rsid w:val="00244958"/>
    <w:rPr>
      <w:caps w:val="0"/>
      <w:smallCaps w:val="0"/>
      <w:strike w:val="0"/>
      <w:dstrike w:val="0"/>
      <w:color w:val="000000"/>
      <w:spacing w:val="0"/>
      <w:w w:val="100"/>
      <w:kern w:val="0"/>
      <w:position w:val="0"/>
      <w:sz w:val="22"/>
      <w:vertAlign w:val="baseline"/>
    </w:rPr>
  </w:style>
  <w:style w:type="character" w:customStyle="1" w:styleId="ListLabel118">
    <w:name w:val="ListLabel 118"/>
    <w:qFormat/>
    <w:rsid w:val="00244958"/>
    <w:rPr>
      <w:caps w:val="0"/>
      <w:smallCaps w:val="0"/>
      <w:strike w:val="0"/>
      <w:dstrike w:val="0"/>
      <w:color w:val="000000"/>
      <w:spacing w:val="0"/>
      <w:w w:val="100"/>
      <w:kern w:val="0"/>
      <w:position w:val="0"/>
      <w:sz w:val="22"/>
      <w:vertAlign w:val="baseline"/>
    </w:rPr>
  </w:style>
  <w:style w:type="character" w:customStyle="1" w:styleId="ListLabel119">
    <w:name w:val="ListLabel 119"/>
    <w:qFormat/>
    <w:rsid w:val="00244958"/>
    <w:rPr>
      <w:caps w:val="0"/>
      <w:smallCaps w:val="0"/>
      <w:strike w:val="0"/>
      <w:dstrike w:val="0"/>
      <w:color w:val="000000"/>
      <w:spacing w:val="0"/>
      <w:w w:val="100"/>
      <w:kern w:val="0"/>
      <w:position w:val="0"/>
      <w:sz w:val="22"/>
      <w:vertAlign w:val="baseline"/>
    </w:rPr>
  </w:style>
  <w:style w:type="character" w:customStyle="1" w:styleId="ListLabel120">
    <w:name w:val="ListLabel 12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1">
    <w:name w:val="ListLabel 12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2">
    <w:name w:val="ListLabel 12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3">
    <w:name w:val="ListLabel 12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4">
    <w:name w:val="ListLabel 12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5">
    <w:name w:val="ListLabel 12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6">
    <w:name w:val="ListLabel 12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27">
    <w:name w:val="ListLabel 12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8">
    <w:name w:val="ListLabel 12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29">
    <w:name w:val="ListLabel 129"/>
    <w:qFormat/>
    <w:rsid w:val="00244958"/>
    <w:rPr>
      <w:caps w:val="0"/>
      <w:smallCaps w:val="0"/>
      <w:strike w:val="0"/>
      <w:dstrike w:val="0"/>
      <w:color w:val="000000"/>
      <w:spacing w:val="0"/>
      <w:w w:val="100"/>
      <w:kern w:val="0"/>
      <w:position w:val="0"/>
      <w:sz w:val="22"/>
      <w:vertAlign w:val="baseline"/>
    </w:rPr>
  </w:style>
  <w:style w:type="character" w:customStyle="1" w:styleId="ListLabel130">
    <w:name w:val="ListLabel 130"/>
    <w:qFormat/>
    <w:rsid w:val="00244958"/>
    <w:rPr>
      <w:caps w:val="0"/>
      <w:smallCaps w:val="0"/>
      <w:strike w:val="0"/>
      <w:dstrike w:val="0"/>
      <w:color w:val="000000"/>
      <w:spacing w:val="0"/>
      <w:w w:val="100"/>
      <w:kern w:val="0"/>
      <w:position w:val="0"/>
      <w:sz w:val="22"/>
      <w:vertAlign w:val="baseline"/>
    </w:rPr>
  </w:style>
  <w:style w:type="character" w:customStyle="1" w:styleId="ListLabel131">
    <w:name w:val="ListLabel 131"/>
    <w:qFormat/>
    <w:rsid w:val="00244958"/>
    <w:rPr>
      <w:caps w:val="0"/>
      <w:smallCaps w:val="0"/>
      <w:strike w:val="0"/>
      <w:dstrike w:val="0"/>
      <w:color w:val="000000"/>
      <w:spacing w:val="0"/>
      <w:w w:val="100"/>
      <w:kern w:val="0"/>
      <w:position w:val="0"/>
      <w:sz w:val="22"/>
      <w:vertAlign w:val="baseline"/>
    </w:rPr>
  </w:style>
  <w:style w:type="character" w:customStyle="1" w:styleId="ListLabel132">
    <w:name w:val="ListLabel 132"/>
    <w:qFormat/>
    <w:rsid w:val="00244958"/>
    <w:rPr>
      <w:caps w:val="0"/>
      <w:smallCaps w:val="0"/>
      <w:strike w:val="0"/>
      <w:dstrike w:val="0"/>
      <w:color w:val="000000"/>
      <w:spacing w:val="0"/>
      <w:w w:val="100"/>
      <w:kern w:val="0"/>
      <w:position w:val="0"/>
      <w:sz w:val="22"/>
      <w:vertAlign w:val="baseline"/>
    </w:rPr>
  </w:style>
  <w:style w:type="character" w:customStyle="1" w:styleId="ListLabel133">
    <w:name w:val="ListLabel 13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4">
    <w:name w:val="ListLabel 13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5">
    <w:name w:val="ListLabel 13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6">
    <w:name w:val="ListLabel 13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7">
    <w:name w:val="ListLabel 13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38">
    <w:name w:val="ListLabel 138"/>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39">
    <w:name w:val="ListLabel 139"/>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0">
    <w:name w:val="ListLabel 140"/>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1">
    <w:name w:val="ListLabel 141"/>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2">
    <w:name w:val="ListLabel 142"/>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3">
    <w:name w:val="ListLabel 143"/>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4">
    <w:name w:val="ListLabel 144"/>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5">
    <w:name w:val="ListLabel 145"/>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6">
    <w:name w:val="ListLabel 146"/>
    <w:qFormat/>
    <w:rsid w:val="00244958"/>
    <w:rPr>
      <w:rFonts w:eastAsia="Arial" w:cs="Arial"/>
      <w:b w:val="0"/>
      <w:bCs w:val="0"/>
      <w:i w:val="0"/>
      <w:iCs w:val="0"/>
      <w:caps w:val="0"/>
      <w:smallCaps w:val="0"/>
      <w:strike w:val="0"/>
      <w:dstrike w:val="0"/>
      <w:color w:val="000000"/>
      <w:spacing w:val="0"/>
      <w:w w:val="100"/>
      <w:kern w:val="0"/>
      <w:position w:val="0"/>
      <w:sz w:val="22"/>
      <w:vertAlign w:val="baseline"/>
    </w:rPr>
  </w:style>
  <w:style w:type="character" w:customStyle="1" w:styleId="ListLabel147">
    <w:name w:val="ListLabel 14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48">
    <w:name w:val="ListLabel 14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49">
    <w:name w:val="ListLabel 14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0">
    <w:name w:val="ListLabel 15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1">
    <w:name w:val="ListLabel 15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2">
    <w:name w:val="ListLabel 15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3">
    <w:name w:val="ListLabel 15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4">
    <w:name w:val="ListLabel 15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5">
    <w:name w:val="ListLabel 15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6">
    <w:name w:val="ListLabel 15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7">
    <w:name w:val="ListLabel 15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8">
    <w:name w:val="ListLabel 15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59">
    <w:name w:val="ListLabel 15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0">
    <w:name w:val="ListLabel 16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1">
    <w:name w:val="ListLabel 16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2">
    <w:name w:val="ListLabel 16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3">
    <w:name w:val="ListLabel 16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4">
    <w:name w:val="ListLabel 16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165">
    <w:name w:val="ListLabel 16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66">
    <w:name w:val="ListLabel 16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67">
    <w:name w:val="ListLabel 16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68">
    <w:name w:val="ListLabel 16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69">
    <w:name w:val="ListLabel 16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0">
    <w:name w:val="ListLabel 17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1">
    <w:name w:val="ListLabel 17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72">
    <w:name w:val="ListLabel 17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3">
    <w:name w:val="ListLabel 17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4">
    <w:name w:val="ListLabel 17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75">
    <w:name w:val="ListLabel 17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6">
    <w:name w:val="ListLabel 17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7">
    <w:name w:val="ListLabel 17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78">
    <w:name w:val="ListLabel 17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79">
    <w:name w:val="ListLabel 17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0">
    <w:name w:val="ListLabel 18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181">
    <w:name w:val="ListLabel 18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2">
    <w:name w:val="ListLabel 18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183">
    <w:name w:val="ListLabel 183"/>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4">
    <w:name w:val="ListLabel 184"/>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5">
    <w:name w:val="ListLabel 185"/>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6">
    <w:name w:val="ListLabel 186"/>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7">
    <w:name w:val="ListLabel 187"/>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8">
    <w:name w:val="ListLabel 188"/>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89">
    <w:name w:val="ListLabel 189"/>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0">
    <w:name w:val="ListLabel 190"/>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1">
    <w:name w:val="ListLabel 191"/>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2">
    <w:name w:val="ListLabel 192"/>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3">
    <w:name w:val="ListLabel 193"/>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4">
    <w:name w:val="ListLabel 194"/>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5">
    <w:name w:val="ListLabel 195"/>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6">
    <w:name w:val="ListLabel 196"/>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7">
    <w:name w:val="ListLabel 197"/>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8">
    <w:name w:val="ListLabel 198"/>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199">
    <w:name w:val="ListLabel 199"/>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0">
    <w:name w:val="ListLabel 200"/>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1">
    <w:name w:val="ListLabel 201"/>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2">
    <w:name w:val="ListLabel 202"/>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3">
    <w:name w:val="ListLabel 203"/>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4">
    <w:name w:val="ListLabel 204"/>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5">
    <w:name w:val="ListLabel 205"/>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6">
    <w:name w:val="ListLabel 206"/>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7">
    <w:name w:val="ListLabel 207"/>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8">
    <w:name w:val="ListLabel 208"/>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09">
    <w:name w:val="ListLabel 209"/>
    <w:qFormat/>
    <w:rsid w:val="00244958"/>
    <w:rPr>
      <w:rFonts w:eastAsia="Tahoma" w:cs="Tahoma"/>
      <w:b w:val="0"/>
      <w:bCs w:val="0"/>
      <w:i w:val="0"/>
      <w:iCs w:val="0"/>
      <w:caps w:val="0"/>
      <w:smallCaps w:val="0"/>
      <w:strike w:val="0"/>
      <w:dstrike w:val="0"/>
      <w:color w:val="000000"/>
      <w:spacing w:val="0"/>
      <w:w w:val="100"/>
      <w:kern w:val="0"/>
      <w:position w:val="0"/>
      <w:sz w:val="22"/>
      <w:vertAlign w:val="baseline"/>
    </w:rPr>
  </w:style>
  <w:style w:type="character" w:customStyle="1" w:styleId="ListLabel210">
    <w:name w:val="ListLabel 21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11">
    <w:name w:val="ListLabel 21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2">
    <w:name w:val="ListLabel 21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3">
    <w:name w:val="ListLabel 21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14">
    <w:name w:val="ListLabel 21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5">
    <w:name w:val="ListLabel 21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6">
    <w:name w:val="ListLabel 21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17">
    <w:name w:val="ListLabel 21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8">
    <w:name w:val="ListLabel 21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19">
    <w:name w:val="ListLabel 21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0">
    <w:name w:val="ListLabel 22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1">
    <w:name w:val="ListLabel 22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2">
    <w:name w:val="ListLabel 22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3">
    <w:name w:val="ListLabel 22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4">
    <w:name w:val="ListLabel 22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5">
    <w:name w:val="ListLabel 22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26">
    <w:name w:val="ListLabel 22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7">
    <w:name w:val="ListLabel 22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28">
    <w:name w:val="ListLabel 228"/>
    <w:qFormat/>
    <w:rsid w:val="00244958"/>
    <w:rPr>
      <w:caps w:val="0"/>
      <w:smallCaps w:val="0"/>
      <w:strike w:val="0"/>
      <w:dstrike w:val="0"/>
      <w:color w:val="000000"/>
      <w:spacing w:val="0"/>
      <w:w w:val="100"/>
      <w:kern w:val="0"/>
      <w:position w:val="0"/>
      <w:sz w:val="22"/>
      <w:vertAlign w:val="baseline"/>
    </w:rPr>
  </w:style>
  <w:style w:type="character" w:customStyle="1" w:styleId="ListLabel229">
    <w:name w:val="ListLabel 229"/>
    <w:qFormat/>
    <w:rsid w:val="00244958"/>
    <w:rPr>
      <w:caps w:val="0"/>
      <w:smallCaps w:val="0"/>
      <w:strike w:val="0"/>
      <w:dstrike w:val="0"/>
      <w:color w:val="000000"/>
      <w:spacing w:val="0"/>
      <w:w w:val="100"/>
      <w:kern w:val="0"/>
      <w:position w:val="0"/>
      <w:sz w:val="22"/>
      <w:vertAlign w:val="baseline"/>
    </w:rPr>
  </w:style>
  <w:style w:type="character" w:customStyle="1" w:styleId="ListLabel230">
    <w:name w:val="ListLabel 230"/>
    <w:qFormat/>
    <w:rsid w:val="00244958"/>
    <w:rPr>
      <w:caps w:val="0"/>
      <w:smallCaps w:val="0"/>
      <w:strike w:val="0"/>
      <w:dstrike w:val="0"/>
      <w:color w:val="000000"/>
      <w:spacing w:val="0"/>
      <w:w w:val="100"/>
      <w:kern w:val="0"/>
      <w:position w:val="0"/>
      <w:sz w:val="22"/>
      <w:vertAlign w:val="baseline"/>
    </w:rPr>
  </w:style>
  <w:style w:type="character" w:customStyle="1" w:styleId="ListLabel231">
    <w:name w:val="ListLabel 231"/>
    <w:qFormat/>
    <w:rsid w:val="00244958"/>
    <w:rPr>
      <w:caps w:val="0"/>
      <w:smallCaps w:val="0"/>
      <w:strike w:val="0"/>
      <w:dstrike w:val="0"/>
      <w:color w:val="000000"/>
      <w:spacing w:val="0"/>
      <w:w w:val="100"/>
      <w:kern w:val="0"/>
      <w:position w:val="0"/>
      <w:sz w:val="22"/>
      <w:vertAlign w:val="baseline"/>
    </w:rPr>
  </w:style>
  <w:style w:type="character" w:customStyle="1" w:styleId="ListLabel232">
    <w:name w:val="ListLabel 232"/>
    <w:qFormat/>
    <w:rsid w:val="00244958"/>
    <w:rPr>
      <w:caps w:val="0"/>
      <w:smallCaps w:val="0"/>
      <w:strike w:val="0"/>
      <w:dstrike w:val="0"/>
      <w:color w:val="000000"/>
      <w:spacing w:val="0"/>
      <w:w w:val="100"/>
      <w:kern w:val="0"/>
      <w:position w:val="0"/>
      <w:sz w:val="22"/>
      <w:vertAlign w:val="baseline"/>
    </w:rPr>
  </w:style>
  <w:style w:type="character" w:customStyle="1" w:styleId="ListLabel233">
    <w:name w:val="ListLabel 233"/>
    <w:qFormat/>
    <w:rsid w:val="00244958"/>
    <w:rPr>
      <w:caps w:val="0"/>
      <w:smallCaps w:val="0"/>
      <w:strike w:val="0"/>
      <w:dstrike w:val="0"/>
      <w:color w:val="000000"/>
      <w:spacing w:val="0"/>
      <w:w w:val="100"/>
      <w:kern w:val="0"/>
      <w:position w:val="0"/>
      <w:sz w:val="22"/>
      <w:vertAlign w:val="baseline"/>
    </w:rPr>
  </w:style>
  <w:style w:type="character" w:customStyle="1" w:styleId="ListLabel234">
    <w:name w:val="ListLabel 234"/>
    <w:qFormat/>
    <w:rsid w:val="00244958"/>
    <w:rPr>
      <w:caps w:val="0"/>
      <w:smallCaps w:val="0"/>
      <w:strike w:val="0"/>
      <w:dstrike w:val="0"/>
      <w:color w:val="000000"/>
      <w:spacing w:val="0"/>
      <w:w w:val="100"/>
      <w:kern w:val="0"/>
      <w:position w:val="0"/>
      <w:sz w:val="22"/>
      <w:vertAlign w:val="baseline"/>
    </w:rPr>
  </w:style>
  <w:style w:type="character" w:customStyle="1" w:styleId="ListLabel235">
    <w:name w:val="ListLabel 235"/>
    <w:qFormat/>
    <w:rsid w:val="00244958"/>
    <w:rPr>
      <w:caps w:val="0"/>
      <w:smallCaps w:val="0"/>
      <w:strike w:val="0"/>
      <w:dstrike w:val="0"/>
      <w:color w:val="000000"/>
      <w:spacing w:val="0"/>
      <w:w w:val="100"/>
      <w:kern w:val="0"/>
      <w:position w:val="0"/>
      <w:sz w:val="22"/>
      <w:vertAlign w:val="baseline"/>
    </w:rPr>
  </w:style>
  <w:style w:type="character" w:customStyle="1" w:styleId="ListLabel236">
    <w:name w:val="ListLabel 236"/>
    <w:qFormat/>
    <w:rsid w:val="00244958"/>
    <w:rPr>
      <w:caps w:val="0"/>
      <w:smallCaps w:val="0"/>
      <w:strike w:val="0"/>
      <w:dstrike w:val="0"/>
      <w:color w:val="000000"/>
      <w:spacing w:val="0"/>
      <w:w w:val="100"/>
      <w:kern w:val="0"/>
      <w:position w:val="0"/>
      <w:sz w:val="22"/>
      <w:vertAlign w:val="baseline"/>
    </w:rPr>
  </w:style>
  <w:style w:type="character" w:customStyle="1" w:styleId="ListLabel237">
    <w:name w:val="ListLabel 23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38">
    <w:name w:val="ListLabel 23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39">
    <w:name w:val="ListLabel 23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0">
    <w:name w:val="ListLabel 24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41">
    <w:name w:val="ListLabel 24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2">
    <w:name w:val="ListLabel 24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3">
    <w:name w:val="ListLabel 24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44">
    <w:name w:val="ListLabel 24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5">
    <w:name w:val="ListLabel 245"/>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6">
    <w:name w:val="ListLabel 24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47">
    <w:name w:val="ListLabel 24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8">
    <w:name w:val="ListLabel 248"/>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49">
    <w:name w:val="ListLabel 24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0">
    <w:name w:val="ListLabel 25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1">
    <w:name w:val="ListLabel 251"/>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2">
    <w:name w:val="ListLabel 252"/>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3">
    <w:name w:val="ListLabel 25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4">
    <w:name w:val="ListLabel 254"/>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5">
    <w:name w:val="ListLabel 25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6">
    <w:name w:val="ListLabel 256"/>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7">
    <w:name w:val="ListLabel 257"/>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58">
    <w:name w:val="ListLabel 25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59">
    <w:name w:val="ListLabel 259"/>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0">
    <w:name w:val="ListLabel 260"/>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1">
    <w:name w:val="ListLabel 26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62">
    <w:name w:val="ListLabel 262"/>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3">
    <w:name w:val="ListLabel 263"/>
    <w:qFormat/>
    <w:rsid w:val="00244958"/>
    <w:rPr>
      <w:rFonts w:eastAsia="Arial Unicode MS" w:cs="Arial Unicode MS"/>
      <w:b w:val="0"/>
      <w:bCs w:val="0"/>
      <w:i w:val="0"/>
      <w:iCs w:val="0"/>
      <w:caps w:val="0"/>
      <w:smallCaps w:val="0"/>
      <w:strike w:val="0"/>
      <w:dstrike w:val="0"/>
      <w:color w:val="000000"/>
      <w:spacing w:val="0"/>
      <w:w w:val="100"/>
      <w:kern w:val="0"/>
      <w:position w:val="0"/>
      <w:sz w:val="22"/>
      <w:vertAlign w:val="baseline"/>
    </w:rPr>
  </w:style>
  <w:style w:type="character" w:customStyle="1" w:styleId="ListLabel264">
    <w:name w:val="ListLabel 264"/>
    <w:qFormat/>
    <w:rsid w:val="00244958"/>
    <w:rPr>
      <w:caps w:val="0"/>
      <w:smallCaps w:val="0"/>
      <w:strike w:val="0"/>
      <w:dstrike w:val="0"/>
      <w:color w:val="000000"/>
      <w:spacing w:val="0"/>
      <w:w w:val="100"/>
      <w:kern w:val="0"/>
      <w:position w:val="0"/>
      <w:sz w:val="22"/>
      <w:vertAlign w:val="baseline"/>
    </w:rPr>
  </w:style>
  <w:style w:type="character" w:customStyle="1" w:styleId="ListLabel265">
    <w:name w:val="ListLabel 265"/>
    <w:qFormat/>
    <w:rsid w:val="00244958"/>
    <w:rPr>
      <w:caps w:val="0"/>
      <w:smallCaps w:val="0"/>
      <w:strike w:val="0"/>
      <w:dstrike w:val="0"/>
      <w:color w:val="000000"/>
      <w:spacing w:val="0"/>
      <w:w w:val="100"/>
      <w:kern w:val="0"/>
      <w:position w:val="0"/>
      <w:sz w:val="22"/>
      <w:vertAlign w:val="baseline"/>
    </w:rPr>
  </w:style>
  <w:style w:type="character" w:customStyle="1" w:styleId="ListLabel266">
    <w:name w:val="ListLabel 266"/>
    <w:qFormat/>
    <w:rsid w:val="00244958"/>
    <w:rPr>
      <w:caps w:val="0"/>
      <w:smallCaps w:val="0"/>
      <w:strike w:val="0"/>
      <w:dstrike w:val="0"/>
      <w:color w:val="000000"/>
      <w:spacing w:val="0"/>
      <w:w w:val="100"/>
      <w:kern w:val="0"/>
      <w:position w:val="0"/>
      <w:sz w:val="22"/>
      <w:vertAlign w:val="baseline"/>
    </w:rPr>
  </w:style>
  <w:style w:type="character" w:customStyle="1" w:styleId="ListLabel267">
    <w:name w:val="ListLabel 267"/>
    <w:qFormat/>
    <w:rsid w:val="00244958"/>
    <w:rPr>
      <w:caps w:val="0"/>
      <w:smallCaps w:val="0"/>
      <w:strike w:val="0"/>
      <w:dstrike w:val="0"/>
      <w:color w:val="000000"/>
      <w:spacing w:val="0"/>
      <w:w w:val="100"/>
      <w:kern w:val="0"/>
      <w:position w:val="0"/>
      <w:sz w:val="22"/>
      <w:vertAlign w:val="baseline"/>
    </w:rPr>
  </w:style>
  <w:style w:type="character" w:customStyle="1" w:styleId="ListLabel268">
    <w:name w:val="ListLabel 268"/>
    <w:qFormat/>
    <w:rsid w:val="00244958"/>
    <w:rPr>
      <w:caps w:val="0"/>
      <w:smallCaps w:val="0"/>
      <w:strike w:val="0"/>
      <w:dstrike w:val="0"/>
      <w:color w:val="000000"/>
      <w:spacing w:val="0"/>
      <w:w w:val="100"/>
      <w:kern w:val="0"/>
      <w:position w:val="0"/>
      <w:sz w:val="22"/>
      <w:vertAlign w:val="baseline"/>
    </w:rPr>
  </w:style>
  <w:style w:type="character" w:customStyle="1" w:styleId="ListLabel269">
    <w:name w:val="ListLabel 269"/>
    <w:qFormat/>
    <w:rsid w:val="00244958"/>
    <w:rPr>
      <w:caps w:val="0"/>
      <w:smallCaps w:val="0"/>
      <w:strike w:val="0"/>
      <w:dstrike w:val="0"/>
      <w:color w:val="000000"/>
      <w:spacing w:val="0"/>
      <w:w w:val="100"/>
      <w:kern w:val="0"/>
      <w:position w:val="0"/>
      <w:sz w:val="22"/>
      <w:vertAlign w:val="baseline"/>
    </w:rPr>
  </w:style>
  <w:style w:type="character" w:customStyle="1" w:styleId="ListLabel270">
    <w:name w:val="ListLabel 270"/>
    <w:qFormat/>
    <w:rsid w:val="00244958"/>
    <w:rPr>
      <w:caps w:val="0"/>
      <w:smallCaps w:val="0"/>
      <w:strike w:val="0"/>
      <w:dstrike w:val="0"/>
      <w:color w:val="000000"/>
      <w:spacing w:val="0"/>
      <w:w w:val="100"/>
      <w:kern w:val="0"/>
      <w:position w:val="0"/>
      <w:sz w:val="22"/>
      <w:vertAlign w:val="baseline"/>
    </w:rPr>
  </w:style>
  <w:style w:type="character" w:customStyle="1" w:styleId="ListLabel271">
    <w:name w:val="ListLabel 271"/>
    <w:qFormat/>
    <w:rsid w:val="00244958"/>
    <w:rPr>
      <w:caps w:val="0"/>
      <w:smallCaps w:val="0"/>
      <w:strike w:val="0"/>
      <w:dstrike w:val="0"/>
      <w:color w:val="000000"/>
      <w:spacing w:val="0"/>
      <w:w w:val="100"/>
      <w:kern w:val="0"/>
      <w:position w:val="0"/>
      <w:sz w:val="22"/>
      <w:vertAlign w:val="baseline"/>
    </w:rPr>
  </w:style>
  <w:style w:type="character" w:customStyle="1" w:styleId="ListLabel272">
    <w:name w:val="ListLabel 272"/>
    <w:qFormat/>
    <w:rsid w:val="00244958"/>
    <w:rPr>
      <w:caps w:val="0"/>
      <w:smallCaps w:val="0"/>
      <w:strike w:val="0"/>
      <w:dstrike w:val="0"/>
      <w:color w:val="000000"/>
      <w:spacing w:val="0"/>
      <w:w w:val="100"/>
      <w:kern w:val="0"/>
      <w:position w:val="0"/>
      <w:sz w:val="22"/>
      <w:vertAlign w:val="baseline"/>
    </w:rPr>
  </w:style>
  <w:style w:type="character" w:customStyle="1" w:styleId="ListLabel273">
    <w:name w:val="ListLabel 273"/>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4">
    <w:name w:val="ListLabel 274"/>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5">
    <w:name w:val="ListLabel 275"/>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6">
    <w:name w:val="ListLabel 276"/>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7">
    <w:name w:val="ListLabel 277"/>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8">
    <w:name w:val="ListLabel 278"/>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79">
    <w:name w:val="ListLabel 279"/>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0">
    <w:name w:val="ListLabel 280"/>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1">
    <w:name w:val="ListLabel 281"/>
    <w:qFormat/>
    <w:rsid w:val="00244958"/>
    <w:rPr>
      <w:rFonts w:eastAsia="Symbol" w:cs="Symbol"/>
      <w:b w:val="0"/>
      <w:bCs w:val="0"/>
      <w:i w:val="0"/>
      <w:iCs w:val="0"/>
      <w:caps w:val="0"/>
      <w:smallCaps w:val="0"/>
      <w:strike w:val="0"/>
      <w:dstrike w:val="0"/>
      <w:color w:val="000000"/>
      <w:spacing w:val="0"/>
      <w:w w:val="100"/>
      <w:kern w:val="0"/>
      <w:position w:val="0"/>
      <w:sz w:val="22"/>
      <w:vertAlign w:val="baseline"/>
    </w:rPr>
  </w:style>
  <w:style w:type="character" w:customStyle="1" w:styleId="ListLabel282">
    <w:name w:val="ListLabel 282"/>
    <w:qFormat/>
    <w:rsid w:val="00244958"/>
    <w:rPr>
      <w:caps w:val="0"/>
      <w:smallCaps w:val="0"/>
      <w:strike w:val="0"/>
      <w:dstrike w:val="0"/>
      <w:color w:val="000000"/>
      <w:spacing w:val="0"/>
      <w:w w:val="100"/>
      <w:kern w:val="0"/>
      <w:position w:val="0"/>
      <w:sz w:val="22"/>
      <w:vertAlign w:val="baseline"/>
    </w:rPr>
  </w:style>
  <w:style w:type="character" w:customStyle="1" w:styleId="ListLabel283">
    <w:name w:val="ListLabel 283"/>
    <w:qFormat/>
    <w:rsid w:val="00244958"/>
    <w:rPr>
      <w:caps w:val="0"/>
      <w:smallCaps w:val="0"/>
      <w:strike w:val="0"/>
      <w:dstrike w:val="0"/>
      <w:color w:val="000000"/>
      <w:spacing w:val="0"/>
      <w:w w:val="100"/>
      <w:kern w:val="0"/>
      <w:position w:val="0"/>
      <w:sz w:val="22"/>
      <w:vertAlign w:val="baseline"/>
    </w:rPr>
  </w:style>
  <w:style w:type="character" w:customStyle="1" w:styleId="ListLabel284">
    <w:name w:val="ListLabel 284"/>
    <w:qFormat/>
    <w:rsid w:val="00244958"/>
    <w:rPr>
      <w:caps w:val="0"/>
      <w:smallCaps w:val="0"/>
      <w:strike w:val="0"/>
      <w:dstrike w:val="0"/>
      <w:color w:val="000000"/>
      <w:spacing w:val="0"/>
      <w:w w:val="100"/>
      <w:kern w:val="0"/>
      <w:position w:val="0"/>
      <w:sz w:val="22"/>
      <w:vertAlign w:val="baseline"/>
    </w:rPr>
  </w:style>
  <w:style w:type="character" w:customStyle="1" w:styleId="ListLabel285">
    <w:name w:val="ListLabel 285"/>
    <w:qFormat/>
    <w:rsid w:val="00244958"/>
    <w:rPr>
      <w:caps w:val="0"/>
      <w:smallCaps w:val="0"/>
      <w:strike w:val="0"/>
      <w:dstrike w:val="0"/>
      <w:color w:val="000000"/>
      <w:spacing w:val="0"/>
      <w:w w:val="100"/>
      <w:kern w:val="0"/>
      <w:position w:val="0"/>
      <w:sz w:val="22"/>
      <w:vertAlign w:val="baseline"/>
    </w:rPr>
  </w:style>
  <w:style w:type="character" w:customStyle="1" w:styleId="ListLabel286">
    <w:name w:val="ListLabel 286"/>
    <w:qFormat/>
    <w:rsid w:val="00244958"/>
    <w:rPr>
      <w:caps w:val="0"/>
      <w:smallCaps w:val="0"/>
      <w:strike w:val="0"/>
      <w:dstrike w:val="0"/>
      <w:color w:val="000000"/>
      <w:spacing w:val="0"/>
      <w:w w:val="100"/>
      <w:kern w:val="0"/>
      <w:position w:val="0"/>
      <w:sz w:val="22"/>
      <w:vertAlign w:val="baseline"/>
    </w:rPr>
  </w:style>
  <w:style w:type="character" w:customStyle="1" w:styleId="ListLabel287">
    <w:name w:val="ListLabel 287"/>
    <w:qFormat/>
    <w:rsid w:val="00244958"/>
    <w:rPr>
      <w:caps w:val="0"/>
      <w:smallCaps w:val="0"/>
      <w:strike w:val="0"/>
      <w:dstrike w:val="0"/>
      <w:color w:val="000000"/>
      <w:spacing w:val="0"/>
      <w:w w:val="100"/>
      <w:kern w:val="0"/>
      <w:position w:val="0"/>
      <w:sz w:val="22"/>
      <w:vertAlign w:val="baseline"/>
    </w:rPr>
  </w:style>
  <w:style w:type="character" w:customStyle="1" w:styleId="ListLabel288">
    <w:name w:val="ListLabel 288"/>
    <w:qFormat/>
    <w:rsid w:val="00244958"/>
    <w:rPr>
      <w:caps w:val="0"/>
      <w:smallCaps w:val="0"/>
      <w:strike w:val="0"/>
      <w:dstrike w:val="0"/>
      <w:color w:val="000000"/>
      <w:spacing w:val="0"/>
      <w:w w:val="100"/>
      <w:kern w:val="0"/>
      <w:position w:val="0"/>
      <w:sz w:val="22"/>
      <w:vertAlign w:val="baseline"/>
    </w:rPr>
  </w:style>
  <w:style w:type="character" w:customStyle="1" w:styleId="ListLabel289">
    <w:name w:val="ListLabel 289"/>
    <w:qFormat/>
    <w:rsid w:val="00244958"/>
    <w:rPr>
      <w:caps w:val="0"/>
      <w:smallCaps w:val="0"/>
      <w:strike w:val="0"/>
      <w:dstrike w:val="0"/>
      <w:color w:val="000000"/>
      <w:spacing w:val="0"/>
      <w:w w:val="100"/>
      <w:kern w:val="0"/>
      <w:position w:val="0"/>
      <w:sz w:val="22"/>
      <w:vertAlign w:val="baseline"/>
    </w:rPr>
  </w:style>
  <w:style w:type="character" w:customStyle="1" w:styleId="ListLabel290">
    <w:name w:val="ListLabel 290"/>
    <w:qFormat/>
    <w:rsid w:val="00244958"/>
    <w:rPr>
      <w:caps w:val="0"/>
      <w:smallCaps w:val="0"/>
      <w:strike w:val="0"/>
      <w:dstrike w:val="0"/>
      <w:color w:val="000000"/>
      <w:spacing w:val="0"/>
      <w:w w:val="100"/>
      <w:kern w:val="0"/>
      <w:position w:val="0"/>
      <w:sz w:val="22"/>
      <w:vertAlign w:val="baseline"/>
    </w:rPr>
  </w:style>
  <w:style w:type="character" w:customStyle="1" w:styleId="ListLabel291">
    <w:name w:val="ListLabel 291"/>
    <w:qFormat/>
    <w:rsid w:val="00244958"/>
    <w:rPr>
      <w:caps w:val="0"/>
      <w:smallCaps w:val="0"/>
      <w:strike w:val="0"/>
      <w:dstrike w:val="0"/>
      <w:color w:val="000000"/>
      <w:spacing w:val="0"/>
      <w:w w:val="100"/>
      <w:kern w:val="0"/>
      <w:position w:val="0"/>
      <w:sz w:val="22"/>
      <w:vertAlign w:val="baseline"/>
    </w:rPr>
  </w:style>
  <w:style w:type="character" w:customStyle="1" w:styleId="ListLabel292">
    <w:name w:val="ListLabel 292"/>
    <w:qFormat/>
    <w:rsid w:val="00244958"/>
    <w:rPr>
      <w:caps w:val="0"/>
      <w:smallCaps w:val="0"/>
      <w:strike w:val="0"/>
      <w:dstrike w:val="0"/>
      <w:color w:val="000000"/>
      <w:spacing w:val="0"/>
      <w:w w:val="100"/>
      <w:kern w:val="0"/>
      <w:position w:val="0"/>
      <w:sz w:val="22"/>
      <w:vertAlign w:val="baseline"/>
    </w:rPr>
  </w:style>
  <w:style w:type="character" w:customStyle="1" w:styleId="ListLabel293">
    <w:name w:val="ListLabel 293"/>
    <w:qFormat/>
    <w:rsid w:val="00244958"/>
    <w:rPr>
      <w:caps w:val="0"/>
      <w:smallCaps w:val="0"/>
      <w:strike w:val="0"/>
      <w:dstrike w:val="0"/>
      <w:color w:val="000000"/>
      <w:spacing w:val="0"/>
      <w:w w:val="100"/>
      <w:kern w:val="0"/>
      <w:position w:val="0"/>
      <w:sz w:val="22"/>
      <w:vertAlign w:val="baseline"/>
    </w:rPr>
  </w:style>
  <w:style w:type="character" w:customStyle="1" w:styleId="ListLabel294">
    <w:name w:val="ListLabel 294"/>
    <w:qFormat/>
    <w:rsid w:val="00244958"/>
    <w:rPr>
      <w:caps w:val="0"/>
      <w:smallCaps w:val="0"/>
      <w:strike w:val="0"/>
      <w:dstrike w:val="0"/>
      <w:color w:val="000000"/>
      <w:spacing w:val="0"/>
      <w:w w:val="100"/>
      <w:kern w:val="0"/>
      <w:position w:val="0"/>
      <w:sz w:val="22"/>
      <w:vertAlign w:val="baseline"/>
    </w:rPr>
  </w:style>
  <w:style w:type="character" w:customStyle="1" w:styleId="ListLabel295">
    <w:name w:val="ListLabel 295"/>
    <w:qFormat/>
    <w:rsid w:val="00244958"/>
    <w:rPr>
      <w:caps w:val="0"/>
      <w:smallCaps w:val="0"/>
      <w:strike w:val="0"/>
      <w:dstrike w:val="0"/>
      <w:color w:val="000000"/>
      <w:spacing w:val="0"/>
      <w:w w:val="100"/>
      <w:kern w:val="0"/>
      <w:position w:val="0"/>
      <w:sz w:val="22"/>
      <w:vertAlign w:val="baseline"/>
    </w:rPr>
  </w:style>
  <w:style w:type="character" w:customStyle="1" w:styleId="ListLabel296">
    <w:name w:val="ListLabel 296"/>
    <w:qFormat/>
    <w:rsid w:val="00244958"/>
    <w:rPr>
      <w:caps w:val="0"/>
      <w:smallCaps w:val="0"/>
      <w:strike w:val="0"/>
      <w:dstrike w:val="0"/>
      <w:color w:val="000000"/>
      <w:spacing w:val="0"/>
      <w:w w:val="100"/>
      <w:kern w:val="0"/>
      <w:position w:val="0"/>
      <w:sz w:val="22"/>
      <w:vertAlign w:val="baseline"/>
    </w:rPr>
  </w:style>
  <w:style w:type="character" w:customStyle="1" w:styleId="ListLabel297">
    <w:name w:val="ListLabel 297"/>
    <w:qFormat/>
    <w:rsid w:val="00244958"/>
    <w:rPr>
      <w:caps w:val="0"/>
      <w:smallCaps w:val="0"/>
      <w:strike w:val="0"/>
      <w:dstrike w:val="0"/>
      <w:color w:val="000000"/>
      <w:spacing w:val="0"/>
      <w:w w:val="100"/>
      <w:kern w:val="0"/>
      <w:position w:val="0"/>
      <w:sz w:val="22"/>
      <w:vertAlign w:val="baseline"/>
    </w:rPr>
  </w:style>
  <w:style w:type="character" w:customStyle="1" w:styleId="ListLabel298">
    <w:name w:val="ListLabel 298"/>
    <w:qFormat/>
    <w:rsid w:val="00244958"/>
    <w:rPr>
      <w:caps w:val="0"/>
      <w:smallCaps w:val="0"/>
      <w:strike w:val="0"/>
      <w:dstrike w:val="0"/>
      <w:color w:val="000000"/>
      <w:spacing w:val="0"/>
      <w:w w:val="100"/>
      <w:kern w:val="0"/>
      <w:position w:val="0"/>
      <w:sz w:val="22"/>
      <w:vertAlign w:val="baseline"/>
    </w:rPr>
  </w:style>
  <w:style w:type="character" w:customStyle="1" w:styleId="ListLabel299">
    <w:name w:val="ListLabel 299"/>
    <w:qFormat/>
    <w:rsid w:val="00244958"/>
    <w:rPr>
      <w:caps w:val="0"/>
      <w:smallCaps w:val="0"/>
      <w:strike w:val="0"/>
      <w:dstrike w:val="0"/>
      <w:color w:val="000000"/>
      <w:spacing w:val="0"/>
      <w:w w:val="100"/>
      <w:kern w:val="0"/>
      <w:position w:val="0"/>
      <w:sz w:val="22"/>
      <w:vertAlign w:val="baseline"/>
    </w:rPr>
  </w:style>
  <w:style w:type="character" w:customStyle="1" w:styleId="ListLabel300">
    <w:name w:val="ListLabel 300"/>
    <w:qFormat/>
    <w:rsid w:val="00244958"/>
    <w:rPr>
      <w:caps w:val="0"/>
      <w:smallCaps w:val="0"/>
      <w:strike w:val="0"/>
      <w:dstrike w:val="0"/>
      <w:color w:val="000000"/>
      <w:spacing w:val="0"/>
      <w:w w:val="100"/>
      <w:kern w:val="0"/>
      <w:position w:val="0"/>
      <w:sz w:val="22"/>
      <w:vertAlign w:val="baseline"/>
    </w:rPr>
  </w:style>
  <w:style w:type="character" w:customStyle="1" w:styleId="ListLabel301">
    <w:name w:val="ListLabel 301"/>
    <w:qFormat/>
    <w:rsid w:val="00244958"/>
    <w:rPr>
      <w:caps w:val="0"/>
      <w:smallCaps w:val="0"/>
      <w:strike w:val="0"/>
      <w:dstrike w:val="0"/>
      <w:color w:val="000000"/>
      <w:spacing w:val="0"/>
      <w:w w:val="100"/>
      <w:kern w:val="0"/>
      <w:position w:val="0"/>
      <w:sz w:val="22"/>
      <w:vertAlign w:val="baseline"/>
    </w:rPr>
  </w:style>
  <w:style w:type="character" w:customStyle="1" w:styleId="ListLabel302">
    <w:name w:val="ListLabel 302"/>
    <w:qFormat/>
    <w:rsid w:val="00244958"/>
    <w:rPr>
      <w:caps w:val="0"/>
      <w:smallCaps w:val="0"/>
      <w:strike w:val="0"/>
      <w:dstrike w:val="0"/>
      <w:color w:val="000000"/>
      <w:spacing w:val="0"/>
      <w:w w:val="100"/>
      <w:kern w:val="0"/>
      <w:position w:val="0"/>
      <w:sz w:val="22"/>
      <w:vertAlign w:val="baseline"/>
    </w:rPr>
  </w:style>
  <w:style w:type="character" w:customStyle="1" w:styleId="ListLabel303">
    <w:name w:val="ListLabel 303"/>
    <w:qFormat/>
    <w:rsid w:val="00244958"/>
    <w:rPr>
      <w:caps w:val="0"/>
      <w:smallCaps w:val="0"/>
      <w:strike w:val="0"/>
      <w:dstrike w:val="0"/>
      <w:color w:val="000000"/>
      <w:spacing w:val="0"/>
      <w:w w:val="100"/>
      <w:kern w:val="0"/>
      <w:position w:val="0"/>
      <w:sz w:val="22"/>
      <w:vertAlign w:val="baseline"/>
    </w:rPr>
  </w:style>
  <w:style w:type="character" w:customStyle="1" w:styleId="ListLabel304">
    <w:name w:val="ListLabel 304"/>
    <w:qFormat/>
    <w:rsid w:val="00244958"/>
    <w:rPr>
      <w:caps w:val="0"/>
      <w:smallCaps w:val="0"/>
      <w:strike w:val="0"/>
      <w:dstrike w:val="0"/>
      <w:color w:val="000000"/>
      <w:spacing w:val="0"/>
      <w:w w:val="100"/>
      <w:kern w:val="0"/>
      <w:position w:val="0"/>
      <w:sz w:val="22"/>
      <w:vertAlign w:val="baseline"/>
    </w:rPr>
  </w:style>
  <w:style w:type="character" w:customStyle="1" w:styleId="ListLabel305">
    <w:name w:val="ListLabel 305"/>
    <w:qFormat/>
    <w:rsid w:val="00244958"/>
    <w:rPr>
      <w:caps w:val="0"/>
      <w:smallCaps w:val="0"/>
      <w:strike w:val="0"/>
      <w:dstrike w:val="0"/>
      <w:color w:val="000000"/>
      <w:spacing w:val="0"/>
      <w:w w:val="100"/>
      <w:kern w:val="0"/>
      <w:position w:val="0"/>
      <w:sz w:val="22"/>
      <w:vertAlign w:val="baseline"/>
    </w:rPr>
  </w:style>
  <w:style w:type="character" w:customStyle="1" w:styleId="ListLabel306">
    <w:name w:val="ListLabel 306"/>
    <w:qFormat/>
    <w:rsid w:val="00244958"/>
    <w:rPr>
      <w:caps w:val="0"/>
      <w:smallCaps w:val="0"/>
      <w:strike w:val="0"/>
      <w:dstrike w:val="0"/>
      <w:color w:val="000000"/>
      <w:spacing w:val="0"/>
      <w:w w:val="100"/>
      <w:kern w:val="0"/>
      <w:position w:val="0"/>
      <w:sz w:val="22"/>
      <w:vertAlign w:val="baseline"/>
    </w:rPr>
  </w:style>
  <w:style w:type="character" w:customStyle="1" w:styleId="ListLabel307">
    <w:name w:val="ListLabel 307"/>
    <w:qFormat/>
    <w:rsid w:val="00244958"/>
    <w:rPr>
      <w:caps w:val="0"/>
      <w:smallCaps w:val="0"/>
      <w:strike w:val="0"/>
      <w:dstrike w:val="0"/>
      <w:color w:val="000000"/>
      <w:spacing w:val="0"/>
      <w:w w:val="100"/>
      <w:kern w:val="0"/>
      <w:position w:val="0"/>
      <w:sz w:val="22"/>
      <w:vertAlign w:val="baseline"/>
    </w:rPr>
  </w:style>
  <w:style w:type="character" w:customStyle="1" w:styleId="ListLabel308">
    <w:name w:val="ListLabel 308"/>
    <w:qFormat/>
    <w:rsid w:val="00244958"/>
    <w:rPr>
      <w:caps w:val="0"/>
      <w:smallCaps w:val="0"/>
      <w:strike w:val="0"/>
      <w:dstrike w:val="0"/>
      <w:color w:val="000000"/>
      <w:spacing w:val="0"/>
      <w:w w:val="100"/>
      <w:kern w:val="0"/>
      <w:position w:val="0"/>
      <w:sz w:val="22"/>
      <w:vertAlign w:val="baseline"/>
    </w:rPr>
  </w:style>
  <w:style w:type="character" w:customStyle="1" w:styleId="ListLabel309">
    <w:name w:val="ListLabel 309"/>
    <w:qFormat/>
    <w:rsid w:val="00244958"/>
    <w:rPr>
      <w:caps w:val="0"/>
      <w:smallCaps w:val="0"/>
      <w:strike w:val="0"/>
      <w:dstrike w:val="0"/>
      <w:color w:val="000000"/>
      <w:spacing w:val="0"/>
      <w:w w:val="100"/>
      <w:kern w:val="0"/>
      <w:position w:val="0"/>
      <w:sz w:val="22"/>
      <w:vertAlign w:val="baseline"/>
    </w:rPr>
  </w:style>
  <w:style w:type="character" w:customStyle="1" w:styleId="ListLabel310">
    <w:name w:val="ListLabel 310"/>
    <w:qFormat/>
    <w:rsid w:val="00244958"/>
    <w:rPr>
      <w:caps w:val="0"/>
      <w:smallCaps w:val="0"/>
      <w:strike w:val="0"/>
      <w:dstrike w:val="0"/>
      <w:color w:val="000000"/>
      <w:spacing w:val="0"/>
      <w:w w:val="100"/>
      <w:kern w:val="0"/>
      <w:position w:val="0"/>
      <w:sz w:val="22"/>
      <w:vertAlign w:val="baseline"/>
    </w:rPr>
  </w:style>
  <w:style w:type="character" w:customStyle="1" w:styleId="ListLabel311">
    <w:name w:val="ListLabel 311"/>
    <w:qFormat/>
    <w:rsid w:val="00244958"/>
    <w:rPr>
      <w:caps w:val="0"/>
      <w:smallCaps w:val="0"/>
      <w:strike w:val="0"/>
      <w:dstrike w:val="0"/>
      <w:color w:val="000000"/>
      <w:spacing w:val="0"/>
      <w:w w:val="100"/>
      <w:kern w:val="0"/>
      <w:position w:val="0"/>
      <w:sz w:val="22"/>
      <w:vertAlign w:val="baseline"/>
    </w:rPr>
  </w:style>
  <w:style w:type="character" w:customStyle="1" w:styleId="ListLabel312">
    <w:name w:val="ListLabel 312"/>
    <w:qFormat/>
    <w:rsid w:val="00244958"/>
    <w:rPr>
      <w:caps w:val="0"/>
      <w:smallCaps w:val="0"/>
      <w:strike w:val="0"/>
      <w:dstrike w:val="0"/>
      <w:color w:val="000000"/>
      <w:spacing w:val="0"/>
      <w:w w:val="100"/>
      <w:kern w:val="0"/>
      <w:position w:val="0"/>
      <w:sz w:val="22"/>
      <w:vertAlign w:val="baseline"/>
    </w:rPr>
  </w:style>
  <w:style w:type="character" w:customStyle="1" w:styleId="ListLabel313">
    <w:name w:val="ListLabel 313"/>
    <w:qFormat/>
    <w:rsid w:val="00244958"/>
    <w:rPr>
      <w:caps w:val="0"/>
      <w:smallCaps w:val="0"/>
      <w:strike w:val="0"/>
      <w:dstrike w:val="0"/>
      <w:color w:val="000000"/>
      <w:spacing w:val="0"/>
      <w:w w:val="100"/>
      <w:kern w:val="0"/>
      <w:position w:val="0"/>
      <w:sz w:val="22"/>
      <w:vertAlign w:val="baseline"/>
    </w:rPr>
  </w:style>
  <w:style w:type="character" w:customStyle="1" w:styleId="ListLabel314">
    <w:name w:val="ListLabel 314"/>
    <w:qFormat/>
    <w:rsid w:val="00244958"/>
    <w:rPr>
      <w:caps w:val="0"/>
      <w:smallCaps w:val="0"/>
      <w:strike w:val="0"/>
      <w:dstrike w:val="0"/>
      <w:color w:val="000000"/>
      <w:spacing w:val="0"/>
      <w:w w:val="100"/>
      <w:kern w:val="0"/>
      <w:position w:val="0"/>
      <w:sz w:val="22"/>
      <w:vertAlign w:val="baseline"/>
    </w:rPr>
  </w:style>
  <w:style w:type="character" w:customStyle="1" w:styleId="ListLabel315">
    <w:name w:val="ListLabel 315"/>
    <w:qFormat/>
    <w:rsid w:val="00244958"/>
    <w:rPr>
      <w:caps w:val="0"/>
      <w:smallCaps w:val="0"/>
      <w:strike w:val="0"/>
      <w:dstrike w:val="0"/>
      <w:color w:val="000000"/>
      <w:spacing w:val="0"/>
      <w:w w:val="100"/>
      <w:kern w:val="0"/>
      <w:position w:val="0"/>
      <w:sz w:val="22"/>
      <w:vertAlign w:val="baseline"/>
    </w:rPr>
  </w:style>
  <w:style w:type="character" w:customStyle="1" w:styleId="ListLabel316">
    <w:name w:val="ListLabel 316"/>
    <w:qFormat/>
    <w:rsid w:val="00244958"/>
    <w:rPr>
      <w:caps w:val="0"/>
      <w:smallCaps w:val="0"/>
      <w:strike w:val="0"/>
      <w:dstrike w:val="0"/>
      <w:color w:val="000000"/>
      <w:spacing w:val="0"/>
      <w:w w:val="100"/>
      <w:kern w:val="0"/>
      <w:position w:val="0"/>
      <w:sz w:val="22"/>
      <w:vertAlign w:val="baseline"/>
    </w:rPr>
  </w:style>
  <w:style w:type="character" w:customStyle="1" w:styleId="ListLabel317">
    <w:name w:val="ListLabel 317"/>
    <w:qFormat/>
    <w:rsid w:val="00244958"/>
    <w:rPr>
      <w:caps w:val="0"/>
      <w:smallCaps w:val="0"/>
      <w:strike w:val="0"/>
      <w:dstrike w:val="0"/>
      <w:color w:val="000000"/>
      <w:spacing w:val="0"/>
      <w:w w:val="100"/>
      <w:kern w:val="0"/>
      <w:position w:val="0"/>
      <w:sz w:val="22"/>
      <w:vertAlign w:val="baseline"/>
    </w:rPr>
  </w:style>
  <w:style w:type="character" w:customStyle="1" w:styleId="ListLabel318">
    <w:name w:val="ListLabel 318"/>
    <w:qFormat/>
    <w:rsid w:val="00244958"/>
    <w:rPr>
      <w:b/>
      <w:bCs/>
      <w:caps w:val="0"/>
      <w:smallCaps w:val="0"/>
      <w:strike w:val="0"/>
      <w:dstrike w:val="0"/>
      <w:color w:val="000000"/>
      <w:spacing w:val="0"/>
      <w:w w:val="100"/>
      <w:kern w:val="0"/>
      <w:position w:val="0"/>
      <w:sz w:val="22"/>
      <w:vertAlign w:val="baseline"/>
    </w:rPr>
  </w:style>
  <w:style w:type="character" w:customStyle="1" w:styleId="ListLabel319">
    <w:name w:val="ListLabel 319"/>
    <w:qFormat/>
    <w:rsid w:val="00244958"/>
    <w:rPr>
      <w:b/>
      <w:bCs/>
      <w:caps w:val="0"/>
      <w:smallCaps w:val="0"/>
      <w:strike w:val="0"/>
      <w:dstrike w:val="0"/>
      <w:color w:val="000000"/>
      <w:spacing w:val="0"/>
      <w:w w:val="100"/>
      <w:kern w:val="0"/>
      <w:position w:val="0"/>
      <w:sz w:val="22"/>
      <w:vertAlign w:val="baseline"/>
    </w:rPr>
  </w:style>
  <w:style w:type="character" w:customStyle="1" w:styleId="ListLabel320">
    <w:name w:val="ListLabel 320"/>
    <w:qFormat/>
    <w:rsid w:val="00244958"/>
    <w:rPr>
      <w:b/>
      <w:bCs/>
      <w:caps w:val="0"/>
      <w:smallCaps w:val="0"/>
      <w:strike w:val="0"/>
      <w:dstrike w:val="0"/>
      <w:color w:val="000000"/>
      <w:spacing w:val="0"/>
      <w:w w:val="100"/>
      <w:kern w:val="0"/>
      <w:position w:val="0"/>
      <w:sz w:val="22"/>
      <w:vertAlign w:val="baseline"/>
    </w:rPr>
  </w:style>
  <w:style w:type="character" w:customStyle="1" w:styleId="ListLabel321">
    <w:name w:val="ListLabel 321"/>
    <w:qFormat/>
    <w:rsid w:val="00244958"/>
    <w:rPr>
      <w:b/>
      <w:bCs/>
      <w:caps w:val="0"/>
      <w:smallCaps w:val="0"/>
      <w:strike w:val="0"/>
      <w:dstrike w:val="0"/>
      <w:color w:val="000000"/>
      <w:spacing w:val="0"/>
      <w:w w:val="100"/>
      <w:kern w:val="0"/>
      <w:position w:val="0"/>
      <w:sz w:val="22"/>
      <w:vertAlign w:val="baseline"/>
    </w:rPr>
  </w:style>
  <w:style w:type="character" w:customStyle="1" w:styleId="ListLabel322">
    <w:name w:val="ListLabel 322"/>
    <w:qFormat/>
    <w:rsid w:val="00244958"/>
    <w:rPr>
      <w:b/>
      <w:bCs/>
      <w:caps w:val="0"/>
      <w:smallCaps w:val="0"/>
      <w:strike w:val="0"/>
      <w:dstrike w:val="0"/>
      <w:color w:val="000000"/>
      <w:spacing w:val="0"/>
      <w:w w:val="100"/>
      <w:kern w:val="0"/>
      <w:position w:val="0"/>
      <w:sz w:val="22"/>
      <w:vertAlign w:val="baseline"/>
    </w:rPr>
  </w:style>
  <w:style w:type="character" w:customStyle="1" w:styleId="ListLabel323">
    <w:name w:val="ListLabel 323"/>
    <w:qFormat/>
    <w:rsid w:val="00244958"/>
    <w:rPr>
      <w:b/>
      <w:bCs/>
      <w:caps w:val="0"/>
      <w:smallCaps w:val="0"/>
      <w:strike w:val="0"/>
      <w:dstrike w:val="0"/>
      <w:color w:val="000000"/>
      <w:spacing w:val="0"/>
      <w:w w:val="100"/>
      <w:kern w:val="0"/>
      <w:position w:val="0"/>
      <w:sz w:val="22"/>
      <w:vertAlign w:val="baseline"/>
    </w:rPr>
  </w:style>
  <w:style w:type="character" w:customStyle="1" w:styleId="ListLabel324">
    <w:name w:val="ListLabel 324"/>
    <w:qFormat/>
    <w:rsid w:val="00244958"/>
    <w:rPr>
      <w:b/>
      <w:bCs/>
      <w:caps w:val="0"/>
      <w:smallCaps w:val="0"/>
      <w:strike w:val="0"/>
      <w:dstrike w:val="0"/>
      <w:color w:val="000000"/>
      <w:spacing w:val="0"/>
      <w:w w:val="100"/>
      <w:kern w:val="0"/>
      <w:position w:val="0"/>
      <w:sz w:val="22"/>
      <w:vertAlign w:val="baseline"/>
    </w:rPr>
  </w:style>
  <w:style w:type="character" w:customStyle="1" w:styleId="ListLabel325">
    <w:name w:val="ListLabel 325"/>
    <w:qFormat/>
    <w:rsid w:val="00244958"/>
    <w:rPr>
      <w:b/>
      <w:bCs/>
      <w:caps w:val="0"/>
      <w:smallCaps w:val="0"/>
      <w:strike w:val="0"/>
      <w:dstrike w:val="0"/>
      <w:color w:val="000000"/>
      <w:spacing w:val="0"/>
      <w:w w:val="100"/>
      <w:kern w:val="0"/>
      <w:position w:val="0"/>
      <w:sz w:val="22"/>
      <w:vertAlign w:val="baseline"/>
    </w:rPr>
  </w:style>
  <w:style w:type="character" w:customStyle="1" w:styleId="ListLabel326">
    <w:name w:val="ListLabel 326"/>
    <w:qFormat/>
    <w:rsid w:val="00244958"/>
    <w:rPr>
      <w:b/>
      <w:bCs/>
      <w:caps w:val="0"/>
      <w:smallCaps w:val="0"/>
      <w:strike w:val="0"/>
      <w:dstrike w:val="0"/>
      <w:color w:val="000000"/>
      <w:spacing w:val="0"/>
      <w:w w:val="100"/>
      <w:kern w:val="0"/>
      <w:position w:val="0"/>
      <w:sz w:val="22"/>
      <w:vertAlign w:val="baseline"/>
    </w:rPr>
  </w:style>
  <w:style w:type="character" w:customStyle="1" w:styleId="ListLabel327">
    <w:name w:val="ListLabel 327"/>
    <w:qFormat/>
    <w:rsid w:val="00244958"/>
    <w:rPr>
      <w:b/>
      <w:bCs/>
      <w:caps w:val="0"/>
      <w:smallCaps w:val="0"/>
      <w:strike w:val="0"/>
      <w:dstrike w:val="0"/>
      <w:color w:val="000000"/>
      <w:spacing w:val="0"/>
      <w:w w:val="100"/>
      <w:kern w:val="0"/>
      <w:position w:val="0"/>
      <w:sz w:val="22"/>
      <w:vertAlign w:val="baseline"/>
    </w:rPr>
  </w:style>
  <w:style w:type="character" w:customStyle="1" w:styleId="ListLabel328">
    <w:name w:val="ListLabel 328"/>
    <w:qFormat/>
    <w:rsid w:val="00244958"/>
    <w:rPr>
      <w:b/>
      <w:bCs/>
      <w:caps w:val="0"/>
      <w:smallCaps w:val="0"/>
      <w:strike w:val="0"/>
      <w:dstrike w:val="0"/>
      <w:color w:val="000000"/>
      <w:spacing w:val="0"/>
      <w:w w:val="100"/>
      <w:kern w:val="0"/>
      <w:position w:val="0"/>
      <w:sz w:val="22"/>
      <w:vertAlign w:val="baseline"/>
    </w:rPr>
  </w:style>
  <w:style w:type="character" w:customStyle="1" w:styleId="ListLabel329">
    <w:name w:val="ListLabel 329"/>
    <w:qFormat/>
    <w:rsid w:val="00244958"/>
    <w:rPr>
      <w:b/>
      <w:bCs/>
      <w:caps w:val="0"/>
      <w:smallCaps w:val="0"/>
      <w:strike w:val="0"/>
      <w:dstrike w:val="0"/>
      <w:color w:val="000000"/>
      <w:spacing w:val="0"/>
      <w:w w:val="100"/>
      <w:kern w:val="0"/>
      <w:position w:val="0"/>
      <w:sz w:val="22"/>
      <w:vertAlign w:val="baseline"/>
    </w:rPr>
  </w:style>
  <w:style w:type="character" w:customStyle="1" w:styleId="ListLabel330">
    <w:name w:val="ListLabel 330"/>
    <w:qFormat/>
    <w:rsid w:val="00244958"/>
    <w:rPr>
      <w:b/>
      <w:bCs/>
      <w:caps w:val="0"/>
      <w:smallCaps w:val="0"/>
      <w:strike w:val="0"/>
      <w:dstrike w:val="0"/>
      <w:color w:val="000000"/>
      <w:spacing w:val="0"/>
      <w:w w:val="100"/>
      <w:kern w:val="0"/>
      <w:position w:val="0"/>
      <w:sz w:val="22"/>
      <w:vertAlign w:val="baseline"/>
    </w:rPr>
  </w:style>
  <w:style w:type="character" w:customStyle="1" w:styleId="ListLabel331">
    <w:name w:val="ListLabel 331"/>
    <w:qFormat/>
    <w:rsid w:val="00244958"/>
    <w:rPr>
      <w:b/>
      <w:bCs/>
      <w:caps w:val="0"/>
      <w:smallCaps w:val="0"/>
      <w:strike w:val="0"/>
      <w:dstrike w:val="0"/>
      <w:color w:val="000000"/>
      <w:spacing w:val="0"/>
      <w:w w:val="100"/>
      <w:kern w:val="0"/>
      <w:position w:val="0"/>
      <w:sz w:val="22"/>
      <w:vertAlign w:val="baseline"/>
    </w:rPr>
  </w:style>
  <w:style w:type="character" w:customStyle="1" w:styleId="ListLabel332">
    <w:name w:val="ListLabel 332"/>
    <w:qFormat/>
    <w:rsid w:val="00244958"/>
    <w:rPr>
      <w:b/>
      <w:bCs/>
      <w:caps w:val="0"/>
      <w:smallCaps w:val="0"/>
      <w:strike w:val="0"/>
      <w:dstrike w:val="0"/>
      <w:color w:val="000000"/>
      <w:spacing w:val="0"/>
      <w:w w:val="100"/>
      <w:kern w:val="0"/>
      <w:position w:val="0"/>
      <w:sz w:val="22"/>
      <w:vertAlign w:val="baseline"/>
    </w:rPr>
  </w:style>
  <w:style w:type="character" w:customStyle="1" w:styleId="ListLabel333">
    <w:name w:val="ListLabel 333"/>
    <w:qFormat/>
    <w:rsid w:val="00244958"/>
    <w:rPr>
      <w:b/>
      <w:bCs/>
      <w:caps w:val="0"/>
      <w:smallCaps w:val="0"/>
      <w:strike w:val="0"/>
      <w:dstrike w:val="0"/>
      <w:color w:val="000000"/>
      <w:spacing w:val="0"/>
      <w:w w:val="100"/>
      <w:kern w:val="0"/>
      <w:position w:val="0"/>
      <w:sz w:val="22"/>
      <w:vertAlign w:val="baseline"/>
    </w:rPr>
  </w:style>
  <w:style w:type="character" w:customStyle="1" w:styleId="ListLabel334">
    <w:name w:val="ListLabel 334"/>
    <w:qFormat/>
    <w:rsid w:val="00244958"/>
    <w:rPr>
      <w:b/>
      <w:bCs/>
      <w:caps w:val="0"/>
      <w:smallCaps w:val="0"/>
      <w:strike w:val="0"/>
      <w:dstrike w:val="0"/>
      <w:color w:val="000000"/>
      <w:spacing w:val="0"/>
      <w:w w:val="100"/>
      <w:kern w:val="0"/>
      <w:position w:val="0"/>
      <w:sz w:val="22"/>
      <w:vertAlign w:val="baseline"/>
    </w:rPr>
  </w:style>
  <w:style w:type="character" w:customStyle="1" w:styleId="ListLabel335">
    <w:name w:val="ListLabel 335"/>
    <w:qFormat/>
    <w:rsid w:val="00244958"/>
    <w:rPr>
      <w:b/>
      <w:bCs/>
      <w:caps w:val="0"/>
      <w:smallCaps w:val="0"/>
      <w:strike w:val="0"/>
      <w:dstrike w:val="0"/>
      <w:color w:val="000000"/>
      <w:spacing w:val="0"/>
      <w:w w:val="100"/>
      <w:kern w:val="0"/>
      <w:position w:val="0"/>
      <w:sz w:val="22"/>
      <w:vertAlign w:val="baseline"/>
    </w:rPr>
  </w:style>
  <w:style w:type="character" w:customStyle="1" w:styleId="ListLabel336">
    <w:name w:val="ListLabel 33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37">
    <w:name w:val="ListLabel 33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38">
    <w:name w:val="ListLabel 33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39">
    <w:name w:val="ListLabel 33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0">
    <w:name w:val="ListLabel 34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1">
    <w:name w:val="ListLabel 34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2">
    <w:name w:val="ListLabel 34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3">
    <w:name w:val="ListLabel 34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4">
    <w:name w:val="ListLabel 34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5">
    <w:name w:val="ListLabel 34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6">
    <w:name w:val="ListLabel 34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7">
    <w:name w:val="ListLabel 34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8">
    <w:name w:val="ListLabel 34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49">
    <w:name w:val="ListLabel 34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0">
    <w:name w:val="ListLabel 35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1">
    <w:name w:val="ListLabel 35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2">
    <w:name w:val="ListLabel 35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3">
    <w:name w:val="ListLabel 35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4">
    <w:name w:val="ListLabel 35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5">
    <w:name w:val="ListLabel 35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6">
    <w:name w:val="ListLabel 35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7">
    <w:name w:val="ListLabel 35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8">
    <w:name w:val="ListLabel 35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59">
    <w:name w:val="ListLabel 35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0">
    <w:name w:val="ListLabel 36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1">
    <w:name w:val="ListLabel 36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2">
    <w:name w:val="ListLabel 36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3">
    <w:name w:val="ListLabel 36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4">
    <w:name w:val="ListLabel 36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5">
    <w:name w:val="ListLabel 36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6">
    <w:name w:val="ListLabel 36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7">
    <w:name w:val="ListLabel 36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8">
    <w:name w:val="ListLabel 36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69">
    <w:name w:val="ListLabel 36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0">
    <w:name w:val="ListLabel 37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1">
    <w:name w:val="ListLabel 37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2">
    <w:name w:val="ListLabel 372"/>
    <w:qFormat/>
    <w:rsid w:val="00244958"/>
    <w:rPr>
      <w:caps w:val="0"/>
      <w:smallCaps w:val="0"/>
      <w:strike w:val="0"/>
      <w:dstrike w:val="0"/>
      <w:color w:val="000000"/>
      <w:spacing w:val="0"/>
      <w:w w:val="100"/>
      <w:kern w:val="0"/>
      <w:position w:val="0"/>
      <w:sz w:val="22"/>
      <w:vertAlign w:val="baseline"/>
    </w:rPr>
  </w:style>
  <w:style w:type="character" w:customStyle="1" w:styleId="ListLabel373">
    <w:name w:val="ListLabel 373"/>
    <w:qFormat/>
    <w:rsid w:val="00244958"/>
    <w:rPr>
      <w:caps w:val="0"/>
      <w:smallCaps w:val="0"/>
      <w:strike w:val="0"/>
      <w:dstrike w:val="0"/>
      <w:color w:val="000000"/>
      <w:spacing w:val="0"/>
      <w:w w:val="100"/>
      <w:kern w:val="0"/>
      <w:position w:val="0"/>
      <w:sz w:val="22"/>
      <w:vertAlign w:val="baseline"/>
    </w:rPr>
  </w:style>
  <w:style w:type="character" w:customStyle="1" w:styleId="ListLabel374">
    <w:name w:val="ListLabel 37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5">
    <w:name w:val="ListLabel 37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6">
    <w:name w:val="ListLabel 37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7">
    <w:name w:val="ListLabel 37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8">
    <w:name w:val="ListLabel 37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79">
    <w:name w:val="ListLabel 37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0">
    <w:name w:val="ListLabel 38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1">
    <w:name w:val="ListLabel 381"/>
    <w:qFormat/>
    <w:rsid w:val="00244958"/>
    <w:rPr>
      <w:caps w:val="0"/>
      <w:smallCaps w:val="0"/>
      <w:strike w:val="0"/>
      <w:dstrike w:val="0"/>
      <w:color w:val="000000"/>
      <w:spacing w:val="0"/>
      <w:w w:val="100"/>
      <w:kern w:val="0"/>
      <w:position w:val="0"/>
      <w:sz w:val="22"/>
      <w:vertAlign w:val="baseline"/>
    </w:rPr>
  </w:style>
  <w:style w:type="character" w:customStyle="1" w:styleId="ListLabel382">
    <w:name w:val="ListLabel 382"/>
    <w:qFormat/>
    <w:rsid w:val="00244958"/>
    <w:rPr>
      <w:caps w:val="0"/>
      <w:smallCaps w:val="0"/>
      <w:strike w:val="0"/>
      <w:dstrike w:val="0"/>
      <w:color w:val="000000"/>
      <w:spacing w:val="0"/>
      <w:w w:val="100"/>
      <w:kern w:val="0"/>
      <w:position w:val="0"/>
      <w:sz w:val="22"/>
      <w:vertAlign w:val="baseline"/>
    </w:rPr>
  </w:style>
  <w:style w:type="character" w:customStyle="1" w:styleId="ListLabel383">
    <w:name w:val="ListLabel 38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4">
    <w:name w:val="ListLabel 38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5">
    <w:name w:val="ListLabel 38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6">
    <w:name w:val="ListLabel 38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7">
    <w:name w:val="ListLabel 38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8">
    <w:name w:val="ListLabel 38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89">
    <w:name w:val="ListLabel 38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0">
    <w:name w:val="ListLabel 390"/>
    <w:qFormat/>
    <w:rsid w:val="00244958"/>
    <w:rPr>
      <w:caps w:val="0"/>
      <w:smallCaps w:val="0"/>
      <w:strike w:val="0"/>
      <w:dstrike w:val="0"/>
      <w:color w:val="000000"/>
      <w:spacing w:val="0"/>
      <w:w w:val="100"/>
      <w:kern w:val="0"/>
      <w:position w:val="0"/>
      <w:sz w:val="22"/>
      <w:vertAlign w:val="baseline"/>
    </w:rPr>
  </w:style>
  <w:style w:type="character" w:customStyle="1" w:styleId="ListLabel391">
    <w:name w:val="ListLabel 391"/>
    <w:qFormat/>
    <w:rsid w:val="00244958"/>
    <w:rPr>
      <w:caps w:val="0"/>
      <w:smallCaps w:val="0"/>
      <w:strike w:val="0"/>
      <w:dstrike w:val="0"/>
      <w:color w:val="000000"/>
      <w:spacing w:val="0"/>
      <w:w w:val="100"/>
      <w:kern w:val="0"/>
      <w:position w:val="0"/>
      <w:sz w:val="22"/>
      <w:vertAlign w:val="baseline"/>
    </w:rPr>
  </w:style>
  <w:style w:type="character" w:customStyle="1" w:styleId="ListLabel392">
    <w:name w:val="ListLabel 39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3">
    <w:name w:val="ListLabel 39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4">
    <w:name w:val="ListLabel 39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5">
    <w:name w:val="ListLabel 39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6">
    <w:name w:val="ListLabel 39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7">
    <w:name w:val="ListLabel 39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8">
    <w:name w:val="ListLabel 39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399">
    <w:name w:val="ListLabel 399"/>
    <w:qFormat/>
    <w:rsid w:val="00244958"/>
    <w:rPr>
      <w:caps w:val="0"/>
      <w:smallCaps w:val="0"/>
      <w:strike w:val="0"/>
      <w:dstrike w:val="0"/>
      <w:color w:val="000000"/>
      <w:spacing w:val="0"/>
      <w:w w:val="100"/>
      <w:kern w:val="0"/>
      <w:position w:val="0"/>
      <w:sz w:val="22"/>
      <w:vertAlign w:val="baseline"/>
    </w:rPr>
  </w:style>
  <w:style w:type="character" w:customStyle="1" w:styleId="ListLabel400">
    <w:name w:val="ListLabel 400"/>
    <w:qFormat/>
    <w:rsid w:val="00244958"/>
    <w:rPr>
      <w:caps w:val="0"/>
      <w:smallCaps w:val="0"/>
      <w:strike w:val="0"/>
      <w:dstrike w:val="0"/>
      <w:color w:val="000000"/>
      <w:spacing w:val="0"/>
      <w:w w:val="100"/>
      <w:kern w:val="0"/>
      <w:position w:val="0"/>
      <w:sz w:val="22"/>
      <w:vertAlign w:val="baseline"/>
    </w:rPr>
  </w:style>
  <w:style w:type="character" w:customStyle="1" w:styleId="ListLabel401">
    <w:name w:val="ListLabel 40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2">
    <w:name w:val="ListLabel 40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3">
    <w:name w:val="ListLabel 40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4">
    <w:name w:val="ListLabel 40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5">
    <w:name w:val="ListLabel 40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6">
    <w:name w:val="ListLabel 40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7">
    <w:name w:val="ListLabel 40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08">
    <w:name w:val="ListLabel 408"/>
    <w:qFormat/>
    <w:rsid w:val="00244958"/>
    <w:rPr>
      <w:caps w:val="0"/>
      <w:smallCaps w:val="0"/>
      <w:strike w:val="0"/>
      <w:dstrike w:val="0"/>
      <w:color w:val="000000"/>
      <w:spacing w:val="0"/>
      <w:w w:val="100"/>
      <w:kern w:val="0"/>
      <w:position w:val="0"/>
      <w:sz w:val="22"/>
      <w:vertAlign w:val="baseline"/>
    </w:rPr>
  </w:style>
  <w:style w:type="character" w:customStyle="1" w:styleId="ListLabel409">
    <w:name w:val="ListLabel 409"/>
    <w:qFormat/>
    <w:rsid w:val="00244958"/>
    <w:rPr>
      <w:caps w:val="0"/>
      <w:smallCaps w:val="0"/>
      <w:strike w:val="0"/>
      <w:dstrike w:val="0"/>
      <w:color w:val="000000"/>
      <w:spacing w:val="0"/>
      <w:w w:val="100"/>
      <w:kern w:val="0"/>
      <w:position w:val="0"/>
      <w:sz w:val="22"/>
      <w:vertAlign w:val="baseline"/>
    </w:rPr>
  </w:style>
  <w:style w:type="character" w:customStyle="1" w:styleId="ListLabel410">
    <w:name w:val="ListLabel 41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1">
    <w:name w:val="ListLabel 41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2">
    <w:name w:val="ListLabel 41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3">
    <w:name w:val="ListLabel 41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4">
    <w:name w:val="ListLabel 41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5">
    <w:name w:val="ListLabel 41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6">
    <w:name w:val="ListLabel 41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17">
    <w:name w:val="ListLabel 417"/>
    <w:qFormat/>
    <w:rsid w:val="00244958"/>
    <w:rPr>
      <w:caps w:val="0"/>
      <w:smallCaps w:val="0"/>
      <w:strike w:val="0"/>
      <w:dstrike w:val="0"/>
      <w:color w:val="000000"/>
      <w:spacing w:val="0"/>
      <w:w w:val="100"/>
      <w:kern w:val="0"/>
      <w:position w:val="0"/>
      <w:sz w:val="22"/>
      <w:vertAlign w:val="baseline"/>
    </w:rPr>
  </w:style>
  <w:style w:type="character" w:customStyle="1" w:styleId="ListLabel418">
    <w:name w:val="ListLabel 418"/>
    <w:qFormat/>
    <w:rsid w:val="00244958"/>
    <w:rPr>
      <w:caps w:val="0"/>
      <w:smallCaps w:val="0"/>
      <w:strike w:val="0"/>
      <w:dstrike w:val="0"/>
      <w:color w:val="000000"/>
      <w:spacing w:val="0"/>
      <w:w w:val="100"/>
      <w:kern w:val="0"/>
      <w:position w:val="0"/>
      <w:sz w:val="22"/>
      <w:vertAlign w:val="baseline"/>
    </w:rPr>
  </w:style>
  <w:style w:type="character" w:customStyle="1" w:styleId="ListLabel419">
    <w:name w:val="ListLabel 41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0">
    <w:name w:val="ListLabel 42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1">
    <w:name w:val="ListLabel 42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2">
    <w:name w:val="ListLabel 42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3">
    <w:name w:val="ListLabel 42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4">
    <w:name w:val="ListLabel 42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5">
    <w:name w:val="ListLabel 42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6">
    <w:name w:val="ListLabel 426"/>
    <w:qFormat/>
    <w:rsid w:val="00244958"/>
    <w:rPr>
      <w:caps w:val="0"/>
      <w:smallCaps w:val="0"/>
      <w:strike w:val="0"/>
      <w:dstrike w:val="0"/>
      <w:color w:val="000000"/>
      <w:spacing w:val="0"/>
      <w:w w:val="100"/>
      <w:kern w:val="0"/>
      <w:position w:val="0"/>
      <w:sz w:val="22"/>
      <w:vertAlign w:val="baseline"/>
    </w:rPr>
  </w:style>
  <w:style w:type="character" w:customStyle="1" w:styleId="ListLabel427">
    <w:name w:val="ListLabel 427"/>
    <w:qFormat/>
    <w:rsid w:val="00244958"/>
    <w:rPr>
      <w:caps w:val="0"/>
      <w:smallCaps w:val="0"/>
      <w:strike w:val="0"/>
      <w:dstrike w:val="0"/>
      <w:color w:val="000000"/>
      <w:spacing w:val="0"/>
      <w:w w:val="100"/>
      <w:kern w:val="0"/>
      <w:position w:val="0"/>
      <w:sz w:val="22"/>
      <w:vertAlign w:val="baseline"/>
    </w:rPr>
  </w:style>
  <w:style w:type="character" w:customStyle="1" w:styleId="ListLabel428">
    <w:name w:val="ListLabel 42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29">
    <w:name w:val="ListLabel 42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0">
    <w:name w:val="ListLabel 43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1">
    <w:name w:val="ListLabel 43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2">
    <w:name w:val="ListLabel 43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3">
    <w:name w:val="ListLabel 43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4">
    <w:name w:val="ListLabel 43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5">
    <w:name w:val="ListLabel 435"/>
    <w:qFormat/>
    <w:rsid w:val="00244958"/>
    <w:rPr>
      <w:caps w:val="0"/>
      <w:smallCaps w:val="0"/>
      <w:strike w:val="0"/>
      <w:dstrike w:val="0"/>
      <w:color w:val="000000"/>
      <w:spacing w:val="0"/>
      <w:w w:val="100"/>
      <w:kern w:val="0"/>
      <w:position w:val="0"/>
      <w:sz w:val="22"/>
      <w:vertAlign w:val="baseline"/>
    </w:rPr>
  </w:style>
  <w:style w:type="character" w:customStyle="1" w:styleId="ListLabel436">
    <w:name w:val="ListLabel 436"/>
    <w:qFormat/>
    <w:rsid w:val="00244958"/>
    <w:rPr>
      <w:caps w:val="0"/>
      <w:smallCaps w:val="0"/>
      <w:strike w:val="0"/>
      <w:dstrike w:val="0"/>
      <w:color w:val="000000"/>
      <w:spacing w:val="0"/>
      <w:w w:val="100"/>
      <w:kern w:val="0"/>
      <w:position w:val="0"/>
      <w:sz w:val="22"/>
      <w:vertAlign w:val="baseline"/>
    </w:rPr>
  </w:style>
  <w:style w:type="character" w:customStyle="1" w:styleId="ListLabel437">
    <w:name w:val="ListLabel 43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8">
    <w:name w:val="ListLabel 43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39">
    <w:name w:val="ListLabel 43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0">
    <w:name w:val="ListLabel 44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1">
    <w:name w:val="ListLabel 44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2">
    <w:name w:val="ListLabel 44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3">
    <w:name w:val="ListLabel 44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4">
    <w:name w:val="ListLabel 44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5">
    <w:name w:val="ListLabel 44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6">
    <w:name w:val="ListLabel 44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7">
    <w:name w:val="ListLabel 44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8">
    <w:name w:val="ListLabel 44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49">
    <w:name w:val="ListLabel 44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0">
    <w:name w:val="ListLabel 45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1">
    <w:name w:val="ListLabel 45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2">
    <w:name w:val="ListLabel 45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3">
    <w:name w:val="ListLabel 45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4">
    <w:name w:val="ListLabel 45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5">
    <w:name w:val="ListLabel 45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6">
    <w:name w:val="ListLabel 45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7">
    <w:name w:val="ListLabel 45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8">
    <w:name w:val="ListLabel 45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59">
    <w:name w:val="ListLabel 45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0">
    <w:name w:val="ListLabel 46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1">
    <w:name w:val="ListLabel 46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2">
    <w:name w:val="ListLabel 46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3">
    <w:name w:val="ListLabel 46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4">
    <w:name w:val="ListLabel 46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5">
    <w:name w:val="ListLabel 46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6">
    <w:name w:val="ListLabel 46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7">
    <w:name w:val="ListLabel 46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8">
    <w:name w:val="ListLabel 46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69">
    <w:name w:val="ListLabel 46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0">
    <w:name w:val="ListLabel 47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1">
    <w:name w:val="ListLabel 47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2">
    <w:name w:val="ListLabel 47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3">
    <w:name w:val="ListLabel 47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4">
    <w:name w:val="ListLabel 47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5">
    <w:name w:val="ListLabel 47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6">
    <w:name w:val="ListLabel 47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7">
    <w:name w:val="ListLabel 47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8">
    <w:name w:val="ListLabel 47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79">
    <w:name w:val="ListLabel 47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0">
    <w:name w:val="ListLabel 48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1">
    <w:name w:val="ListLabel 48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2">
    <w:name w:val="ListLabel 48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3">
    <w:name w:val="ListLabel 48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4">
    <w:name w:val="ListLabel 48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5">
    <w:name w:val="ListLabel 48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6">
    <w:name w:val="ListLabel 48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7">
    <w:name w:val="ListLabel 48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8">
    <w:name w:val="ListLabel 48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89">
    <w:name w:val="ListLabel 48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0">
    <w:name w:val="ListLabel 49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1">
    <w:name w:val="ListLabel 49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2">
    <w:name w:val="ListLabel 49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3">
    <w:name w:val="ListLabel 49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4">
    <w:name w:val="ListLabel 49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5">
    <w:name w:val="ListLabel 49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6">
    <w:name w:val="ListLabel 49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7">
    <w:name w:val="ListLabel 497"/>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8">
    <w:name w:val="ListLabel 498"/>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499">
    <w:name w:val="ListLabel 499"/>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0">
    <w:name w:val="ListLabel 500"/>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1">
    <w:name w:val="ListLabel 501"/>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2">
    <w:name w:val="ListLabel 502"/>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3">
    <w:name w:val="ListLabel 503"/>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4">
    <w:name w:val="ListLabel 504"/>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5">
    <w:name w:val="ListLabel 505"/>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6">
    <w:name w:val="ListLabel 506"/>
    <w:qFormat/>
    <w:rsid w:val="00244958"/>
    <w:rPr>
      <w:rFonts w:eastAsia="Times New Roman" w:cs="Times New Roman"/>
      <w:b w:val="0"/>
      <w:bCs w:val="0"/>
      <w:i w:val="0"/>
      <w:iCs w:val="0"/>
      <w:caps w:val="0"/>
      <w:smallCaps w:val="0"/>
      <w:strike w:val="0"/>
      <w:dstrike w:val="0"/>
      <w:color w:val="000000"/>
      <w:spacing w:val="0"/>
      <w:w w:val="100"/>
      <w:kern w:val="0"/>
      <w:position w:val="0"/>
      <w:sz w:val="22"/>
      <w:vertAlign w:val="baseline"/>
    </w:rPr>
  </w:style>
  <w:style w:type="character" w:customStyle="1" w:styleId="ListLabel507">
    <w:name w:val="ListLabel 507"/>
    <w:qFormat/>
    <w:rsid w:val="00244958"/>
    <w:rPr>
      <w:caps w:val="0"/>
      <w:smallCaps w:val="0"/>
      <w:strike w:val="0"/>
      <w:dstrike w:val="0"/>
      <w:color w:val="000000"/>
      <w:spacing w:val="0"/>
      <w:w w:val="100"/>
      <w:kern w:val="0"/>
      <w:position w:val="0"/>
      <w:sz w:val="22"/>
      <w:vertAlign w:val="baseline"/>
    </w:rPr>
  </w:style>
  <w:style w:type="character" w:customStyle="1" w:styleId="ListLabel508">
    <w:name w:val="ListLabel 508"/>
    <w:qFormat/>
    <w:rsid w:val="00244958"/>
    <w:rPr>
      <w:caps w:val="0"/>
      <w:smallCaps w:val="0"/>
      <w:strike w:val="0"/>
      <w:dstrike w:val="0"/>
      <w:color w:val="000000"/>
      <w:spacing w:val="0"/>
      <w:w w:val="100"/>
      <w:kern w:val="0"/>
      <w:position w:val="0"/>
      <w:sz w:val="22"/>
      <w:vertAlign w:val="baseline"/>
    </w:rPr>
  </w:style>
  <w:style w:type="character" w:customStyle="1" w:styleId="ListLabel509">
    <w:name w:val="ListLabel 509"/>
    <w:qFormat/>
    <w:rsid w:val="00244958"/>
    <w:rPr>
      <w:caps w:val="0"/>
      <w:smallCaps w:val="0"/>
      <w:strike w:val="0"/>
      <w:dstrike w:val="0"/>
      <w:color w:val="000000"/>
      <w:spacing w:val="0"/>
      <w:w w:val="100"/>
      <w:kern w:val="0"/>
      <w:position w:val="0"/>
      <w:sz w:val="22"/>
      <w:vertAlign w:val="baseline"/>
    </w:rPr>
  </w:style>
  <w:style w:type="character" w:customStyle="1" w:styleId="ListLabel510">
    <w:name w:val="ListLabel 510"/>
    <w:qFormat/>
    <w:rsid w:val="00244958"/>
    <w:rPr>
      <w:caps w:val="0"/>
      <w:smallCaps w:val="0"/>
      <w:strike w:val="0"/>
      <w:dstrike w:val="0"/>
      <w:color w:val="000000"/>
      <w:spacing w:val="0"/>
      <w:w w:val="100"/>
      <w:kern w:val="0"/>
      <w:position w:val="0"/>
      <w:sz w:val="22"/>
      <w:vertAlign w:val="baseline"/>
    </w:rPr>
  </w:style>
  <w:style w:type="character" w:customStyle="1" w:styleId="ListLabel511">
    <w:name w:val="ListLabel 511"/>
    <w:qFormat/>
    <w:rsid w:val="00244958"/>
    <w:rPr>
      <w:caps w:val="0"/>
      <w:smallCaps w:val="0"/>
      <w:strike w:val="0"/>
      <w:dstrike w:val="0"/>
      <w:color w:val="000000"/>
      <w:spacing w:val="0"/>
      <w:w w:val="100"/>
      <w:kern w:val="0"/>
      <w:position w:val="0"/>
      <w:sz w:val="22"/>
      <w:vertAlign w:val="baseline"/>
    </w:rPr>
  </w:style>
  <w:style w:type="character" w:customStyle="1" w:styleId="ListLabel512">
    <w:name w:val="ListLabel 512"/>
    <w:qFormat/>
    <w:rsid w:val="00244958"/>
    <w:rPr>
      <w:caps w:val="0"/>
      <w:smallCaps w:val="0"/>
      <w:strike w:val="0"/>
      <w:dstrike w:val="0"/>
      <w:color w:val="000000"/>
      <w:spacing w:val="0"/>
      <w:w w:val="100"/>
      <w:kern w:val="0"/>
      <w:position w:val="0"/>
      <w:sz w:val="22"/>
      <w:vertAlign w:val="baseline"/>
    </w:rPr>
  </w:style>
  <w:style w:type="character" w:customStyle="1" w:styleId="ListLabel513">
    <w:name w:val="ListLabel 513"/>
    <w:qFormat/>
    <w:rsid w:val="00244958"/>
    <w:rPr>
      <w:caps w:val="0"/>
      <w:smallCaps w:val="0"/>
      <w:strike w:val="0"/>
      <w:dstrike w:val="0"/>
      <w:color w:val="000000"/>
      <w:spacing w:val="0"/>
      <w:w w:val="100"/>
      <w:kern w:val="0"/>
      <w:position w:val="0"/>
      <w:sz w:val="22"/>
      <w:vertAlign w:val="baseline"/>
    </w:rPr>
  </w:style>
  <w:style w:type="character" w:customStyle="1" w:styleId="ListLabel514">
    <w:name w:val="ListLabel 514"/>
    <w:qFormat/>
    <w:rsid w:val="00244958"/>
    <w:rPr>
      <w:caps w:val="0"/>
      <w:smallCaps w:val="0"/>
      <w:strike w:val="0"/>
      <w:dstrike w:val="0"/>
      <w:color w:val="000000"/>
      <w:spacing w:val="0"/>
      <w:w w:val="100"/>
      <w:kern w:val="0"/>
      <w:position w:val="0"/>
      <w:sz w:val="22"/>
      <w:vertAlign w:val="baseline"/>
    </w:rPr>
  </w:style>
  <w:style w:type="character" w:customStyle="1" w:styleId="ListLabel515">
    <w:name w:val="ListLabel 515"/>
    <w:qFormat/>
    <w:rsid w:val="00244958"/>
    <w:rPr>
      <w:caps w:val="0"/>
      <w:smallCaps w:val="0"/>
      <w:strike w:val="0"/>
      <w:dstrike w:val="0"/>
      <w:color w:val="000000"/>
      <w:spacing w:val="0"/>
      <w:w w:val="100"/>
      <w:kern w:val="0"/>
      <w:position w:val="0"/>
      <w:sz w:val="22"/>
      <w:vertAlign w:val="baseline"/>
    </w:rPr>
  </w:style>
  <w:style w:type="character" w:customStyle="1" w:styleId="ListLabel516">
    <w:name w:val="ListLabel 516"/>
    <w:qFormat/>
    <w:rsid w:val="00244958"/>
    <w:rPr>
      <w:caps w:val="0"/>
      <w:smallCaps w:val="0"/>
      <w:strike w:val="0"/>
      <w:dstrike w:val="0"/>
      <w:color w:val="000000"/>
      <w:spacing w:val="0"/>
      <w:w w:val="100"/>
      <w:kern w:val="0"/>
      <w:position w:val="0"/>
      <w:sz w:val="22"/>
      <w:vertAlign w:val="baseline"/>
    </w:rPr>
  </w:style>
  <w:style w:type="character" w:customStyle="1" w:styleId="ListLabel517">
    <w:name w:val="ListLabel 517"/>
    <w:qFormat/>
    <w:rsid w:val="00244958"/>
    <w:rPr>
      <w:caps w:val="0"/>
      <w:smallCaps w:val="0"/>
      <w:strike w:val="0"/>
      <w:dstrike w:val="0"/>
      <w:color w:val="000000"/>
      <w:spacing w:val="0"/>
      <w:w w:val="100"/>
      <w:kern w:val="0"/>
      <w:position w:val="0"/>
      <w:sz w:val="22"/>
      <w:vertAlign w:val="baseline"/>
    </w:rPr>
  </w:style>
  <w:style w:type="character" w:customStyle="1" w:styleId="ListLabel518">
    <w:name w:val="ListLabel 518"/>
    <w:qFormat/>
    <w:rsid w:val="00244958"/>
    <w:rPr>
      <w:caps w:val="0"/>
      <w:smallCaps w:val="0"/>
      <w:strike w:val="0"/>
      <w:dstrike w:val="0"/>
      <w:color w:val="000000"/>
      <w:spacing w:val="0"/>
      <w:w w:val="100"/>
      <w:kern w:val="0"/>
      <w:position w:val="0"/>
      <w:sz w:val="22"/>
      <w:vertAlign w:val="baseline"/>
    </w:rPr>
  </w:style>
  <w:style w:type="character" w:customStyle="1" w:styleId="ListLabel519">
    <w:name w:val="ListLabel 519"/>
    <w:qFormat/>
    <w:rsid w:val="00244958"/>
    <w:rPr>
      <w:caps w:val="0"/>
      <w:smallCaps w:val="0"/>
      <w:strike w:val="0"/>
      <w:dstrike w:val="0"/>
      <w:color w:val="000000"/>
      <w:spacing w:val="0"/>
      <w:w w:val="100"/>
      <w:kern w:val="0"/>
      <w:position w:val="0"/>
      <w:sz w:val="22"/>
      <w:vertAlign w:val="baseline"/>
    </w:rPr>
  </w:style>
  <w:style w:type="character" w:customStyle="1" w:styleId="ListLabel520">
    <w:name w:val="ListLabel 520"/>
    <w:qFormat/>
    <w:rsid w:val="00244958"/>
    <w:rPr>
      <w:caps w:val="0"/>
      <w:smallCaps w:val="0"/>
      <w:strike w:val="0"/>
      <w:dstrike w:val="0"/>
      <w:color w:val="000000"/>
      <w:spacing w:val="0"/>
      <w:w w:val="100"/>
      <w:kern w:val="0"/>
      <w:position w:val="0"/>
      <w:sz w:val="22"/>
      <w:vertAlign w:val="baseline"/>
    </w:rPr>
  </w:style>
  <w:style w:type="character" w:customStyle="1" w:styleId="ListLabel521">
    <w:name w:val="ListLabel 521"/>
    <w:qFormat/>
    <w:rsid w:val="00244958"/>
    <w:rPr>
      <w:caps w:val="0"/>
      <w:smallCaps w:val="0"/>
      <w:strike w:val="0"/>
      <w:dstrike w:val="0"/>
      <w:color w:val="000000"/>
      <w:spacing w:val="0"/>
      <w:w w:val="100"/>
      <w:kern w:val="0"/>
      <w:position w:val="0"/>
      <w:sz w:val="22"/>
      <w:vertAlign w:val="baseline"/>
    </w:rPr>
  </w:style>
  <w:style w:type="character" w:customStyle="1" w:styleId="ListLabel522">
    <w:name w:val="ListLabel 522"/>
    <w:qFormat/>
    <w:rsid w:val="00244958"/>
    <w:rPr>
      <w:caps w:val="0"/>
      <w:smallCaps w:val="0"/>
      <w:strike w:val="0"/>
      <w:dstrike w:val="0"/>
      <w:color w:val="000000"/>
      <w:spacing w:val="0"/>
      <w:w w:val="100"/>
      <w:kern w:val="0"/>
      <w:position w:val="0"/>
      <w:sz w:val="22"/>
      <w:vertAlign w:val="baseline"/>
    </w:rPr>
  </w:style>
  <w:style w:type="character" w:customStyle="1" w:styleId="ListLabel523">
    <w:name w:val="ListLabel 523"/>
    <w:qFormat/>
    <w:rsid w:val="00244958"/>
    <w:rPr>
      <w:caps w:val="0"/>
      <w:smallCaps w:val="0"/>
      <w:strike w:val="0"/>
      <w:dstrike w:val="0"/>
      <w:color w:val="000000"/>
      <w:spacing w:val="0"/>
      <w:w w:val="100"/>
      <w:kern w:val="0"/>
      <w:position w:val="0"/>
      <w:sz w:val="22"/>
      <w:vertAlign w:val="baseline"/>
    </w:rPr>
  </w:style>
  <w:style w:type="character" w:customStyle="1" w:styleId="ListLabel524">
    <w:name w:val="ListLabel 524"/>
    <w:qFormat/>
    <w:rsid w:val="00244958"/>
    <w:rPr>
      <w:caps w:val="0"/>
      <w:smallCaps w:val="0"/>
      <w:strike w:val="0"/>
      <w:dstrike w:val="0"/>
      <w:color w:val="000000"/>
      <w:spacing w:val="0"/>
      <w:w w:val="100"/>
      <w:kern w:val="0"/>
      <w:position w:val="0"/>
      <w:sz w:val="22"/>
      <w:vertAlign w:val="baseline"/>
    </w:rPr>
  </w:style>
  <w:style w:type="character" w:customStyle="1" w:styleId="ListLabel525">
    <w:name w:val="ListLabel 525"/>
    <w:qFormat/>
    <w:rsid w:val="00244958"/>
    <w:rPr>
      <w:caps w:val="0"/>
      <w:smallCaps w:val="0"/>
      <w:strike w:val="0"/>
      <w:dstrike w:val="0"/>
      <w:color w:val="000000"/>
      <w:spacing w:val="0"/>
      <w:w w:val="100"/>
      <w:kern w:val="0"/>
      <w:position w:val="0"/>
      <w:sz w:val="22"/>
      <w:vertAlign w:val="baseline"/>
    </w:rPr>
  </w:style>
  <w:style w:type="character" w:customStyle="1" w:styleId="ListLabel526">
    <w:name w:val="ListLabel 526"/>
    <w:qFormat/>
    <w:rsid w:val="00244958"/>
    <w:rPr>
      <w:caps w:val="0"/>
      <w:smallCaps w:val="0"/>
      <w:strike w:val="0"/>
      <w:dstrike w:val="0"/>
      <w:color w:val="000000"/>
      <w:spacing w:val="0"/>
      <w:w w:val="100"/>
      <w:kern w:val="0"/>
      <w:position w:val="0"/>
      <w:sz w:val="22"/>
      <w:vertAlign w:val="baseline"/>
    </w:rPr>
  </w:style>
  <w:style w:type="character" w:customStyle="1" w:styleId="ListLabel527">
    <w:name w:val="ListLabel 527"/>
    <w:qFormat/>
    <w:rsid w:val="00244958"/>
    <w:rPr>
      <w:caps w:val="0"/>
      <w:smallCaps w:val="0"/>
      <w:strike w:val="0"/>
      <w:dstrike w:val="0"/>
      <w:color w:val="000000"/>
      <w:spacing w:val="0"/>
      <w:w w:val="100"/>
      <w:kern w:val="0"/>
      <w:position w:val="0"/>
      <w:sz w:val="22"/>
      <w:vertAlign w:val="baseline"/>
    </w:rPr>
  </w:style>
  <w:style w:type="character" w:customStyle="1" w:styleId="ListLabel528">
    <w:name w:val="ListLabel 528"/>
    <w:qFormat/>
    <w:rsid w:val="00244958"/>
    <w:rPr>
      <w:caps w:val="0"/>
      <w:smallCaps w:val="0"/>
      <w:strike w:val="0"/>
      <w:dstrike w:val="0"/>
      <w:color w:val="000000"/>
      <w:spacing w:val="0"/>
      <w:w w:val="100"/>
      <w:kern w:val="0"/>
      <w:position w:val="0"/>
      <w:sz w:val="22"/>
      <w:vertAlign w:val="baseline"/>
    </w:rPr>
  </w:style>
  <w:style w:type="character" w:customStyle="1" w:styleId="ListLabel529">
    <w:name w:val="ListLabel 529"/>
    <w:qFormat/>
    <w:rsid w:val="00244958"/>
    <w:rPr>
      <w:caps w:val="0"/>
      <w:smallCaps w:val="0"/>
      <w:strike w:val="0"/>
      <w:dstrike w:val="0"/>
      <w:color w:val="000000"/>
      <w:spacing w:val="0"/>
      <w:w w:val="100"/>
      <w:kern w:val="0"/>
      <w:position w:val="0"/>
      <w:sz w:val="22"/>
      <w:vertAlign w:val="baseline"/>
    </w:rPr>
  </w:style>
  <w:style w:type="character" w:customStyle="1" w:styleId="ListLabel530">
    <w:name w:val="ListLabel 530"/>
    <w:qFormat/>
    <w:rsid w:val="00244958"/>
    <w:rPr>
      <w:caps w:val="0"/>
      <w:smallCaps w:val="0"/>
      <w:strike w:val="0"/>
      <w:dstrike w:val="0"/>
      <w:color w:val="000000"/>
      <w:spacing w:val="0"/>
      <w:w w:val="100"/>
      <w:kern w:val="0"/>
      <w:position w:val="0"/>
      <w:sz w:val="22"/>
      <w:vertAlign w:val="baseline"/>
    </w:rPr>
  </w:style>
  <w:style w:type="character" w:customStyle="1" w:styleId="ListLabel531">
    <w:name w:val="ListLabel 531"/>
    <w:qFormat/>
    <w:rsid w:val="00244958"/>
    <w:rPr>
      <w:caps w:val="0"/>
      <w:smallCaps w:val="0"/>
      <w:strike w:val="0"/>
      <w:dstrike w:val="0"/>
      <w:color w:val="000000"/>
      <w:spacing w:val="0"/>
      <w:w w:val="100"/>
      <w:kern w:val="0"/>
      <w:position w:val="0"/>
      <w:sz w:val="22"/>
      <w:vertAlign w:val="baseline"/>
    </w:rPr>
  </w:style>
  <w:style w:type="character" w:customStyle="1" w:styleId="ListLabel532">
    <w:name w:val="ListLabel 532"/>
    <w:qFormat/>
    <w:rsid w:val="00244958"/>
    <w:rPr>
      <w:caps w:val="0"/>
      <w:smallCaps w:val="0"/>
      <w:strike w:val="0"/>
      <w:dstrike w:val="0"/>
      <w:color w:val="000000"/>
      <w:spacing w:val="0"/>
      <w:w w:val="100"/>
      <w:kern w:val="0"/>
      <w:position w:val="0"/>
      <w:sz w:val="22"/>
      <w:vertAlign w:val="baseline"/>
    </w:rPr>
  </w:style>
  <w:style w:type="character" w:customStyle="1" w:styleId="ListLabel533">
    <w:name w:val="ListLabel 533"/>
    <w:qFormat/>
    <w:rsid w:val="00244958"/>
    <w:rPr>
      <w:caps w:val="0"/>
      <w:smallCaps w:val="0"/>
      <w:strike w:val="0"/>
      <w:dstrike w:val="0"/>
      <w:color w:val="000000"/>
      <w:spacing w:val="0"/>
      <w:w w:val="100"/>
      <w:kern w:val="0"/>
      <w:position w:val="0"/>
      <w:sz w:val="22"/>
      <w:vertAlign w:val="baseline"/>
    </w:rPr>
  </w:style>
  <w:style w:type="character" w:customStyle="1" w:styleId="ListLabel534">
    <w:name w:val="ListLabel 534"/>
    <w:qFormat/>
    <w:rsid w:val="00244958"/>
    <w:rPr>
      <w:rFonts w:cs="Times New Roman"/>
    </w:rPr>
  </w:style>
  <w:style w:type="character" w:customStyle="1" w:styleId="ListLabel535">
    <w:name w:val="ListLabel 535"/>
    <w:qFormat/>
    <w:rsid w:val="00244958"/>
    <w:rPr>
      <w:rFonts w:cs="Times New Roman"/>
    </w:rPr>
  </w:style>
  <w:style w:type="character" w:customStyle="1" w:styleId="ListLabel536">
    <w:name w:val="ListLabel 536"/>
    <w:qFormat/>
    <w:rsid w:val="00244958"/>
    <w:rPr>
      <w:rFonts w:cs="Times New Roman"/>
    </w:rPr>
  </w:style>
  <w:style w:type="character" w:customStyle="1" w:styleId="ListLabel537">
    <w:name w:val="ListLabel 537"/>
    <w:qFormat/>
    <w:rsid w:val="00244958"/>
    <w:rPr>
      <w:rFonts w:cs="Times New Roman"/>
    </w:rPr>
  </w:style>
  <w:style w:type="character" w:customStyle="1" w:styleId="ListLabel538">
    <w:name w:val="ListLabel 538"/>
    <w:qFormat/>
    <w:rsid w:val="00244958"/>
    <w:rPr>
      <w:rFonts w:cs="Times New Roman"/>
    </w:rPr>
  </w:style>
  <w:style w:type="character" w:customStyle="1" w:styleId="ListLabel539">
    <w:name w:val="ListLabel 539"/>
    <w:qFormat/>
    <w:rsid w:val="00244958"/>
    <w:rPr>
      <w:rFonts w:cs="Times New Roman"/>
    </w:rPr>
  </w:style>
  <w:style w:type="character" w:customStyle="1" w:styleId="ListLabel540">
    <w:name w:val="ListLabel 540"/>
    <w:qFormat/>
    <w:rsid w:val="00244958"/>
    <w:rPr>
      <w:rFonts w:cs="Times New Roman"/>
    </w:rPr>
  </w:style>
  <w:style w:type="character" w:customStyle="1" w:styleId="ListLabel541">
    <w:name w:val="ListLabel 541"/>
    <w:qFormat/>
    <w:rsid w:val="00244958"/>
    <w:rPr>
      <w:rFonts w:cs="Courier New"/>
    </w:rPr>
  </w:style>
  <w:style w:type="character" w:customStyle="1" w:styleId="ListLabel542">
    <w:name w:val="ListLabel 542"/>
    <w:qFormat/>
    <w:rsid w:val="00244958"/>
    <w:rPr>
      <w:rFonts w:cs="Courier New"/>
    </w:rPr>
  </w:style>
  <w:style w:type="character" w:customStyle="1" w:styleId="ListLabel543">
    <w:name w:val="ListLabel 543"/>
    <w:qFormat/>
    <w:rsid w:val="00244958"/>
    <w:rPr>
      <w:rFonts w:cs="Courier New"/>
    </w:rPr>
  </w:style>
  <w:style w:type="character" w:customStyle="1" w:styleId="ListLabel544">
    <w:name w:val="ListLabel 544"/>
    <w:qFormat/>
    <w:rsid w:val="00244958"/>
    <w:rPr>
      <w:rFonts w:cs="Times New Roman"/>
      <w:sz w:val="28"/>
      <w:szCs w:val="28"/>
    </w:rPr>
  </w:style>
  <w:style w:type="character" w:customStyle="1" w:styleId="ListLabel545">
    <w:name w:val="ListLabel 545"/>
    <w:qFormat/>
    <w:rsid w:val="00244958"/>
    <w:rPr>
      <w:rFonts w:cs="Times New Roman"/>
    </w:rPr>
  </w:style>
  <w:style w:type="character" w:customStyle="1" w:styleId="ListLabel546">
    <w:name w:val="ListLabel 546"/>
    <w:qFormat/>
    <w:rsid w:val="00244958"/>
    <w:rPr>
      <w:rFonts w:cs="Times New Roman"/>
    </w:rPr>
  </w:style>
  <w:style w:type="character" w:customStyle="1" w:styleId="ListLabel547">
    <w:name w:val="ListLabel 547"/>
    <w:qFormat/>
    <w:rsid w:val="00244958"/>
    <w:rPr>
      <w:rFonts w:cs="Times New Roman"/>
    </w:rPr>
  </w:style>
  <w:style w:type="character" w:customStyle="1" w:styleId="ListLabel548">
    <w:name w:val="ListLabel 548"/>
    <w:qFormat/>
    <w:rsid w:val="00244958"/>
    <w:rPr>
      <w:rFonts w:cs="Times New Roman"/>
    </w:rPr>
  </w:style>
  <w:style w:type="character" w:customStyle="1" w:styleId="ListLabel549">
    <w:name w:val="ListLabel 549"/>
    <w:qFormat/>
    <w:rsid w:val="00244958"/>
    <w:rPr>
      <w:rFonts w:cs="Times New Roman"/>
    </w:rPr>
  </w:style>
  <w:style w:type="character" w:customStyle="1" w:styleId="ListLabel550">
    <w:name w:val="ListLabel 550"/>
    <w:qFormat/>
    <w:rsid w:val="00244958"/>
    <w:rPr>
      <w:rFonts w:cs="Times New Roman"/>
    </w:rPr>
  </w:style>
  <w:style w:type="character" w:customStyle="1" w:styleId="ListLabel551">
    <w:name w:val="ListLabel 551"/>
    <w:qFormat/>
    <w:rsid w:val="00244958"/>
    <w:rPr>
      <w:rFonts w:cs="Times New Roman"/>
    </w:rPr>
  </w:style>
  <w:style w:type="character" w:customStyle="1" w:styleId="ListLabel552">
    <w:name w:val="ListLabel 552"/>
    <w:qFormat/>
    <w:rsid w:val="00244958"/>
    <w:rPr>
      <w:rFonts w:cs="Times New Roman"/>
    </w:rPr>
  </w:style>
  <w:style w:type="character" w:customStyle="1" w:styleId="ListLabel553">
    <w:name w:val="ListLabel 553"/>
    <w:qFormat/>
    <w:rsid w:val="00244958"/>
    <w:rPr>
      <w:rFonts w:cs="Courier New"/>
    </w:rPr>
  </w:style>
  <w:style w:type="character" w:customStyle="1" w:styleId="ListLabel554">
    <w:name w:val="ListLabel 554"/>
    <w:qFormat/>
    <w:rsid w:val="00244958"/>
    <w:rPr>
      <w:rFonts w:cs="Courier New"/>
    </w:rPr>
  </w:style>
  <w:style w:type="character" w:customStyle="1" w:styleId="ListLabel555">
    <w:name w:val="ListLabel 555"/>
    <w:qFormat/>
    <w:rsid w:val="00244958"/>
    <w:rPr>
      <w:rFonts w:cs="Courier New"/>
    </w:rPr>
  </w:style>
  <w:style w:type="character" w:customStyle="1" w:styleId="ListLabel556">
    <w:name w:val="ListLabel 556"/>
    <w:qFormat/>
    <w:rsid w:val="00244958"/>
    <w:rPr>
      <w:rFonts w:cs="Times New Roman"/>
      <w:b w:val="0"/>
    </w:rPr>
  </w:style>
  <w:style w:type="character" w:customStyle="1" w:styleId="ListLabel557">
    <w:name w:val="ListLabel 557"/>
    <w:qFormat/>
    <w:rsid w:val="00244958"/>
    <w:rPr>
      <w:rFonts w:cs="Times New Roman"/>
    </w:rPr>
  </w:style>
  <w:style w:type="character" w:customStyle="1" w:styleId="ListLabel558">
    <w:name w:val="ListLabel 558"/>
    <w:qFormat/>
    <w:rsid w:val="00244958"/>
    <w:rPr>
      <w:rFonts w:cs="Times New Roman"/>
    </w:rPr>
  </w:style>
  <w:style w:type="character" w:customStyle="1" w:styleId="ListLabel559">
    <w:name w:val="ListLabel 559"/>
    <w:qFormat/>
    <w:rsid w:val="00244958"/>
    <w:rPr>
      <w:rFonts w:cs="Times New Roman"/>
    </w:rPr>
  </w:style>
  <w:style w:type="character" w:customStyle="1" w:styleId="ListLabel560">
    <w:name w:val="ListLabel 560"/>
    <w:qFormat/>
    <w:rsid w:val="00244958"/>
    <w:rPr>
      <w:rFonts w:cs="Times New Roman"/>
    </w:rPr>
  </w:style>
  <w:style w:type="character" w:customStyle="1" w:styleId="ListLabel561">
    <w:name w:val="ListLabel 561"/>
    <w:qFormat/>
    <w:rsid w:val="00244958"/>
    <w:rPr>
      <w:rFonts w:cs="Times New Roman"/>
    </w:rPr>
  </w:style>
  <w:style w:type="character" w:customStyle="1" w:styleId="ListLabel562">
    <w:name w:val="ListLabel 562"/>
    <w:qFormat/>
    <w:rsid w:val="00244958"/>
    <w:rPr>
      <w:rFonts w:cs="Times New Roman"/>
    </w:rPr>
  </w:style>
  <w:style w:type="character" w:customStyle="1" w:styleId="ListLabel563">
    <w:name w:val="ListLabel 563"/>
    <w:qFormat/>
    <w:rsid w:val="00244958"/>
    <w:rPr>
      <w:rFonts w:cs="Times New Roman"/>
    </w:rPr>
  </w:style>
  <w:style w:type="character" w:customStyle="1" w:styleId="ListLabel564">
    <w:name w:val="ListLabel 564"/>
    <w:qFormat/>
    <w:rsid w:val="00244958"/>
    <w:rPr>
      <w:rFonts w:cs="Times New Roman"/>
    </w:rPr>
  </w:style>
  <w:style w:type="character" w:customStyle="1" w:styleId="ListLabel565">
    <w:name w:val="ListLabel 565"/>
    <w:qFormat/>
    <w:rsid w:val="00244958"/>
    <w:rPr>
      <w:rFonts w:eastAsia="Arial Unicode MS"/>
    </w:rPr>
  </w:style>
  <w:style w:type="character" w:customStyle="1" w:styleId="ListLabel566">
    <w:name w:val="ListLabel 566"/>
    <w:qFormat/>
    <w:rsid w:val="00244958"/>
    <w:rPr>
      <w:rFonts w:eastAsia="Arial Unicode MS"/>
      <w:b w:val="0"/>
    </w:rPr>
  </w:style>
  <w:style w:type="character" w:customStyle="1" w:styleId="ListLabel567">
    <w:name w:val="ListLabel 567"/>
    <w:qFormat/>
    <w:rsid w:val="00244958"/>
    <w:rPr>
      <w:rFonts w:eastAsia="Arial Unicode MS"/>
    </w:rPr>
  </w:style>
  <w:style w:type="character" w:customStyle="1" w:styleId="ListLabel568">
    <w:name w:val="ListLabel 568"/>
    <w:qFormat/>
    <w:rsid w:val="00244958"/>
    <w:rPr>
      <w:rFonts w:eastAsia="Arial Unicode MS"/>
    </w:rPr>
  </w:style>
  <w:style w:type="character" w:customStyle="1" w:styleId="ListLabel569">
    <w:name w:val="ListLabel 569"/>
    <w:qFormat/>
    <w:rsid w:val="00244958"/>
    <w:rPr>
      <w:rFonts w:eastAsia="Arial Unicode MS"/>
    </w:rPr>
  </w:style>
  <w:style w:type="character" w:customStyle="1" w:styleId="ListLabel570">
    <w:name w:val="ListLabel 570"/>
    <w:qFormat/>
    <w:rsid w:val="00244958"/>
    <w:rPr>
      <w:rFonts w:eastAsia="Arial Unicode MS"/>
    </w:rPr>
  </w:style>
  <w:style w:type="character" w:customStyle="1" w:styleId="ListLabel571">
    <w:name w:val="ListLabel 571"/>
    <w:qFormat/>
    <w:rsid w:val="00244958"/>
    <w:rPr>
      <w:rFonts w:eastAsia="Arial Unicode MS"/>
    </w:rPr>
  </w:style>
  <w:style w:type="character" w:customStyle="1" w:styleId="ListLabel572">
    <w:name w:val="ListLabel 572"/>
    <w:qFormat/>
    <w:rsid w:val="00244958"/>
    <w:rPr>
      <w:rFonts w:eastAsia="Arial Unicode MS"/>
    </w:rPr>
  </w:style>
  <w:style w:type="character" w:customStyle="1" w:styleId="ListLabel573">
    <w:name w:val="ListLabel 573"/>
    <w:qFormat/>
    <w:rsid w:val="00244958"/>
    <w:rPr>
      <w:rFonts w:eastAsia="Times New Roman" w:cs="Times New Roman"/>
      <w:b/>
      <w:sz w:val="28"/>
      <w:szCs w:val="28"/>
    </w:rPr>
  </w:style>
  <w:style w:type="character" w:customStyle="1" w:styleId="ListLabel574">
    <w:name w:val="ListLabel 574"/>
    <w:qFormat/>
    <w:rsid w:val="00244958"/>
    <w:rPr>
      <w:rFonts w:cs="Times New Roman"/>
      <w:b w:val="0"/>
      <w:i w:val="0"/>
      <w:sz w:val="28"/>
      <w:szCs w:val="28"/>
    </w:rPr>
  </w:style>
  <w:style w:type="character" w:customStyle="1" w:styleId="ListLabel575">
    <w:name w:val="ListLabel 575"/>
    <w:qFormat/>
    <w:rsid w:val="00244958"/>
    <w:rPr>
      <w:rFonts w:cs="Times New Roman"/>
      <w:b w:val="0"/>
      <w:sz w:val="28"/>
      <w:szCs w:val="28"/>
    </w:rPr>
  </w:style>
  <w:style w:type="character" w:customStyle="1" w:styleId="ListLabel576">
    <w:name w:val="ListLabel 576"/>
    <w:qFormat/>
    <w:rsid w:val="00244958"/>
    <w:rPr>
      <w:rFonts w:cs="Times New Roman"/>
      <w:b w:val="0"/>
    </w:rPr>
  </w:style>
  <w:style w:type="character" w:customStyle="1" w:styleId="ListLabel577">
    <w:name w:val="ListLabel 577"/>
    <w:qFormat/>
    <w:rsid w:val="00244958"/>
    <w:rPr>
      <w:rFonts w:cs="Times New Roman"/>
    </w:rPr>
  </w:style>
  <w:style w:type="character" w:customStyle="1" w:styleId="ListLabel578">
    <w:name w:val="ListLabel 578"/>
    <w:qFormat/>
    <w:rsid w:val="00244958"/>
    <w:rPr>
      <w:rFonts w:cs="Times New Roman"/>
    </w:rPr>
  </w:style>
  <w:style w:type="character" w:customStyle="1" w:styleId="ListLabel579">
    <w:name w:val="ListLabel 579"/>
    <w:qFormat/>
    <w:rsid w:val="00244958"/>
    <w:rPr>
      <w:rFonts w:cs="Times New Roman"/>
    </w:rPr>
  </w:style>
  <w:style w:type="character" w:customStyle="1" w:styleId="ListLabel580">
    <w:name w:val="ListLabel 580"/>
    <w:qFormat/>
    <w:rsid w:val="00244958"/>
    <w:rPr>
      <w:rFonts w:cs="Times New Roman"/>
    </w:rPr>
  </w:style>
  <w:style w:type="character" w:customStyle="1" w:styleId="ListLabel581">
    <w:name w:val="ListLabel 581"/>
    <w:qFormat/>
    <w:rsid w:val="00244958"/>
    <w:rPr>
      <w:rFonts w:cs="Times New Roman"/>
    </w:rPr>
  </w:style>
  <w:style w:type="character" w:customStyle="1" w:styleId="ListLabel582">
    <w:name w:val="ListLabel 582"/>
    <w:qFormat/>
    <w:rsid w:val="00244958"/>
    <w:rPr>
      <w:rFonts w:cs="Times New Roman"/>
      <w:b w:val="0"/>
      <w:color w:val="00000A"/>
    </w:rPr>
  </w:style>
  <w:style w:type="character" w:customStyle="1" w:styleId="ListLabel583">
    <w:name w:val="ListLabel 583"/>
    <w:qFormat/>
    <w:rsid w:val="00244958"/>
    <w:rPr>
      <w:rFonts w:cs="Times New Roman"/>
    </w:rPr>
  </w:style>
  <w:style w:type="character" w:customStyle="1" w:styleId="ListLabel584">
    <w:name w:val="ListLabel 584"/>
    <w:qFormat/>
    <w:rsid w:val="00244958"/>
    <w:rPr>
      <w:rFonts w:cs="Times New Roman"/>
    </w:rPr>
  </w:style>
  <w:style w:type="character" w:customStyle="1" w:styleId="ListLabel585">
    <w:name w:val="ListLabel 585"/>
    <w:qFormat/>
    <w:rsid w:val="00244958"/>
    <w:rPr>
      <w:rFonts w:cs="Times New Roman"/>
      <w:b w:val="0"/>
    </w:rPr>
  </w:style>
  <w:style w:type="character" w:customStyle="1" w:styleId="ListLabel586">
    <w:name w:val="ListLabel 586"/>
    <w:qFormat/>
    <w:rsid w:val="00244958"/>
    <w:rPr>
      <w:rFonts w:cs="Times New Roman"/>
      <w:b w:val="0"/>
    </w:rPr>
  </w:style>
  <w:style w:type="character" w:customStyle="1" w:styleId="ListLabel587">
    <w:name w:val="ListLabel 587"/>
    <w:qFormat/>
    <w:rsid w:val="00244958"/>
    <w:rPr>
      <w:rFonts w:cs="Times New Roman"/>
    </w:rPr>
  </w:style>
  <w:style w:type="character" w:customStyle="1" w:styleId="ListLabel588">
    <w:name w:val="ListLabel 588"/>
    <w:qFormat/>
    <w:rsid w:val="00244958"/>
    <w:rPr>
      <w:rFonts w:cs="Times New Roman"/>
    </w:rPr>
  </w:style>
  <w:style w:type="character" w:customStyle="1" w:styleId="ListLabel589">
    <w:name w:val="ListLabel 589"/>
    <w:qFormat/>
    <w:rsid w:val="00244958"/>
    <w:rPr>
      <w:i w:val="0"/>
    </w:rPr>
  </w:style>
  <w:style w:type="character" w:customStyle="1" w:styleId="ListLabel590">
    <w:name w:val="ListLabel 590"/>
    <w:qFormat/>
    <w:rsid w:val="00244958"/>
    <w:rPr>
      <w:rFonts w:ascii="Times New Roman" w:hAnsi="Times New Roman"/>
      <w:i w:val="0"/>
      <w:sz w:val="24"/>
    </w:rPr>
  </w:style>
  <w:style w:type="character" w:customStyle="1" w:styleId="ListLabel591">
    <w:name w:val="ListLabel 591"/>
    <w:qFormat/>
    <w:rsid w:val="00244958"/>
    <w:rPr>
      <w:i w:val="0"/>
    </w:rPr>
  </w:style>
  <w:style w:type="character" w:customStyle="1" w:styleId="ListLabel592">
    <w:name w:val="ListLabel 592"/>
    <w:qFormat/>
    <w:rsid w:val="00244958"/>
    <w:rPr>
      <w:i w:val="0"/>
    </w:rPr>
  </w:style>
  <w:style w:type="character" w:customStyle="1" w:styleId="ListLabel593">
    <w:name w:val="ListLabel 593"/>
    <w:qFormat/>
    <w:rsid w:val="00244958"/>
    <w:rPr>
      <w:i w:val="0"/>
    </w:rPr>
  </w:style>
  <w:style w:type="character" w:customStyle="1" w:styleId="ListLabel594">
    <w:name w:val="ListLabel 594"/>
    <w:qFormat/>
    <w:rsid w:val="00244958"/>
    <w:rPr>
      <w:i w:val="0"/>
    </w:rPr>
  </w:style>
  <w:style w:type="character" w:customStyle="1" w:styleId="ListLabel595">
    <w:name w:val="ListLabel 595"/>
    <w:qFormat/>
    <w:rsid w:val="00244958"/>
    <w:rPr>
      <w:i w:val="0"/>
    </w:rPr>
  </w:style>
  <w:style w:type="character" w:customStyle="1" w:styleId="ListLabel596">
    <w:name w:val="ListLabel 596"/>
    <w:qFormat/>
    <w:rsid w:val="00244958"/>
    <w:rPr>
      <w:i w:val="0"/>
    </w:rPr>
  </w:style>
  <w:style w:type="character" w:customStyle="1" w:styleId="ListLabel597">
    <w:name w:val="ListLabel 597"/>
    <w:qFormat/>
    <w:rsid w:val="00244958"/>
    <w:rPr>
      <w:i w:val="0"/>
    </w:rPr>
  </w:style>
  <w:style w:type="character" w:customStyle="1" w:styleId="ListLabel598">
    <w:name w:val="ListLabel 598"/>
    <w:qFormat/>
    <w:rsid w:val="00244958"/>
    <w:rPr>
      <w:i w:val="0"/>
    </w:rPr>
  </w:style>
  <w:style w:type="character" w:customStyle="1" w:styleId="ListLabel599">
    <w:name w:val="ListLabel 599"/>
    <w:qFormat/>
    <w:rsid w:val="00244958"/>
    <w:rPr>
      <w:i w:val="0"/>
    </w:rPr>
  </w:style>
  <w:style w:type="character" w:customStyle="1" w:styleId="ListLabel600">
    <w:name w:val="ListLabel 600"/>
    <w:qFormat/>
    <w:rsid w:val="00244958"/>
    <w:rPr>
      <w:rFonts w:ascii="Times New Roman" w:hAnsi="Times New Roman"/>
      <w:b/>
      <w:i w:val="0"/>
      <w:sz w:val="24"/>
    </w:rPr>
  </w:style>
  <w:style w:type="character" w:customStyle="1" w:styleId="ListLabel601">
    <w:name w:val="ListLabel 601"/>
    <w:qFormat/>
    <w:rsid w:val="00244958"/>
    <w:rPr>
      <w:i w:val="0"/>
    </w:rPr>
  </w:style>
  <w:style w:type="character" w:customStyle="1" w:styleId="ListLabel602">
    <w:name w:val="ListLabel 602"/>
    <w:qFormat/>
    <w:rsid w:val="00244958"/>
    <w:rPr>
      <w:i w:val="0"/>
    </w:rPr>
  </w:style>
  <w:style w:type="character" w:customStyle="1" w:styleId="ListLabel603">
    <w:name w:val="ListLabel 603"/>
    <w:qFormat/>
    <w:rsid w:val="00244958"/>
    <w:rPr>
      <w:i w:val="0"/>
    </w:rPr>
  </w:style>
  <w:style w:type="character" w:customStyle="1" w:styleId="ListLabel604">
    <w:name w:val="ListLabel 604"/>
    <w:qFormat/>
    <w:rsid w:val="00244958"/>
    <w:rPr>
      <w:i w:val="0"/>
    </w:rPr>
  </w:style>
  <w:style w:type="character" w:customStyle="1" w:styleId="ListLabel605">
    <w:name w:val="ListLabel 605"/>
    <w:qFormat/>
    <w:rsid w:val="00244958"/>
    <w:rPr>
      <w:i w:val="0"/>
    </w:rPr>
  </w:style>
  <w:style w:type="character" w:customStyle="1" w:styleId="ListLabel606">
    <w:name w:val="ListLabel 606"/>
    <w:qFormat/>
    <w:rsid w:val="00244958"/>
    <w:rPr>
      <w:i w:val="0"/>
    </w:rPr>
  </w:style>
  <w:style w:type="character" w:customStyle="1" w:styleId="ListLabel607">
    <w:name w:val="ListLabel 607"/>
    <w:qFormat/>
    <w:rsid w:val="00244958"/>
    <w:rPr>
      <w:rFonts w:ascii="Times New Roman" w:eastAsia="Calibri" w:hAnsi="Times New Roman" w:cs="Times New Roman"/>
      <w:sz w:val="24"/>
    </w:rPr>
  </w:style>
  <w:style w:type="character" w:customStyle="1" w:styleId="ListLabel608">
    <w:name w:val="ListLabel 608"/>
    <w:qFormat/>
    <w:rsid w:val="00244958"/>
    <w:rPr>
      <w:rFonts w:cs="Courier New"/>
    </w:rPr>
  </w:style>
  <w:style w:type="character" w:customStyle="1" w:styleId="ListLabel609">
    <w:name w:val="ListLabel 609"/>
    <w:qFormat/>
    <w:rsid w:val="00244958"/>
    <w:rPr>
      <w:rFonts w:cs="Courier New"/>
    </w:rPr>
  </w:style>
  <w:style w:type="character" w:customStyle="1" w:styleId="ListLabel610">
    <w:name w:val="ListLabel 610"/>
    <w:qFormat/>
    <w:rsid w:val="00244958"/>
    <w:rPr>
      <w:rFonts w:cs="Courier New"/>
    </w:rPr>
  </w:style>
  <w:style w:type="character" w:customStyle="1" w:styleId="ListLabel611">
    <w:name w:val="ListLabel 611"/>
    <w:qFormat/>
    <w:rsid w:val="00244958"/>
    <w:rPr>
      <w:rFonts w:eastAsia="Arial Unicode MS"/>
    </w:rPr>
  </w:style>
  <w:style w:type="character" w:customStyle="1" w:styleId="ListLabel612">
    <w:name w:val="ListLabel 612"/>
    <w:qFormat/>
    <w:rsid w:val="00244958"/>
    <w:rPr>
      <w:rFonts w:eastAsia="Arial Unicode MS"/>
    </w:rPr>
  </w:style>
  <w:style w:type="character" w:customStyle="1" w:styleId="ListLabel613">
    <w:name w:val="ListLabel 613"/>
    <w:qFormat/>
    <w:rsid w:val="00244958"/>
    <w:rPr>
      <w:rFonts w:eastAsia="Arial Unicode MS"/>
    </w:rPr>
  </w:style>
  <w:style w:type="character" w:customStyle="1" w:styleId="ListLabel614">
    <w:name w:val="ListLabel 614"/>
    <w:qFormat/>
    <w:rsid w:val="00244958"/>
    <w:rPr>
      <w:rFonts w:eastAsia="Arial Unicode MS"/>
    </w:rPr>
  </w:style>
  <w:style w:type="character" w:customStyle="1" w:styleId="ListLabel615">
    <w:name w:val="ListLabel 615"/>
    <w:qFormat/>
    <w:rsid w:val="00244958"/>
    <w:rPr>
      <w:rFonts w:eastAsia="Arial Unicode MS"/>
    </w:rPr>
  </w:style>
  <w:style w:type="character" w:customStyle="1" w:styleId="ListLabel616">
    <w:name w:val="ListLabel 616"/>
    <w:qFormat/>
    <w:rsid w:val="00244958"/>
    <w:rPr>
      <w:rFonts w:eastAsia="Arial Unicode MS"/>
    </w:rPr>
  </w:style>
  <w:style w:type="character" w:customStyle="1" w:styleId="ListLabel617">
    <w:name w:val="ListLabel 617"/>
    <w:qFormat/>
    <w:rsid w:val="00244958"/>
    <w:rPr>
      <w:rFonts w:eastAsia="Arial Unicode MS"/>
    </w:rPr>
  </w:style>
  <w:style w:type="character" w:customStyle="1" w:styleId="ListLabel618">
    <w:name w:val="ListLabel 618"/>
    <w:qFormat/>
    <w:rsid w:val="00244958"/>
    <w:rPr>
      <w:rFonts w:eastAsia="Arial Unicode MS"/>
    </w:rPr>
  </w:style>
  <w:style w:type="character" w:customStyle="1" w:styleId="ListLabel619">
    <w:name w:val="ListLabel 619"/>
    <w:qFormat/>
    <w:rsid w:val="00244958"/>
    <w:rPr>
      <w:rFonts w:eastAsia="Arial Unicode MS"/>
    </w:rPr>
  </w:style>
  <w:style w:type="character" w:customStyle="1" w:styleId="ListLabel620">
    <w:name w:val="ListLabel 620"/>
    <w:qFormat/>
    <w:rsid w:val="00244958"/>
    <w:rPr>
      <w:rFonts w:eastAsia="Times New Roman" w:cs="Times New Roman"/>
    </w:rPr>
  </w:style>
  <w:style w:type="character" w:customStyle="1" w:styleId="ListLabel621">
    <w:name w:val="ListLabel 621"/>
    <w:qFormat/>
    <w:rsid w:val="00244958"/>
    <w:rPr>
      <w:rFonts w:cs="Times New Roman"/>
    </w:rPr>
  </w:style>
  <w:style w:type="character" w:customStyle="1" w:styleId="ListLabel622">
    <w:name w:val="ListLabel 622"/>
    <w:qFormat/>
    <w:rsid w:val="00244958"/>
    <w:rPr>
      <w:rFonts w:cs="Times New Roman"/>
    </w:rPr>
  </w:style>
  <w:style w:type="character" w:customStyle="1" w:styleId="ListLabel623">
    <w:name w:val="ListLabel 623"/>
    <w:qFormat/>
    <w:rsid w:val="00244958"/>
    <w:rPr>
      <w:rFonts w:ascii="Times New Roman" w:hAnsi="Times New Roman"/>
      <w:b/>
      <w:i w:val="0"/>
      <w:sz w:val="24"/>
    </w:rPr>
  </w:style>
  <w:style w:type="character" w:customStyle="1" w:styleId="ListLabel624">
    <w:name w:val="ListLabel 624"/>
    <w:qFormat/>
    <w:rsid w:val="00244958"/>
    <w:rPr>
      <w:rFonts w:ascii="Times New Roman" w:hAnsi="Times New Roman"/>
      <w:b/>
      <w:sz w:val="24"/>
    </w:rPr>
  </w:style>
  <w:style w:type="character" w:customStyle="1" w:styleId="ListLabel625">
    <w:name w:val="ListLabel 625"/>
    <w:qFormat/>
    <w:rsid w:val="00244958"/>
    <w:rPr>
      <w:rFonts w:ascii="Times New Roman" w:hAnsi="Times New Roman"/>
      <w:b/>
      <w:sz w:val="24"/>
    </w:rPr>
  </w:style>
  <w:style w:type="character" w:customStyle="1" w:styleId="ListLabel626">
    <w:name w:val="ListLabel 626"/>
    <w:qFormat/>
    <w:rsid w:val="00244958"/>
    <w:rPr>
      <w:color w:val="000000"/>
    </w:rPr>
  </w:style>
  <w:style w:type="character" w:customStyle="1" w:styleId="ListLabel627">
    <w:name w:val="ListLabel 627"/>
    <w:qFormat/>
    <w:rsid w:val="00244958"/>
    <w:rPr>
      <w:rFonts w:ascii="Times New Roman" w:hAnsi="Times New Roman"/>
      <w:b/>
      <w:i w:val="0"/>
      <w:sz w:val="24"/>
    </w:rPr>
  </w:style>
  <w:style w:type="character" w:customStyle="1" w:styleId="ListLabel628">
    <w:name w:val="ListLabel 628"/>
    <w:qFormat/>
    <w:rsid w:val="00244958"/>
    <w:rPr>
      <w:rFonts w:ascii="Times New Roman" w:hAnsi="Times New Roman"/>
      <w:b/>
      <w:sz w:val="24"/>
    </w:rPr>
  </w:style>
  <w:style w:type="character" w:customStyle="1" w:styleId="ListLabel629">
    <w:name w:val="ListLabel 629"/>
    <w:qFormat/>
    <w:rsid w:val="00244958"/>
    <w:rPr>
      <w:rFonts w:ascii="Times New Roman" w:hAnsi="Times New Roman"/>
      <w:b/>
      <w:sz w:val="24"/>
    </w:rPr>
  </w:style>
  <w:style w:type="character" w:customStyle="1" w:styleId="ListLabel630">
    <w:name w:val="ListLabel 630"/>
    <w:qFormat/>
    <w:rsid w:val="00244958"/>
    <w:rPr>
      <w:rFonts w:ascii="Times New Roman" w:hAnsi="Times New Roman"/>
      <w:b/>
      <w:i w:val="0"/>
      <w:sz w:val="24"/>
    </w:rPr>
  </w:style>
  <w:style w:type="character" w:customStyle="1" w:styleId="ListLabel631">
    <w:name w:val="ListLabel 631"/>
    <w:qFormat/>
    <w:rsid w:val="00244958"/>
    <w:rPr>
      <w:rFonts w:ascii="Times New Roman" w:hAnsi="Times New Roman"/>
      <w:b/>
      <w:sz w:val="24"/>
    </w:rPr>
  </w:style>
  <w:style w:type="character" w:customStyle="1" w:styleId="ListLabel632">
    <w:name w:val="ListLabel 632"/>
    <w:qFormat/>
    <w:rsid w:val="00244958"/>
    <w:rPr>
      <w:i w:val="0"/>
    </w:rPr>
  </w:style>
  <w:style w:type="character" w:customStyle="1" w:styleId="ListLabel633">
    <w:name w:val="ListLabel 633"/>
    <w:qFormat/>
    <w:rsid w:val="00244958"/>
    <w:rPr>
      <w:b w:val="0"/>
    </w:rPr>
  </w:style>
  <w:style w:type="character" w:customStyle="1" w:styleId="ListLabel634">
    <w:name w:val="ListLabel 634"/>
    <w:qFormat/>
    <w:rsid w:val="00244958"/>
    <w:rPr>
      <w:b w:val="0"/>
      <w:sz w:val="32"/>
      <w:szCs w:val="28"/>
    </w:rPr>
  </w:style>
  <w:style w:type="character" w:customStyle="1" w:styleId="ListLabel635">
    <w:name w:val="ListLabel 635"/>
    <w:qFormat/>
    <w:rsid w:val="00244958"/>
    <w:rPr>
      <w:b w:val="0"/>
      <w:sz w:val="24"/>
      <w:szCs w:val="24"/>
      <w:lang w:val="en-US"/>
    </w:rPr>
  </w:style>
  <w:style w:type="character" w:customStyle="1" w:styleId="ListLabel636">
    <w:name w:val="ListLabel 636"/>
    <w:qFormat/>
    <w:rsid w:val="00244958"/>
    <w:rPr>
      <w:sz w:val="24"/>
      <w:szCs w:val="24"/>
    </w:rPr>
  </w:style>
  <w:style w:type="character" w:customStyle="1" w:styleId="ListLabel637">
    <w:name w:val="ListLabel 637"/>
    <w:qFormat/>
    <w:rsid w:val="00244958"/>
    <w:rPr>
      <w:sz w:val="24"/>
      <w:szCs w:val="24"/>
    </w:rPr>
  </w:style>
  <w:style w:type="character" w:customStyle="1" w:styleId="ListLabel638">
    <w:name w:val="ListLabel 638"/>
    <w:qFormat/>
    <w:rsid w:val="00244958"/>
    <w:rPr>
      <w:rFonts w:cs="Times New Roman"/>
    </w:rPr>
  </w:style>
  <w:style w:type="character" w:customStyle="1" w:styleId="ListLabel639">
    <w:name w:val="ListLabel 639"/>
    <w:qFormat/>
    <w:rsid w:val="00244958"/>
    <w:rPr>
      <w:rFonts w:cs="Times New Roman"/>
      <w:i w:val="0"/>
    </w:rPr>
  </w:style>
  <w:style w:type="character" w:customStyle="1" w:styleId="ListLabel640">
    <w:name w:val="ListLabel 640"/>
    <w:qFormat/>
    <w:rsid w:val="00244958"/>
    <w:rPr>
      <w:rFonts w:cs="Times New Roman"/>
    </w:rPr>
  </w:style>
  <w:style w:type="character" w:customStyle="1" w:styleId="ListLabel641">
    <w:name w:val="ListLabel 641"/>
    <w:qFormat/>
    <w:rsid w:val="00244958"/>
    <w:rPr>
      <w:rFonts w:cs="Times New Roman"/>
    </w:rPr>
  </w:style>
  <w:style w:type="character" w:customStyle="1" w:styleId="ListLabel642">
    <w:name w:val="ListLabel 642"/>
    <w:qFormat/>
    <w:rsid w:val="00244958"/>
    <w:rPr>
      <w:rFonts w:cs="Times New Roman"/>
    </w:rPr>
  </w:style>
  <w:style w:type="character" w:customStyle="1" w:styleId="ListLabel643">
    <w:name w:val="ListLabel 643"/>
    <w:qFormat/>
    <w:rsid w:val="00244958"/>
    <w:rPr>
      <w:rFonts w:cs="Times New Roman"/>
    </w:rPr>
  </w:style>
  <w:style w:type="character" w:customStyle="1" w:styleId="ListLabel644">
    <w:name w:val="ListLabel 644"/>
    <w:qFormat/>
    <w:rsid w:val="00244958"/>
    <w:rPr>
      <w:rFonts w:cs="Times New Roman"/>
    </w:rPr>
  </w:style>
  <w:style w:type="character" w:customStyle="1" w:styleId="ListLabel645">
    <w:name w:val="ListLabel 645"/>
    <w:qFormat/>
    <w:rsid w:val="00244958"/>
    <w:rPr>
      <w:rFonts w:cs="Times New Roman"/>
    </w:rPr>
  </w:style>
  <w:style w:type="character" w:customStyle="1" w:styleId="ListLabel646">
    <w:name w:val="ListLabel 646"/>
    <w:qFormat/>
    <w:rsid w:val="00244958"/>
    <w:rPr>
      <w:rFonts w:cs="Times New Roman"/>
    </w:rPr>
  </w:style>
  <w:style w:type="character" w:customStyle="1" w:styleId="ListLabel647">
    <w:name w:val="ListLabel 647"/>
    <w:qFormat/>
    <w:rsid w:val="00244958"/>
    <w:rPr>
      <w:rFonts w:eastAsia="Times New Roman" w:cs="Times New Roman"/>
      <w:b w:val="0"/>
      <w:bCs w:val="0"/>
      <w:i w:val="0"/>
      <w:iCs w:val="0"/>
      <w:caps w:val="0"/>
      <w:smallCaps w:val="0"/>
      <w:strike w:val="0"/>
      <w:dstrike w:val="0"/>
      <w:color w:val="000000"/>
      <w:spacing w:val="0"/>
      <w:w w:val="100"/>
      <w:sz w:val="24"/>
      <w:szCs w:val="23"/>
      <w:u w:val="none"/>
      <w:lang w:val="ru-RU" w:eastAsia="ru-RU" w:bidi="ru-RU"/>
    </w:rPr>
  </w:style>
  <w:style w:type="character" w:customStyle="1" w:styleId="ListLabel648">
    <w:name w:val="ListLabel 648"/>
    <w:qFormat/>
    <w:rsid w:val="00244958"/>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649">
    <w:name w:val="ListLabel 649"/>
    <w:qFormat/>
    <w:rsid w:val="00244958"/>
    <w:rPr>
      <w:sz w:val="28"/>
      <w:szCs w:val="28"/>
    </w:rPr>
  </w:style>
  <w:style w:type="character" w:customStyle="1" w:styleId="ListLabel650">
    <w:name w:val="ListLabel 650"/>
    <w:qFormat/>
    <w:rsid w:val="00244958"/>
    <w:rPr>
      <w:sz w:val="28"/>
      <w:szCs w:val="28"/>
    </w:rPr>
  </w:style>
  <w:style w:type="character" w:customStyle="1" w:styleId="ListLabel651">
    <w:name w:val="ListLabel 651"/>
    <w:qFormat/>
    <w:rsid w:val="00244958"/>
    <w:rPr>
      <w:b w:val="0"/>
    </w:rPr>
  </w:style>
  <w:style w:type="character" w:customStyle="1" w:styleId="ListLabel652">
    <w:name w:val="ListLabel 652"/>
    <w:qFormat/>
    <w:rsid w:val="00244958"/>
    <w:rPr>
      <w:rFonts w:cs="Courier New"/>
    </w:rPr>
  </w:style>
  <w:style w:type="character" w:customStyle="1" w:styleId="ListLabel653">
    <w:name w:val="ListLabel 653"/>
    <w:qFormat/>
    <w:rsid w:val="00244958"/>
    <w:rPr>
      <w:rFonts w:cs="Courier New"/>
    </w:rPr>
  </w:style>
  <w:style w:type="character" w:customStyle="1" w:styleId="ListLabel654">
    <w:name w:val="ListLabel 654"/>
    <w:qFormat/>
    <w:rsid w:val="00244958"/>
    <w:rPr>
      <w:rFonts w:cs="Courier New"/>
    </w:rPr>
  </w:style>
  <w:style w:type="character" w:customStyle="1" w:styleId="ListLabel655">
    <w:name w:val="ListLabel 655"/>
    <w:qFormat/>
    <w:rsid w:val="00244958"/>
    <w:rPr>
      <w:sz w:val="28"/>
      <w:szCs w:val="28"/>
    </w:rPr>
  </w:style>
  <w:style w:type="character" w:customStyle="1" w:styleId="ListLabel656">
    <w:name w:val="ListLabel 656"/>
    <w:qFormat/>
    <w:rsid w:val="00244958"/>
    <w:rPr>
      <w:sz w:val="28"/>
      <w:szCs w:val="28"/>
    </w:rPr>
  </w:style>
  <w:style w:type="character" w:customStyle="1" w:styleId="ListLabel657">
    <w:name w:val="ListLabel 657"/>
    <w:qFormat/>
    <w:rsid w:val="00244958"/>
    <w:rPr>
      <w:b w:val="0"/>
    </w:rPr>
  </w:style>
  <w:style w:type="character" w:customStyle="1" w:styleId="ListLabel658">
    <w:name w:val="ListLabel 658"/>
    <w:qFormat/>
    <w:rsid w:val="00244958"/>
    <w:rPr>
      <w:rFonts w:cs="Courier New"/>
    </w:rPr>
  </w:style>
  <w:style w:type="character" w:customStyle="1" w:styleId="ListLabel659">
    <w:name w:val="ListLabel 659"/>
    <w:qFormat/>
    <w:rsid w:val="00244958"/>
    <w:rPr>
      <w:rFonts w:cs="Courier New"/>
    </w:rPr>
  </w:style>
  <w:style w:type="character" w:customStyle="1" w:styleId="ListLabel660">
    <w:name w:val="ListLabel 660"/>
    <w:qFormat/>
    <w:rsid w:val="00244958"/>
    <w:rPr>
      <w:rFonts w:cs="Courier New"/>
    </w:rPr>
  </w:style>
  <w:style w:type="character" w:customStyle="1" w:styleId="ListLabel661">
    <w:name w:val="ListLabel 661"/>
    <w:qFormat/>
    <w:rsid w:val="00244958"/>
    <w:rPr>
      <w:rFonts w:cs="Times New Roman"/>
    </w:rPr>
  </w:style>
  <w:style w:type="character" w:customStyle="1" w:styleId="ListLabel662">
    <w:name w:val="ListLabel 662"/>
    <w:qFormat/>
    <w:rsid w:val="00244958"/>
    <w:rPr>
      <w:rFonts w:cs="Times New Roman"/>
    </w:rPr>
  </w:style>
  <w:style w:type="character" w:customStyle="1" w:styleId="ListLabel663">
    <w:name w:val="ListLabel 663"/>
    <w:qFormat/>
    <w:rsid w:val="00244958"/>
    <w:rPr>
      <w:rFonts w:cs="Times New Roman"/>
    </w:rPr>
  </w:style>
  <w:style w:type="character" w:customStyle="1" w:styleId="ListLabel664">
    <w:name w:val="ListLabel 664"/>
    <w:qFormat/>
    <w:rsid w:val="00244958"/>
    <w:rPr>
      <w:rFonts w:cs="Times New Roman"/>
    </w:rPr>
  </w:style>
  <w:style w:type="character" w:customStyle="1" w:styleId="ListLabel665">
    <w:name w:val="ListLabel 665"/>
    <w:qFormat/>
    <w:rsid w:val="00244958"/>
    <w:rPr>
      <w:rFonts w:cs="Times New Roman"/>
    </w:rPr>
  </w:style>
  <w:style w:type="character" w:customStyle="1" w:styleId="ListLabel666">
    <w:name w:val="ListLabel 666"/>
    <w:qFormat/>
    <w:rsid w:val="00244958"/>
    <w:rPr>
      <w:rFonts w:cs="Times New Roman"/>
    </w:rPr>
  </w:style>
  <w:style w:type="character" w:customStyle="1" w:styleId="ListLabel667">
    <w:name w:val="ListLabel 667"/>
    <w:qFormat/>
    <w:rsid w:val="00244958"/>
    <w:rPr>
      <w:rFonts w:cs="Times New Roman"/>
    </w:rPr>
  </w:style>
  <w:style w:type="character" w:customStyle="1" w:styleId="ListLabel668">
    <w:name w:val="ListLabel 668"/>
    <w:qFormat/>
    <w:rsid w:val="00244958"/>
    <w:rPr>
      <w:rFonts w:cs="Times New Roman"/>
    </w:rPr>
  </w:style>
  <w:style w:type="character" w:customStyle="1" w:styleId="ListLabel669">
    <w:name w:val="ListLabel 669"/>
    <w:qFormat/>
    <w:rsid w:val="00244958"/>
    <w:rPr>
      <w:rFonts w:cs="Times New Roman"/>
    </w:rPr>
  </w:style>
  <w:style w:type="character" w:customStyle="1" w:styleId="ListLabel670">
    <w:name w:val="ListLabel 670"/>
    <w:qFormat/>
    <w:rsid w:val="00244958"/>
    <w:rPr>
      <w:rFonts w:cs="Times New Roman"/>
      <w:sz w:val="22"/>
      <w:szCs w:val="22"/>
    </w:rPr>
  </w:style>
  <w:style w:type="character" w:customStyle="1" w:styleId="ListLabel671">
    <w:name w:val="ListLabel 671"/>
    <w:qFormat/>
    <w:rsid w:val="00244958"/>
    <w:rPr>
      <w:rFonts w:cs="Times New Roman"/>
    </w:rPr>
  </w:style>
  <w:style w:type="character" w:customStyle="1" w:styleId="ListLabel672">
    <w:name w:val="ListLabel 672"/>
    <w:qFormat/>
    <w:rsid w:val="00244958"/>
    <w:rPr>
      <w:rFonts w:cs="Times New Roman"/>
    </w:rPr>
  </w:style>
  <w:style w:type="character" w:customStyle="1" w:styleId="ListLabel673">
    <w:name w:val="ListLabel 673"/>
    <w:qFormat/>
    <w:rsid w:val="00244958"/>
    <w:rPr>
      <w:rFonts w:cs="Times New Roman"/>
    </w:rPr>
  </w:style>
  <w:style w:type="character" w:customStyle="1" w:styleId="ListLabel674">
    <w:name w:val="ListLabel 674"/>
    <w:qFormat/>
    <w:rsid w:val="00244958"/>
    <w:rPr>
      <w:rFonts w:cs="Times New Roman"/>
    </w:rPr>
  </w:style>
  <w:style w:type="character" w:customStyle="1" w:styleId="ListLabel675">
    <w:name w:val="ListLabel 675"/>
    <w:qFormat/>
    <w:rsid w:val="00244958"/>
    <w:rPr>
      <w:rFonts w:cs="Times New Roman"/>
    </w:rPr>
  </w:style>
  <w:style w:type="character" w:customStyle="1" w:styleId="ListLabel676">
    <w:name w:val="ListLabel 676"/>
    <w:qFormat/>
    <w:rsid w:val="00244958"/>
    <w:rPr>
      <w:rFonts w:cs="Times New Roman"/>
    </w:rPr>
  </w:style>
  <w:style w:type="character" w:customStyle="1" w:styleId="ListLabel677">
    <w:name w:val="ListLabel 677"/>
    <w:qFormat/>
    <w:rsid w:val="00244958"/>
    <w:rPr>
      <w:rFonts w:cs="Times New Roman"/>
    </w:rPr>
  </w:style>
  <w:style w:type="character" w:customStyle="1" w:styleId="ListLabel678">
    <w:name w:val="ListLabel 678"/>
    <w:qFormat/>
    <w:rsid w:val="00244958"/>
    <w:rPr>
      <w:rFonts w:cs="Times New Roman"/>
    </w:rPr>
  </w:style>
  <w:style w:type="character" w:customStyle="1" w:styleId="ListLabel679">
    <w:name w:val="ListLabel 679"/>
    <w:qFormat/>
    <w:rsid w:val="00244958"/>
    <w:rPr>
      <w:sz w:val="22"/>
    </w:rPr>
  </w:style>
  <w:style w:type="character" w:customStyle="1" w:styleId="ListLabel680">
    <w:name w:val="ListLabel 680"/>
    <w:qFormat/>
    <w:rsid w:val="00244958"/>
    <w:rPr>
      <w:rFonts w:cs="Times New Roman"/>
    </w:rPr>
  </w:style>
  <w:style w:type="character" w:customStyle="1" w:styleId="ListLabel681">
    <w:name w:val="ListLabel 681"/>
    <w:qFormat/>
    <w:rsid w:val="00244958"/>
    <w:rPr>
      <w:rFonts w:cs="Times New Roman"/>
    </w:rPr>
  </w:style>
  <w:style w:type="character" w:customStyle="1" w:styleId="ListLabel682">
    <w:name w:val="ListLabel 682"/>
    <w:qFormat/>
    <w:rsid w:val="00244958"/>
    <w:rPr>
      <w:rFonts w:cs="Times New Roman"/>
    </w:rPr>
  </w:style>
  <w:style w:type="character" w:customStyle="1" w:styleId="ListLabel683">
    <w:name w:val="ListLabel 683"/>
    <w:qFormat/>
    <w:rsid w:val="00244958"/>
    <w:rPr>
      <w:rFonts w:cs="Times New Roman"/>
    </w:rPr>
  </w:style>
  <w:style w:type="character" w:customStyle="1" w:styleId="ListLabel684">
    <w:name w:val="ListLabel 684"/>
    <w:qFormat/>
    <w:rsid w:val="00244958"/>
    <w:rPr>
      <w:rFonts w:cs="Times New Roman"/>
    </w:rPr>
  </w:style>
  <w:style w:type="character" w:customStyle="1" w:styleId="ListLabel685">
    <w:name w:val="ListLabel 685"/>
    <w:qFormat/>
    <w:rsid w:val="00244958"/>
    <w:rPr>
      <w:rFonts w:cs="Times New Roman"/>
    </w:rPr>
  </w:style>
  <w:style w:type="character" w:customStyle="1" w:styleId="ListLabel686">
    <w:name w:val="ListLabel 686"/>
    <w:qFormat/>
    <w:rsid w:val="00244958"/>
    <w:rPr>
      <w:rFonts w:cs="Times New Roman"/>
    </w:rPr>
  </w:style>
  <w:style w:type="character" w:customStyle="1" w:styleId="ListLabel687">
    <w:name w:val="ListLabel 687"/>
    <w:qFormat/>
    <w:rsid w:val="00244958"/>
    <w:rPr>
      <w:rFonts w:cs="Times New Roman"/>
    </w:rPr>
  </w:style>
  <w:style w:type="character" w:customStyle="1" w:styleId="ListLabel688">
    <w:name w:val="ListLabel 688"/>
    <w:qFormat/>
    <w:rsid w:val="00244958"/>
    <w:rPr>
      <w:rFonts w:cs="Times New Roman"/>
      <w:sz w:val="22"/>
      <w:szCs w:val="22"/>
    </w:rPr>
  </w:style>
  <w:style w:type="character" w:customStyle="1" w:styleId="ListLabel689">
    <w:name w:val="ListLabel 689"/>
    <w:qFormat/>
    <w:rsid w:val="00244958"/>
    <w:rPr>
      <w:rFonts w:cs="Times New Roman"/>
    </w:rPr>
  </w:style>
  <w:style w:type="character" w:customStyle="1" w:styleId="ListLabel690">
    <w:name w:val="ListLabel 690"/>
    <w:qFormat/>
    <w:rsid w:val="00244958"/>
    <w:rPr>
      <w:rFonts w:cs="Times New Roman"/>
    </w:rPr>
  </w:style>
  <w:style w:type="character" w:customStyle="1" w:styleId="ListLabel691">
    <w:name w:val="ListLabel 691"/>
    <w:qFormat/>
    <w:rsid w:val="00244958"/>
    <w:rPr>
      <w:rFonts w:cs="Times New Roman"/>
    </w:rPr>
  </w:style>
  <w:style w:type="character" w:customStyle="1" w:styleId="ListLabel692">
    <w:name w:val="ListLabel 692"/>
    <w:qFormat/>
    <w:rsid w:val="00244958"/>
    <w:rPr>
      <w:rFonts w:cs="Times New Roman"/>
    </w:rPr>
  </w:style>
  <w:style w:type="character" w:customStyle="1" w:styleId="ListLabel693">
    <w:name w:val="ListLabel 693"/>
    <w:qFormat/>
    <w:rsid w:val="00244958"/>
    <w:rPr>
      <w:rFonts w:cs="Times New Roman"/>
    </w:rPr>
  </w:style>
  <w:style w:type="character" w:customStyle="1" w:styleId="ListLabel694">
    <w:name w:val="ListLabel 694"/>
    <w:qFormat/>
    <w:rsid w:val="00244958"/>
    <w:rPr>
      <w:rFonts w:cs="Times New Roman"/>
    </w:rPr>
  </w:style>
  <w:style w:type="character" w:customStyle="1" w:styleId="ListLabel695">
    <w:name w:val="ListLabel 695"/>
    <w:qFormat/>
    <w:rsid w:val="00244958"/>
    <w:rPr>
      <w:rFonts w:cs="Times New Roman"/>
    </w:rPr>
  </w:style>
  <w:style w:type="character" w:customStyle="1" w:styleId="ListLabel696">
    <w:name w:val="ListLabel 696"/>
    <w:qFormat/>
    <w:rsid w:val="00244958"/>
    <w:rPr>
      <w:rFonts w:cs="Times New Roman"/>
    </w:rPr>
  </w:style>
  <w:style w:type="character" w:customStyle="1" w:styleId="ListLabel697">
    <w:name w:val="ListLabel 697"/>
    <w:qFormat/>
    <w:rsid w:val="00244958"/>
    <w:rPr>
      <w:rFonts w:cs="Times New Roman"/>
      <w:sz w:val="28"/>
      <w:szCs w:val="28"/>
    </w:rPr>
  </w:style>
  <w:style w:type="character" w:customStyle="1" w:styleId="ListLabel698">
    <w:name w:val="ListLabel 698"/>
    <w:qFormat/>
    <w:rsid w:val="00244958"/>
    <w:rPr>
      <w:rFonts w:cs="Times New Roman"/>
    </w:rPr>
  </w:style>
  <w:style w:type="character" w:customStyle="1" w:styleId="ListLabel699">
    <w:name w:val="ListLabel 699"/>
    <w:qFormat/>
    <w:rsid w:val="00244958"/>
    <w:rPr>
      <w:rFonts w:cs="Times New Roman"/>
    </w:rPr>
  </w:style>
  <w:style w:type="character" w:customStyle="1" w:styleId="ListLabel700">
    <w:name w:val="ListLabel 700"/>
    <w:qFormat/>
    <w:rsid w:val="00244958"/>
    <w:rPr>
      <w:rFonts w:cs="Times New Roman"/>
    </w:rPr>
  </w:style>
  <w:style w:type="character" w:customStyle="1" w:styleId="ListLabel701">
    <w:name w:val="ListLabel 701"/>
    <w:qFormat/>
    <w:rsid w:val="00244958"/>
    <w:rPr>
      <w:rFonts w:cs="Times New Roman"/>
    </w:rPr>
  </w:style>
  <w:style w:type="character" w:customStyle="1" w:styleId="ListLabel702">
    <w:name w:val="ListLabel 702"/>
    <w:qFormat/>
    <w:rsid w:val="00244958"/>
    <w:rPr>
      <w:rFonts w:cs="Times New Roman"/>
    </w:rPr>
  </w:style>
  <w:style w:type="character" w:customStyle="1" w:styleId="ListLabel703">
    <w:name w:val="ListLabel 703"/>
    <w:qFormat/>
    <w:rsid w:val="00244958"/>
    <w:rPr>
      <w:rFonts w:cs="Times New Roman"/>
    </w:rPr>
  </w:style>
  <w:style w:type="character" w:customStyle="1" w:styleId="ListLabel704">
    <w:name w:val="ListLabel 704"/>
    <w:qFormat/>
    <w:rsid w:val="00244958"/>
    <w:rPr>
      <w:rFonts w:cs="Times New Roman"/>
    </w:rPr>
  </w:style>
  <w:style w:type="character" w:customStyle="1" w:styleId="ListLabel705">
    <w:name w:val="ListLabel 705"/>
    <w:qFormat/>
    <w:rsid w:val="00244958"/>
    <w:rPr>
      <w:rFonts w:cs="Times New Roman"/>
    </w:rPr>
  </w:style>
  <w:style w:type="character" w:customStyle="1" w:styleId="ListLabel706">
    <w:name w:val="ListLabel 706"/>
    <w:qFormat/>
    <w:rsid w:val="00244958"/>
    <w:rPr>
      <w:rFonts w:cs="Times New Roman"/>
      <w:sz w:val="22"/>
      <w:szCs w:val="22"/>
    </w:rPr>
  </w:style>
  <w:style w:type="character" w:customStyle="1" w:styleId="ListLabel707">
    <w:name w:val="ListLabel 707"/>
    <w:qFormat/>
    <w:rsid w:val="00244958"/>
    <w:rPr>
      <w:rFonts w:cs="Times New Roman"/>
    </w:rPr>
  </w:style>
  <w:style w:type="character" w:customStyle="1" w:styleId="ListLabel708">
    <w:name w:val="ListLabel 708"/>
    <w:qFormat/>
    <w:rsid w:val="00244958"/>
    <w:rPr>
      <w:rFonts w:cs="Times New Roman"/>
    </w:rPr>
  </w:style>
  <w:style w:type="character" w:customStyle="1" w:styleId="ListLabel709">
    <w:name w:val="ListLabel 709"/>
    <w:qFormat/>
    <w:rsid w:val="00244958"/>
    <w:rPr>
      <w:rFonts w:cs="Times New Roman"/>
    </w:rPr>
  </w:style>
  <w:style w:type="character" w:customStyle="1" w:styleId="ListLabel710">
    <w:name w:val="ListLabel 710"/>
    <w:qFormat/>
    <w:rsid w:val="00244958"/>
    <w:rPr>
      <w:rFonts w:cs="Times New Roman"/>
    </w:rPr>
  </w:style>
  <w:style w:type="character" w:customStyle="1" w:styleId="ListLabel711">
    <w:name w:val="ListLabel 711"/>
    <w:qFormat/>
    <w:rsid w:val="00244958"/>
    <w:rPr>
      <w:rFonts w:cs="Times New Roman"/>
    </w:rPr>
  </w:style>
  <w:style w:type="character" w:customStyle="1" w:styleId="ListLabel712">
    <w:name w:val="ListLabel 712"/>
    <w:qFormat/>
    <w:rsid w:val="00244958"/>
    <w:rPr>
      <w:rFonts w:cs="Times New Roman"/>
    </w:rPr>
  </w:style>
  <w:style w:type="character" w:customStyle="1" w:styleId="ListLabel713">
    <w:name w:val="ListLabel 713"/>
    <w:qFormat/>
    <w:rsid w:val="00244958"/>
    <w:rPr>
      <w:rFonts w:cs="Times New Roman"/>
    </w:rPr>
  </w:style>
  <w:style w:type="character" w:customStyle="1" w:styleId="ListLabel714">
    <w:name w:val="ListLabel 714"/>
    <w:qFormat/>
    <w:rsid w:val="00244958"/>
    <w:rPr>
      <w:rFonts w:cs="Times New Roman"/>
    </w:rPr>
  </w:style>
  <w:style w:type="character" w:customStyle="1" w:styleId="ListLabel715">
    <w:name w:val="ListLabel 715"/>
    <w:qFormat/>
    <w:rsid w:val="00244958"/>
    <w:rPr>
      <w:rFonts w:cs="Courier New"/>
    </w:rPr>
  </w:style>
  <w:style w:type="character" w:customStyle="1" w:styleId="ListLabel716">
    <w:name w:val="ListLabel 716"/>
    <w:qFormat/>
    <w:rsid w:val="00244958"/>
    <w:rPr>
      <w:rFonts w:cs="Courier New"/>
    </w:rPr>
  </w:style>
  <w:style w:type="character" w:customStyle="1" w:styleId="ListLabel717">
    <w:name w:val="ListLabel 717"/>
    <w:qFormat/>
    <w:rsid w:val="00244958"/>
    <w:rPr>
      <w:rFonts w:cs="Courier New"/>
    </w:rPr>
  </w:style>
  <w:style w:type="character" w:customStyle="1" w:styleId="ListLabel718">
    <w:name w:val="ListLabel 718"/>
    <w:qFormat/>
    <w:rsid w:val="00244958"/>
    <w:rPr>
      <w:rFonts w:ascii="Times New Roman" w:eastAsia="Times New Roman" w:hAnsi="Times New Roman"/>
      <w:sz w:val="24"/>
      <w:szCs w:val="24"/>
      <w:lang w:eastAsia="ru-RU"/>
    </w:rPr>
  </w:style>
  <w:style w:type="character" w:customStyle="1" w:styleId="ListLabel719">
    <w:name w:val="ListLabel 719"/>
    <w:qFormat/>
    <w:rsid w:val="00244958"/>
    <w:rPr>
      <w:rFonts w:ascii="Times New Roman" w:hAnsi="Times New Roman"/>
      <w:sz w:val="24"/>
      <w:szCs w:val="24"/>
    </w:rPr>
  </w:style>
  <w:style w:type="character" w:customStyle="1" w:styleId="ListLabel720">
    <w:name w:val="ListLabel 720"/>
    <w:qFormat/>
    <w:rsid w:val="00244958"/>
    <w:rPr>
      <w:rFonts w:ascii="Times New Roman" w:hAnsi="Times New Roman"/>
    </w:rPr>
  </w:style>
  <w:style w:type="character" w:customStyle="1" w:styleId="ListLabel721">
    <w:name w:val="ListLabel 721"/>
    <w:qFormat/>
    <w:rsid w:val="00244958"/>
    <w:rPr>
      <w:rFonts w:ascii="Times New Roman" w:hAnsi="Times New Roman"/>
      <w:sz w:val="24"/>
      <w:szCs w:val="24"/>
    </w:rPr>
  </w:style>
  <w:style w:type="character" w:customStyle="1" w:styleId="ListLabel722">
    <w:name w:val="ListLabel 722"/>
    <w:qFormat/>
    <w:rsid w:val="00244958"/>
    <w:rPr>
      <w:rFonts w:ascii="Times New Roman" w:hAnsi="Times New Roman"/>
      <w:iCs/>
      <w:color w:val="0563C1"/>
      <w:sz w:val="24"/>
      <w:szCs w:val="24"/>
      <w:u w:val="single"/>
      <w:lang w:val="en-US"/>
    </w:rPr>
  </w:style>
  <w:style w:type="character" w:customStyle="1" w:styleId="ListLabel723">
    <w:name w:val="ListLabel 723"/>
    <w:qFormat/>
    <w:rsid w:val="00244958"/>
    <w:rPr>
      <w:rFonts w:ascii="Times New Roman" w:hAnsi="Times New Roman"/>
      <w:iCs/>
      <w:color w:val="0563C1"/>
      <w:sz w:val="24"/>
      <w:szCs w:val="24"/>
      <w:u w:val="single"/>
    </w:rPr>
  </w:style>
  <w:style w:type="character" w:customStyle="1" w:styleId="ListLabel724">
    <w:name w:val="ListLabel 724"/>
    <w:qFormat/>
    <w:rsid w:val="00244958"/>
    <w:rPr>
      <w:rFonts w:ascii="Times New Roman" w:hAnsi="Times New Roman"/>
      <w:sz w:val="24"/>
      <w:szCs w:val="24"/>
      <w:u w:val="single"/>
    </w:rPr>
  </w:style>
  <w:style w:type="character" w:customStyle="1" w:styleId="afd">
    <w:name w:val="Символ сноски"/>
    <w:qFormat/>
    <w:rsid w:val="00244958"/>
  </w:style>
  <w:style w:type="character" w:customStyle="1" w:styleId="afe">
    <w:name w:val="Привязка концевой сноски"/>
    <w:rsid w:val="00244958"/>
    <w:rPr>
      <w:vertAlign w:val="superscript"/>
    </w:rPr>
  </w:style>
  <w:style w:type="character" w:customStyle="1" w:styleId="aff">
    <w:name w:val="Символ концевой сноски"/>
    <w:qFormat/>
    <w:rsid w:val="00244958"/>
  </w:style>
  <w:style w:type="paragraph" w:customStyle="1" w:styleId="16">
    <w:name w:val="Заголовок1"/>
    <w:basedOn w:val="a"/>
    <w:next w:val="aff0"/>
    <w:uiPriority w:val="99"/>
    <w:qFormat/>
    <w:rsid w:val="00244958"/>
    <w:rPr>
      <w:rFonts w:ascii="Arial" w:eastAsia="SimSun" w:hAnsi="Arial" w:cs="Arial"/>
      <w:b/>
      <w:bCs/>
    </w:rPr>
  </w:style>
  <w:style w:type="paragraph" w:styleId="aff0">
    <w:name w:val="Body Text"/>
    <w:basedOn w:val="a"/>
    <w:link w:val="25"/>
    <w:rsid w:val="00244958"/>
    <w:pPr>
      <w:widowControl w:val="0"/>
      <w:spacing w:after="120"/>
    </w:pPr>
    <w:rPr>
      <w:rFonts w:ascii="Arial" w:eastAsia="Arial Unicode MS" w:hAnsi="Arial" w:cs="Arial Unicode MS"/>
      <w:color w:val="000000"/>
      <w:u w:color="000000"/>
    </w:rPr>
  </w:style>
  <w:style w:type="character" w:customStyle="1" w:styleId="25">
    <w:name w:val="Основной текст Знак2"/>
    <w:basedOn w:val="a0"/>
    <w:link w:val="aff0"/>
    <w:rsid w:val="00244958"/>
    <w:rPr>
      <w:rFonts w:ascii="Arial" w:eastAsia="Arial Unicode MS" w:hAnsi="Arial" w:cs="Arial Unicode MS"/>
      <w:color w:val="000000"/>
      <w:u w:color="000000"/>
    </w:rPr>
  </w:style>
  <w:style w:type="paragraph" w:styleId="aff1">
    <w:name w:val="List"/>
    <w:basedOn w:val="aff0"/>
    <w:rsid w:val="00244958"/>
    <w:rPr>
      <w:rFonts w:cs="Lucida Sans"/>
    </w:rPr>
  </w:style>
  <w:style w:type="paragraph" w:styleId="aff2">
    <w:name w:val="caption"/>
    <w:basedOn w:val="a"/>
    <w:qFormat/>
    <w:rsid w:val="00244958"/>
    <w:pPr>
      <w:suppressLineNumbers/>
      <w:spacing w:before="120" w:after="120"/>
    </w:pPr>
    <w:rPr>
      <w:rFonts w:cs="Lucida Sans"/>
      <w:i/>
      <w:iCs/>
      <w:sz w:val="24"/>
      <w:szCs w:val="24"/>
    </w:rPr>
  </w:style>
  <w:style w:type="paragraph" w:styleId="17">
    <w:name w:val="index 1"/>
    <w:basedOn w:val="a"/>
    <w:next w:val="a"/>
    <w:autoRedefine/>
    <w:uiPriority w:val="99"/>
    <w:semiHidden/>
    <w:unhideWhenUsed/>
    <w:rsid w:val="00244958"/>
    <w:pPr>
      <w:spacing w:after="0" w:line="240" w:lineRule="auto"/>
      <w:ind w:left="220" w:hanging="220"/>
    </w:pPr>
  </w:style>
  <w:style w:type="paragraph" w:styleId="aff3">
    <w:name w:val="index heading"/>
    <w:basedOn w:val="a"/>
    <w:qFormat/>
    <w:rsid w:val="00244958"/>
    <w:pPr>
      <w:suppressLineNumbers/>
    </w:pPr>
    <w:rPr>
      <w:rFonts w:cs="Lucida Sans"/>
    </w:rPr>
  </w:style>
  <w:style w:type="paragraph" w:styleId="aff4">
    <w:name w:val="List Paragraph"/>
    <w:basedOn w:val="a"/>
    <w:uiPriority w:val="99"/>
    <w:qFormat/>
    <w:rsid w:val="00244958"/>
    <w:pPr>
      <w:widowControl w:val="0"/>
      <w:spacing w:after="0" w:line="240" w:lineRule="auto"/>
      <w:ind w:left="720"/>
      <w:contextualSpacing/>
    </w:pPr>
    <w:rPr>
      <w:rFonts w:ascii="Arial" w:eastAsia="Times New Roman" w:hAnsi="Arial" w:cs="Arial"/>
      <w:sz w:val="20"/>
      <w:szCs w:val="20"/>
      <w:lang w:eastAsia="ru-RU"/>
    </w:rPr>
  </w:style>
  <w:style w:type="paragraph" w:customStyle="1" w:styleId="aff5">
    <w:name w:val="Колонтитулы"/>
    <w:qFormat/>
    <w:rsid w:val="00244958"/>
    <w:pP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f6">
    <w:name w:val="footer"/>
    <w:basedOn w:val="a"/>
    <w:link w:val="18"/>
    <w:uiPriority w:val="99"/>
    <w:rsid w:val="00244958"/>
    <w:pPr>
      <w:widowControl w:val="0"/>
      <w:tabs>
        <w:tab w:val="center" w:pos="4677"/>
        <w:tab w:val="right" w:pos="9355"/>
      </w:tabs>
    </w:pPr>
    <w:rPr>
      <w:rFonts w:ascii="Arial" w:eastAsia="Arial Unicode MS" w:hAnsi="Arial" w:cs="Arial Unicode MS"/>
      <w:color w:val="000000"/>
      <w:u w:color="000000"/>
    </w:rPr>
  </w:style>
  <w:style w:type="character" w:customStyle="1" w:styleId="18">
    <w:name w:val="Нижний колонтитул Знак1"/>
    <w:basedOn w:val="a0"/>
    <w:link w:val="aff6"/>
    <w:uiPriority w:val="99"/>
    <w:rsid w:val="00244958"/>
    <w:rPr>
      <w:rFonts w:ascii="Arial" w:eastAsia="Arial Unicode MS" w:hAnsi="Arial" w:cs="Arial Unicode MS"/>
      <w:color w:val="000000"/>
      <w:u w:color="000000"/>
    </w:rPr>
  </w:style>
  <w:style w:type="paragraph" w:styleId="aff7">
    <w:name w:val="Title"/>
    <w:basedOn w:val="a"/>
    <w:link w:val="19"/>
    <w:qFormat/>
    <w:rsid w:val="00244958"/>
    <w:pPr>
      <w:jc w:val="center"/>
    </w:pPr>
    <w:rPr>
      <w:rFonts w:ascii="Times New Roman" w:eastAsia="Arial Unicode MS" w:hAnsi="Times New Roman" w:cs="Arial Unicode MS"/>
      <w:b/>
      <w:bCs/>
      <w:color w:val="000000"/>
      <w:sz w:val="24"/>
      <w:szCs w:val="24"/>
      <w:u w:color="000000"/>
    </w:rPr>
  </w:style>
  <w:style w:type="character" w:customStyle="1" w:styleId="19">
    <w:name w:val="Заголовок Знак1"/>
    <w:basedOn w:val="a0"/>
    <w:link w:val="aff7"/>
    <w:rsid w:val="00244958"/>
    <w:rPr>
      <w:rFonts w:ascii="Times New Roman" w:eastAsia="Arial Unicode MS" w:hAnsi="Times New Roman" w:cs="Arial Unicode MS"/>
      <w:b/>
      <w:bCs/>
      <w:color w:val="000000"/>
      <w:sz w:val="24"/>
      <w:szCs w:val="24"/>
      <w:u w:color="000000"/>
    </w:rPr>
  </w:style>
  <w:style w:type="paragraph" w:customStyle="1" w:styleId="ConsPlusNormal">
    <w:name w:val="ConsPlusNormal"/>
    <w:qFormat/>
    <w:rsid w:val="00244958"/>
    <w:pPr>
      <w:widowControl w:val="0"/>
      <w:spacing w:after="0" w:line="240" w:lineRule="auto"/>
      <w:ind w:firstLine="720"/>
    </w:pPr>
    <w:rPr>
      <w:rFonts w:ascii="Arial" w:eastAsia="Arial" w:hAnsi="Arial" w:cs="Arial"/>
      <w:color w:val="000000"/>
      <w:szCs w:val="20"/>
      <w:u w:color="000000"/>
      <w:lang w:eastAsia="ru-RU"/>
    </w:rPr>
  </w:style>
  <w:style w:type="paragraph" w:styleId="33">
    <w:name w:val="Body Text Indent 3"/>
    <w:link w:val="310"/>
    <w:qFormat/>
    <w:rsid w:val="00244958"/>
    <w:pPr>
      <w:widowControl w:val="0"/>
      <w:spacing w:after="120" w:line="240" w:lineRule="auto"/>
      <w:ind w:left="283"/>
    </w:pPr>
    <w:rPr>
      <w:rFonts w:ascii="Arial" w:eastAsia="Arial Unicode MS" w:hAnsi="Arial" w:cs="Arial Unicode MS"/>
      <w:color w:val="000000"/>
      <w:sz w:val="16"/>
      <w:szCs w:val="16"/>
      <w:u w:color="000000"/>
      <w:lang w:eastAsia="ru-RU"/>
    </w:rPr>
  </w:style>
  <w:style w:type="character" w:customStyle="1" w:styleId="310">
    <w:name w:val="Основной текст с отступом 3 Знак1"/>
    <w:basedOn w:val="a0"/>
    <w:link w:val="33"/>
    <w:rsid w:val="00244958"/>
    <w:rPr>
      <w:rFonts w:ascii="Arial" w:eastAsia="Arial Unicode MS" w:hAnsi="Arial" w:cs="Arial Unicode MS"/>
      <w:color w:val="000000"/>
      <w:sz w:val="16"/>
      <w:szCs w:val="16"/>
      <w:u w:color="000000"/>
      <w:lang w:eastAsia="ru-RU"/>
    </w:rPr>
  </w:style>
  <w:style w:type="paragraph" w:customStyle="1" w:styleId="aff8">
    <w:name w:val="Ариал"/>
    <w:qFormat/>
    <w:rsid w:val="00244958"/>
    <w:pPr>
      <w:spacing w:before="120" w:after="120" w:line="360" w:lineRule="auto"/>
      <w:ind w:firstLine="851"/>
      <w:jc w:val="both"/>
    </w:pPr>
    <w:rPr>
      <w:rFonts w:ascii="Arial" w:eastAsia="Arial" w:hAnsi="Arial" w:cs="Arial"/>
      <w:color w:val="000000"/>
      <w:sz w:val="24"/>
      <w:szCs w:val="24"/>
      <w:u w:color="000000"/>
      <w:lang w:eastAsia="ru-RU"/>
    </w:rPr>
  </w:style>
  <w:style w:type="paragraph" w:customStyle="1" w:styleId="1a">
    <w:name w:val="Текст сноски1"/>
    <w:basedOn w:val="a"/>
    <w:rsid w:val="00244958"/>
    <w:pPr>
      <w:shd w:val="clear" w:color="auto" w:fill="FFFFFF"/>
      <w:spacing w:after="0" w:line="211" w:lineRule="exact"/>
    </w:pPr>
    <w:rPr>
      <w:rFonts w:ascii="Times New Roman" w:hAnsi="Times New Roman"/>
      <w:spacing w:val="-2"/>
      <w:sz w:val="16"/>
      <w:szCs w:val="16"/>
    </w:rPr>
  </w:style>
  <w:style w:type="paragraph" w:styleId="26">
    <w:name w:val="Body Text Indent 2"/>
    <w:link w:val="210"/>
    <w:qFormat/>
    <w:rsid w:val="00244958"/>
    <w:pPr>
      <w:spacing w:after="120" w:line="480" w:lineRule="auto"/>
      <w:ind w:left="283"/>
    </w:pPr>
    <w:rPr>
      <w:rFonts w:ascii="Times New Roman" w:eastAsia="Arial Unicode MS" w:hAnsi="Times New Roman" w:cs="Arial Unicode MS"/>
      <w:color w:val="000000"/>
      <w:sz w:val="24"/>
      <w:szCs w:val="24"/>
      <w:u w:color="000000"/>
      <w:lang w:eastAsia="ru-RU"/>
    </w:rPr>
  </w:style>
  <w:style w:type="character" w:customStyle="1" w:styleId="210">
    <w:name w:val="Основной текст с отступом 2 Знак1"/>
    <w:basedOn w:val="a0"/>
    <w:link w:val="26"/>
    <w:rsid w:val="00244958"/>
    <w:rPr>
      <w:rFonts w:ascii="Times New Roman" w:eastAsia="Arial Unicode MS" w:hAnsi="Times New Roman" w:cs="Arial Unicode MS"/>
      <w:color w:val="000000"/>
      <w:sz w:val="24"/>
      <w:szCs w:val="24"/>
      <w:u w:color="000000"/>
      <w:lang w:eastAsia="ru-RU"/>
    </w:rPr>
  </w:style>
  <w:style w:type="paragraph" w:customStyle="1" w:styleId="1b">
    <w:name w:val="Обычный1"/>
    <w:qFormat/>
    <w:rsid w:val="00244958"/>
    <w:pPr>
      <w:widowControl w:val="0"/>
      <w:spacing w:before="120" w:after="120" w:line="240" w:lineRule="auto"/>
      <w:ind w:firstLine="567"/>
      <w:jc w:val="both"/>
    </w:pPr>
    <w:rPr>
      <w:rFonts w:ascii="Times New Roman" w:eastAsia="Arial Unicode MS" w:hAnsi="Times New Roman" w:cs="Arial Unicode MS"/>
      <w:color w:val="000000"/>
      <w:szCs w:val="20"/>
      <w:u w:color="000000"/>
      <w:lang w:eastAsia="ru-RU"/>
    </w:rPr>
  </w:style>
  <w:style w:type="paragraph" w:styleId="34">
    <w:name w:val="List Bullet 3"/>
    <w:basedOn w:val="a"/>
    <w:rsid w:val="00244958"/>
    <w:pPr>
      <w:tabs>
        <w:tab w:val="left" w:pos="1980"/>
      </w:tabs>
      <w:spacing w:line="360" w:lineRule="auto"/>
      <w:ind w:left="1260"/>
      <w:jc w:val="both"/>
    </w:pPr>
    <w:rPr>
      <w:rFonts w:ascii="Times New Roman" w:eastAsia="Arial Unicode MS" w:hAnsi="Times New Roman" w:cs="Arial Unicode MS"/>
      <w:color w:val="000000"/>
      <w:sz w:val="28"/>
      <w:szCs w:val="28"/>
      <w:u w:color="000000"/>
    </w:rPr>
  </w:style>
  <w:style w:type="paragraph" w:customStyle="1" w:styleId="-0">
    <w:name w:val="_Маркер (номер) - с заголовком"/>
    <w:qFormat/>
    <w:rsid w:val="00244958"/>
    <w:pPr>
      <w:spacing w:before="240" w:after="60" w:line="360" w:lineRule="auto"/>
    </w:pPr>
    <w:rPr>
      <w:rFonts w:ascii="Times New Roman" w:eastAsia="Arial Unicode MS" w:hAnsi="Times New Roman" w:cs="Arial Unicode MS"/>
      <w:b/>
      <w:bCs/>
      <w:color w:val="000000"/>
      <w:sz w:val="24"/>
      <w:szCs w:val="24"/>
      <w:u w:color="000000"/>
      <w:lang w:eastAsia="ru-RU"/>
    </w:rPr>
  </w:style>
  <w:style w:type="paragraph" w:styleId="aff9">
    <w:name w:val="header"/>
    <w:basedOn w:val="a"/>
    <w:link w:val="1c"/>
    <w:uiPriority w:val="99"/>
    <w:rsid w:val="00244958"/>
    <w:pPr>
      <w:widowControl w:val="0"/>
      <w:tabs>
        <w:tab w:val="center" w:pos="4677"/>
        <w:tab w:val="right" w:pos="9355"/>
      </w:tabs>
    </w:pPr>
    <w:rPr>
      <w:rFonts w:ascii="Arial" w:eastAsia="Arial" w:hAnsi="Arial" w:cs="Arial"/>
      <w:color w:val="000000"/>
      <w:u w:color="000000"/>
    </w:rPr>
  </w:style>
  <w:style w:type="character" w:customStyle="1" w:styleId="1c">
    <w:name w:val="Верхний колонтитул Знак1"/>
    <w:basedOn w:val="a0"/>
    <w:link w:val="aff9"/>
    <w:uiPriority w:val="99"/>
    <w:rsid w:val="00244958"/>
    <w:rPr>
      <w:rFonts w:ascii="Arial" w:eastAsia="Arial" w:hAnsi="Arial" w:cs="Arial"/>
      <w:color w:val="000000"/>
      <w:u w:color="000000"/>
    </w:rPr>
  </w:style>
  <w:style w:type="paragraph" w:customStyle="1" w:styleId="Times12">
    <w:name w:val="Times 12"/>
    <w:qFormat/>
    <w:rsid w:val="00244958"/>
    <w:pPr>
      <w:spacing w:after="0" w:line="240" w:lineRule="auto"/>
      <w:ind w:firstLine="567"/>
      <w:jc w:val="both"/>
    </w:pPr>
    <w:rPr>
      <w:rFonts w:ascii="Times New Roman" w:eastAsia="Arial Unicode MS" w:hAnsi="Times New Roman" w:cs="Arial Unicode MS"/>
      <w:color w:val="000000"/>
      <w:sz w:val="24"/>
      <w:szCs w:val="24"/>
      <w:u w:color="000000"/>
      <w:lang w:eastAsia="ru-RU"/>
    </w:rPr>
  </w:style>
  <w:style w:type="paragraph" w:customStyle="1" w:styleId="CCLegal1">
    <w:name w:val="CC Legal 1"/>
    <w:qFormat/>
    <w:rsid w:val="00244958"/>
    <w:pPr>
      <w:widowControl w:val="0"/>
      <w:suppressAutoHyphens/>
      <w:spacing w:after="0" w:line="240" w:lineRule="auto"/>
    </w:pPr>
    <w:rPr>
      <w:rFonts w:ascii="Book Antiqua" w:eastAsia="Arial Unicode MS" w:hAnsi="Book Antiqua" w:cs="Arial Unicode MS"/>
      <w:color w:val="000000"/>
      <w:u w:color="000000"/>
      <w:lang w:val="en-US" w:eastAsia="ru-RU"/>
    </w:rPr>
  </w:style>
  <w:style w:type="paragraph" w:customStyle="1" w:styleId="affa">
    <w:name w:val="Пункт б/н"/>
    <w:qFormat/>
    <w:rsid w:val="00244958"/>
    <w:pPr>
      <w:tabs>
        <w:tab w:val="left" w:pos="1134"/>
      </w:tabs>
      <w:spacing w:after="0" w:line="360" w:lineRule="auto"/>
      <w:ind w:firstLine="567"/>
      <w:jc w:val="both"/>
    </w:pPr>
    <w:rPr>
      <w:rFonts w:ascii="Times New Roman" w:eastAsia="Arial Unicode MS" w:hAnsi="Times New Roman" w:cs="Arial Unicode MS"/>
      <w:color w:val="000000"/>
      <w:u w:color="000000"/>
      <w:lang w:eastAsia="ru-RU"/>
    </w:rPr>
  </w:style>
  <w:style w:type="paragraph" w:customStyle="1" w:styleId="Iniiaiieoaeno">
    <w:name w:val="Iniiaiie oaeno"/>
    <w:qFormat/>
    <w:rsid w:val="00244958"/>
    <w:pPr>
      <w:widowControl w:val="0"/>
      <w:spacing w:after="120" w:line="240" w:lineRule="auto"/>
      <w:ind w:firstLine="720"/>
    </w:pPr>
    <w:rPr>
      <w:rFonts w:ascii="Tms Rmn" w:eastAsia="Tms Rmn" w:hAnsi="Tms Rmn" w:cs="Tms Rmn"/>
      <w:color w:val="000000"/>
      <w:szCs w:val="20"/>
      <w:u w:color="000000"/>
      <w:lang w:eastAsia="ru-RU"/>
    </w:rPr>
  </w:style>
  <w:style w:type="paragraph" w:styleId="affb">
    <w:name w:val="Body Text Indent"/>
    <w:basedOn w:val="a"/>
    <w:link w:val="27"/>
    <w:uiPriority w:val="99"/>
    <w:rsid w:val="00244958"/>
    <w:pPr>
      <w:widowControl w:val="0"/>
      <w:spacing w:after="120"/>
      <w:ind w:left="283"/>
    </w:pPr>
    <w:rPr>
      <w:rFonts w:ascii="Arial" w:eastAsia="Arial Unicode MS" w:hAnsi="Arial" w:cs="Arial Unicode MS"/>
      <w:color w:val="000000"/>
      <w:u w:color="000000"/>
    </w:rPr>
  </w:style>
  <w:style w:type="character" w:customStyle="1" w:styleId="27">
    <w:name w:val="Основной текст с отступом Знак2"/>
    <w:basedOn w:val="a0"/>
    <w:link w:val="affb"/>
    <w:uiPriority w:val="99"/>
    <w:rsid w:val="00244958"/>
    <w:rPr>
      <w:rFonts w:ascii="Arial" w:eastAsia="Arial Unicode MS" w:hAnsi="Arial" w:cs="Arial Unicode MS"/>
      <w:color w:val="000000"/>
      <w:u w:color="000000"/>
    </w:rPr>
  </w:style>
  <w:style w:type="paragraph" w:customStyle="1" w:styleId="BodyTextIndent21">
    <w:name w:val="Body Text Indent 21"/>
    <w:qFormat/>
    <w:rsid w:val="00244958"/>
    <w:pPr>
      <w:spacing w:after="0" w:line="240" w:lineRule="auto"/>
      <w:ind w:firstLine="720"/>
    </w:pPr>
    <w:rPr>
      <w:rFonts w:ascii="Times New Roman" w:eastAsia="Arial Unicode MS" w:hAnsi="Times New Roman" w:cs="Arial Unicode MS"/>
      <w:color w:val="000000"/>
      <w:sz w:val="26"/>
      <w:szCs w:val="26"/>
      <w:u w:color="000000"/>
      <w:lang w:eastAsia="ru-RU"/>
    </w:rPr>
  </w:style>
  <w:style w:type="paragraph" w:customStyle="1" w:styleId="affc">
    <w:name w:val="бычный"/>
    <w:qFormat/>
    <w:rsid w:val="00244958"/>
    <w:pPr>
      <w:widowControl w:val="0"/>
      <w:spacing w:after="0" w:line="240" w:lineRule="auto"/>
      <w:ind w:firstLine="709"/>
      <w:jc w:val="both"/>
    </w:pPr>
    <w:rPr>
      <w:rFonts w:ascii="Times New Roman" w:eastAsia="Arial Unicode MS" w:hAnsi="Times New Roman" w:cs="Arial Unicode MS"/>
      <w:color w:val="000000"/>
      <w:sz w:val="24"/>
      <w:szCs w:val="24"/>
      <w:u w:color="000000"/>
      <w:lang w:eastAsia="ru-RU"/>
    </w:rPr>
  </w:style>
  <w:style w:type="paragraph" w:customStyle="1" w:styleId="affd">
    <w:name w:val="Текст в заданном формате"/>
    <w:basedOn w:val="a"/>
    <w:qFormat/>
    <w:rsid w:val="00244958"/>
    <w:pPr>
      <w:widowControl w:val="0"/>
      <w:suppressAutoHyphens/>
    </w:pPr>
    <w:rPr>
      <w:rFonts w:ascii="Courier New" w:eastAsia="Arial Unicode MS" w:hAnsi="Courier New" w:cs="Arial Unicode MS"/>
      <w:color w:val="000000"/>
      <w:u w:color="000000"/>
    </w:rPr>
  </w:style>
  <w:style w:type="paragraph" w:customStyle="1" w:styleId="auiue">
    <w:name w:val="au?iue"/>
    <w:qFormat/>
    <w:rsid w:val="00244958"/>
    <w:pPr>
      <w:widowControl w:val="0"/>
      <w:spacing w:after="0" w:line="240" w:lineRule="auto"/>
      <w:ind w:firstLine="709"/>
      <w:jc w:val="both"/>
    </w:pPr>
    <w:rPr>
      <w:rFonts w:ascii="Times New Roman" w:eastAsia="Arial Unicode MS" w:hAnsi="Times New Roman" w:cs="Arial Unicode MS"/>
      <w:color w:val="000000"/>
      <w:sz w:val="24"/>
      <w:szCs w:val="24"/>
      <w:u w:color="000000"/>
      <w:lang w:eastAsia="ru-RU"/>
    </w:rPr>
  </w:style>
  <w:style w:type="paragraph" w:customStyle="1" w:styleId="BodyText21">
    <w:name w:val="Body Text 21"/>
    <w:qFormat/>
    <w:rsid w:val="00244958"/>
    <w:pPr>
      <w:widowControl w:val="0"/>
      <w:spacing w:after="0" w:line="240" w:lineRule="auto"/>
      <w:ind w:firstLine="567"/>
      <w:jc w:val="both"/>
    </w:pPr>
    <w:rPr>
      <w:rFonts w:ascii="Times New Roman" w:eastAsia="Arial Unicode MS" w:hAnsi="Times New Roman" w:cs="Arial Unicode MS"/>
      <w:color w:val="000000"/>
      <w:sz w:val="24"/>
      <w:szCs w:val="24"/>
      <w:u w:color="000000"/>
      <w:lang w:eastAsia="ru-RU"/>
    </w:rPr>
  </w:style>
  <w:style w:type="paragraph" w:customStyle="1" w:styleId="BodyText23">
    <w:name w:val="Body Text 23"/>
    <w:qFormat/>
    <w:rsid w:val="00244958"/>
    <w:pPr>
      <w:widowControl w:val="0"/>
      <w:spacing w:after="0" w:line="240" w:lineRule="atLeast"/>
      <w:ind w:firstLine="567"/>
      <w:jc w:val="both"/>
    </w:pPr>
    <w:rPr>
      <w:rFonts w:ascii="Arial" w:eastAsia="Arial Unicode MS" w:hAnsi="Arial" w:cs="Arial Unicode MS"/>
      <w:color w:val="000000"/>
      <w:szCs w:val="20"/>
      <w:u w:color="000000"/>
      <w:lang w:eastAsia="ru-RU"/>
    </w:rPr>
  </w:style>
  <w:style w:type="paragraph" w:styleId="35">
    <w:name w:val="Body Text 3"/>
    <w:link w:val="311"/>
    <w:qFormat/>
    <w:rsid w:val="00244958"/>
    <w:pPr>
      <w:spacing w:after="120" w:line="240" w:lineRule="auto"/>
    </w:pPr>
    <w:rPr>
      <w:rFonts w:ascii="Times New Roman" w:eastAsia="Arial Unicode MS" w:hAnsi="Times New Roman" w:cs="Arial Unicode MS"/>
      <w:color w:val="000000"/>
      <w:sz w:val="16"/>
      <w:szCs w:val="16"/>
      <w:u w:color="000000"/>
      <w:lang w:eastAsia="ru-RU"/>
    </w:rPr>
  </w:style>
  <w:style w:type="character" w:customStyle="1" w:styleId="311">
    <w:name w:val="Основной текст 3 Знак1"/>
    <w:basedOn w:val="a0"/>
    <w:link w:val="35"/>
    <w:rsid w:val="00244958"/>
    <w:rPr>
      <w:rFonts w:ascii="Times New Roman" w:eastAsia="Arial Unicode MS" w:hAnsi="Times New Roman" w:cs="Arial Unicode MS"/>
      <w:color w:val="000000"/>
      <w:sz w:val="16"/>
      <w:szCs w:val="16"/>
      <w:u w:color="000000"/>
      <w:lang w:eastAsia="ru-RU"/>
    </w:rPr>
  </w:style>
  <w:style w:type="paragraph" w:customStyle="1" w:styleId="affe">
    <w:name w:val="Абзац правил"/>
    <w:qFormat/>
    <w:rsid w:val="00244958"/>
    <w:pPr>
      <w:widowControl w:val="0"/>
      <w:spacing w:before="40" w:after="40" w:line="240" w:lineRule="auto"/>
      <w:ind w:firstLine="567"/>
      <w:jc w:val="both"/>
    </w:pPr>
    <w:rPr>
      <w:rFonts w:ascii="Arial" w:eastAsia="Arial" w:hAnsi="Arial" w:cs="Arial"/>
      <w:color w:val="000000"/>
      <w:szCs w:val="20"/>
      <w:u w:color="000000"/>
      <w:lang w:eastAsia="ru-RU"/>
    </w:rPr>
  </w:style>
  <w:style w:type="paragraph" w:styleId="afff">
    <w:name w:val="annotation text"/>
    <w:link w:val="1d"/>
    <w:qFormat/>
    <w:rsid w:val="00244958"/>
    <w:pPr>
      <w:spacing w:after="0" w:line="240" w:lineRule="auto"/>
    </w:pPr>
    <w:rPr>
      <w:rFonts w:ascii="Times New Roman" w:eastAsia="Arial Unicode MS" w:hAnsi="Times New Roman" w:cs="Arial Unicode MS"/>
      <w:color w:val="000000"/>
      <w:szCs w:val="20"/>
      <w:u w:color="000000"/>
      <w:lang w:eastAsia="ru-RU"/>
    </w:rPr>
  </w:style>
  <w:style w:type="character" w:customStyle="1" w:styleId="1d">
    <w:name w:val="Текст примечания Знак1"/>
    <w:basedOn w:val="a0"/>
    <w:link w:val="afff"/>
    <w:rsid w:val="00244958"/>
    <w:rPr>
      <w:rFonts w:ascii="Times New Roman" w:eastAsia="Arial Unicode MS" w:hAnsi="Times New Roman" w:cs="Arial Unicode MS"/>
      <w:color w:val="000000"/>
      <w:szCs w:val="20"/>
      <w:u w:color="000000"/>
      <w:lang w:eastAsia="ru-RU"/>
    </w:rPr>
  </w:style>
  <w:style w:type="paragraph" w:customStyle="1" w:styleId="afff0">
    <w:name w:val="Текст в документе"/>
    <w:qFormat/>
    <w:rsid w:val="00244958"/>
    <w:pPr>
      <w:spacing w:after="0" w:line="360" w:lineRule="auto"/>
      <w:ind w:firstLine="709"/>
    </w:pPr>
    <w:rPr>
      <w:rFonts w:ascii="Times New Roman" w:eastAsia="Arial Unicode MS" w:hAnsi="Times New Roman" w:cs="Arial Unicode MS"/>
      <w:color w:val="000000"/>
      <w:sz w:val="24"/>
      <w:szCs w:val="24"/>
      <w:u w:color="000000"/>
      <w:lang w:eastAsia="ru-RU"/>
    </w:rPr>
  </w:style>
  <w:style w:type="paragraph" w:customStyle="1" w:styleId="Style17">
    <w:name w:val="Style17"/>
    <w:qFormat/>
    <w:rsid w:val="00244958"/>
    <w:pPr>
      <w:widowControl w:val="0"/>
      <w:spacing w:after="0" w:line="347" w:lineRule="exact"/>
      <w:ind w:firstLine="643"/>
      <w:jc w:val="both"/>
    </w:pPr>
    <w:rPr>
      <w:rFonts w:ascii="Tahoma" w:eastAsia="Arial Unicode MS" w:hAnsi="Tahoma" w:cs="Arial Unicode MS"/>
      <w:color w:val="000000"/>
      <w:sz w:val="24"/>
      <w:szCs w:val="24"/>
      <w:u w:color="000000"/>
      <w:lang w:eastAsia="ru-RU"/>
    </w:rPr>
  </w:style>
  <w:style w:type="paragraph" w:customStyle="1" w:styleId="Style22">
    <w:name w:val="Style22"/>
    <w:qFormat/>
    <w:rsid w:val="00244958"/>
    <w:pPr>
      <w:widowControl w:val="0"/>
      <w:spacing w:after="0" w:line="336" w:lineRule="exact"/>
    </w:pPr>
    <w:rPr>
      <w:rFonts w:ascii="Tahoma" w:eastAsia="Arial Unicode MS" w:hAnsi="Tahoma" w:cs="Arial Unicode MS"/>
      <w:color w:val="000000"/>
      <w:sz w:val="24"/>
      <w:szCs w:val="24"/>
      <w:u w:color="000000"/>
      <w:lang w:eastAsia="ru-RU"/>
    </w:rPr>
  </w:style>
  <w:style w:type="paragraph" w:customStyle="1" w:styleId="Style16">
    <w:name w:val="Style16"/>
    <w:qFormat/>
    <w:rsid w:val="00244958"/>
    <w:pPr>
      <w:widowControl w:val="0"/>
      <w:spacing w:after="0" w:line="240" w:lineRule="auto"/>
    </w:pPr>
    <w:rPr>
      <w:rFonts w:ascii="Tahoma" w:eastAsia="Arial Unicode MS" w:hAnsi="Tahoma" w:cs="Arial Unicode MS"/>
      <w:color w:val="000000"/>
      <w:sz w:val="24"/>
      <w:szCs w:val="24"/>
      <w:u w:color="000000"/>
      <w:lang w:eastAsia="ru-RU"/>
    </w:rPr>
  </w:style>
  <w:style w:type="paragraph" w:customStyle="1" w:styleId="Style32">
    <w:name w:val="Style32"/>
    <w:qFormat/>
    <w:rsid w:val="00244958"/>
    <w:pPr>
      <w:widowControl w:val="0"/>
      <w:spacing w:after="0" w:line="346" w:lineRule="exact"/>
      <w:ind w:firstLine="653"/>
      <w:jc w:val="both"/>
    </w:pPr>
    <w:rPr>
      <w:rFonts w:ascii="Tahoma" w:eastAsia="Arial Unicode MS" w:hAnsi="Tahoma" w:cs="Arial Unicode MS"/>
      <w:color w:val="000000"/>
      <w:sz w:val="24"/>
      <w:szCs w:val="24"/>
      <w:u w:color="000000"/>
      <w:lang w:eastAsia="ru-RU"/>
    </w:rPr>
  </w:style>
  <w:style w:type="paragraph" w:styleId="afff1">
    <w:name w:val="Block Text"/>
    <w:uiPriority w:val="99"/>
    <w:qFormat/>
    <w:rsid w:val="00244958"/>
    <w:pPr>
      <w:spacing w:after="0" w:line="240" w:lineRule="auto"/>
      <w:ind w:firstLine="540"/>
      <w:jc w:val="both"/>
    </w:pPr>
    <w:rPr>
      <w:rFonts w:ascii="Times New Roman" w:eastAsia="Times New Roman" w:hAnsi="Times New Roman" w:cs="Times New Roman"/>
      <w:color w:val="000000"/>
      <w:sz w:val="24"/>
      <w:szCs w:val="24"/>
      <w:u w:color="000000"/>
      <w:lang w:eastAsia="ru-RU"/>
    </w:rPr>
  </w:style>
  <w:style w:type="paragraph" w:styleId="afff2">
    <w:name w:val="Balloon Text"/>
    <w:basedOn w:val="a"/>
    <w:link w:val="1e"/>
    <w:uiPriority w:val="99"/>
    <w:semiHidden/>
    <w:unhideWhenUsed/>
    <w:qFormat/>
    <w:rsid w:val="00244958"/>
    <w:pPr>
      <w:widowControl w:val="0"/>
      <w:spacing w:after="0" w:line="240" w:lineRule="auto"/>
    </w:pPr>
    <w:rPr>
      <w:rFonts w:ascii="Tahoma" w:eastAsia="Times New Roman" w:hAnsi="Tahoma" w:cs="Tahoma"/>
      <w:sz w:val="16"/>
      <w:szCs w:val="16"/>
      <w:lang w:eastAsia="ru-RU"/>
    </w:rPr>
  </w:style>
  <w:style w:type="character" w:customStyle="1" w:styleId="1e">
    <w:name w:val="Текст выноски Знак1"/>
    <w:basedOn w:val="a0"/>
    <w:link w:val="afff2"/>
    <w:uiPriority w:val="99"/>
    <w:semiHidden/>
    <w:rsid w:val="00244958"/>
    <w:rPr>
      <w:rFonts w:ascii="Tahoma" w:eastAsia="Times New Roman" w:hAnsi="Tahoma" w:cs="Tahoma"/>
      <w:sz w:val="16"/>
      <w:szCs w:val="16"/>
      <w:lang w:eastAsia="ru-RU"/>
    </w:rPr>
  </w:style>
  <w:style w:type="paragraph" w:styleId="28">
    <w:name w:val="Body Text 2"/>
    <w:basedOn w:val="a"/>
    <w:link w:val="211"/>
    <w:unhideWhenUsed/>
    <w:qFormat/>
    <w:rsid w:val="00244958"/>
    <w:pPr>
      <w:spacing w:after="120" w:line="480" w:lineRule="auto"/>
    </w:pPr>
  </w:style>
  <w:style w:type="character" w:customStyle="1" w:styleId="211">
    <w:name w:val="Основной текст 2 Знак1"/>
    <w:basedOn w:val="a0"/>
    <w:link w:val="28"/>
    <w:rsid w:val="00244958"/>
    <w:rPr>
      <w:rFonts w:ascii="Calibri" w:eastAsia="Calibri" w:hAnsi="Calibri" w:cs="Times New Roman"/>
    </w:rPr>
  </w:style>
  <w:style w:type="paragraph" w:customStyle="1" w:styleId="afff3">
    <w:name w:val="Стиль начало"/>
    <w:basedOn w:val="a"/>
    <w:uiPriority w:val="99"/>
    <w:qFormat/>
    <w:rsid w:val="00244958"/>
    <w:pPr>
      <w:widowControl w:val="0"/>
      <w:spacing w:after="0" w:line="264" w:lineRule="auto"/>
    </w:pPr>
    <w:rPr>
      <w:rFonts w:ascii="Times New Roman" w:eastAsia="Times New Roman" w:hAnsi="Times New Roman"/>
      <w:sz w:val="28"/>
      <w:szCs w:val="28"/>
      <w:lang w:eastAsia="ru-RU"/>
    </w:rPr>
  </w:style>
  <w:style w:type="paragraph" w:styleId="afff4">
    <w:name w:val="Revision"/>
    <w:uiPriority w:val="99"/>
    <w:semiHidden/>
    <w:qFormat/>
    <w:rsid w:val="00244958"/>
    <w:pPr>
      <w:spacing w:after="0" w:line="240" w:lineRule="auto"/>
    </w:pPr>
    <w:rPr>
      <w:rFonts w:ascii="Calibri" w:eastAsia="Calibri" w:hAnsi="Calibri" w:cs="Times New Roman"/>
    </w:rPr>
  </w:style>
  <w:style w:type="paragraph" w:styleId="afff5">
    <w:name w:val="Plain Text"/>
    <w:basedOn w:val="a"/>
    <w:link w:val="1f"/>
    <w:unhideWhenUsed/>
    <w:qFormat/>
    <w:rsid w:val="00244958"/>
    <w:pPr>
      <w:spacing w:after="0" w:line="240" w:lineRule="auto"/>
    </w:pPr>
    <w:rPr>
      <w:rFonts w:ascii="Courier New" w:eastAsia="SimSun" w:hAnsi="Courier New" w:cs="Courier New"/>
      <w:sz w:val="20"/>
      <w:szCs w:val="20"/>
      <w:lang w:eastAsia="ru-RU"/>
    </w:rPr>
  </w:style>
  <w:style w:type="character" w:customStyle="1" w:styleId="1f">
    <w:name w:val="Текст Знак1"/>
    <w:basedOn w:val="a0"/>
    <w:link w:val="afff5"/>
    <w:rsid w:val="00244958"/>
    <w:rPr>
      <w:rFonts w:ascii="Courier New" w:eastAsia="SimSun" w:hAnsi="Courier New" w:cs="Courier New"/>
      <w:sz w:val="20"/>
      <w:szCs w:val="20"/>
      <w:lang w:eastAsia="ru-RU"/>
    </w:rPr>
  </w:style>
  <w:style w:type="paragraph" w:customStyle="1" w:styleId="Preformat">
    <w:name w:val="Preformat"/>
    <w:uiPriority w:val="99"/>
    <w:qFormat/>
    <w:rsid w:val="00244958"/>
    <w:pPr>
      <w:spacing w:after="0" w:line="240" w:lineRule="auto"/>
    </w:pPr>
    <w:rPr>
      <w:rFonts w:ascii="Courier New" w:eastAsia="SimSun" w:hAnsi="Courier New" w:cs="Courier New"/>
      <w:szCs w:val="20"/>
      <w:lang w:eastAsia="ru-RU"/>
    </w:rPr>
  </w:style>
  <w:style w:type="paragraph" w:customStyle="1" w:styleId="xl30">
    <w:name w:val="xl30"/>
    <w:basedOn w:val="a"/>
    <w:uiPriority w:val="99"/>
    <w:qFormat/>
    <w:rsid w:val="00244958"/>
    <w:pPr>
      <w:pBdr>
        <w:bottom w:val="single" w:sz="4" w:space="0" w:color="00000A"/>
      </w:pBdr>
      <w:spacing w:beforeAutospacing="1"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
    <w:uiPriority w:val="99"/>
    <w:qFormat/>
    <w:rsid w:val="00244958"/>
    <w:pPr>
      <w:spacing w:beforeAutospacing="1" w:afterAutospacing="1" w:line="240" w:lineRule="auto"/>
      <w:jc w:val="center"/>
    </w:pPr>
    <w:rPr>
      <w:rFonts w:ascii="Times New Roman" w:eastAsia="Arial Unicode MS" w:hAnsi="Times New Roman"/>
      <w:sz w:val="32"/>
      <w:szCs w:val="32"/>
      <w:lang w:eastAsia="ru-RU"/>
    </w:rPr>
  </w:style>
  <w:style w:type="paragraph" w:styleId="afff6">
    <w:name w:val="annotation subject"/>
    <w:basedOn w:val="afff"/>
    <w:link w:val="1f0"/>
    <w:uiPriority w:val="99"/>
    <w:semiHidden/>
    <w:unhideWhenUsed/>
    <w:qFormat/>
    <w:rsid w:val="00244958"/>
    <w:pPr>
      <w:spacing w:after="200"/>
    </w:pPr>
    <w:rPr>
      <w:rFonts w:ascii="Calibri" w:eastAsia="Calibri" w:hAnsi="Calibri" w:cs="Times New Roman"/>
      <w:b/>
      <w:bCs/>
      <w:color w:val="00000A"/>
      <w:lang w:eastAsia="en-US"/>
    </w:rPr>
  </w:style>
  <w:style w:type="character" w:customStyle="1" w:styleId="1f0">
    <w:name w:val="Тема примечания Знак1"/>
    <w:basedOn w:val="1d"/>
    <w:link w:val="afff6"/>
    <w:uiPriority w:val="99"/>
    <w:semiHidden/>
    <w:rsid w:val="00244958"/>
    <w:rPr>
      <w:rFonts w:ascii="Calibri" w:eastAsia="Calibri" w:hAnsi="Calibri" w:cs="Times New Roman"/>
      <w:b/>
      <w:bCs/>
      <w:color w:val="00000A"/>
      <w:szCs w:val="20"/>
      <w:u w:color="000000"/>
      <w:lang w:eastAsia="ru-RU"/>
    </w:rPr>
  </w:style>
  <w:style w:type="paragraph" w:styleId="HTML0">
    <w:name w:val="HTML Preformatted"/>
    <w:basedOn w:val="a"/>
    <w:link w:val="HTML1"/>
    <w:uiPriority w:val="99"/>
    <w:semiHidden/>
    <w:unhideWhenUsed/>
    <w:qFormat/>
    <w:rsid w:val="0024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1">
    <w:name w:val="Стандартный HTML Знак1"/>
    <w:basedOn w:val="a0"/>
    <w:link w:val="HTML0"/>
    <w:uiPriority w:val="99"/>
    <w:semiHidden/>
    <w:rsid w:val="00244958"/>
    <w:rPr>
      <w:rFonts w:ascii="Courier New" w:eastAsia="Times New Roman" w:hAnsi="Courier New" w:cs="Courier New"/>
      <w:sz w:val="24"/>
      <w:szCs w:val="24"/>
      <w:lang w:eastAsia="ru-RU"/>
    </w:rPr>
  </w:style>
  <w:style w:type="paragraph" w:styleId="afff7">
    <w:name w:val="Normal Indent"/>
    <w:basedOn w:val="a"/>
    <w:uiPriority w:val="99"/>
    <w:qFormat/>
    <w:rsid w:val="00244958"/>
    <w:pPr>
      <w:spacing w:after="0" w:line="240" w:lineRule="auto"/>
      <w:ind w:left="708"/>
    </w:pPr>
    <w:rPr>
      <w:rFonts w:ascii="Times New Roman" w:eastAsia="Times New Roman" w:hAnsi="Times New Roman"/>
      <w:sz w:val="24"/>
      <w:szCs w:val="24"/>
      <w:lang w:eastAsia="ru-RU"/>
    </w:rPr>
  </w:style>
  <w:style w:type="paragraph" w:styleId="afff8">
    <w:name w:val="Normal (Web)"/>
    <w:basedOn w:val="a"/>
    <w:uiPriority w:val="99"/>
    <w:qFormat/>
    <w:rsid w:val="00244958"/>
    <w:pPr>
      <w:spacing w:beforeAutospacing="1" w:afterAutospacing="1" w:line="240" w:lineRule="auto"/>
      <w:jc w:val="both"/>
    </w:pPr>
    <w:rPr>
      <w:rFonts w:ascii="Verdana" w:eastAsia="Times New Roman" w:hAnsi="Verdana" w:cs="Verdana"/>
      <w:sz w:val="14"/>
      <w:szCs w:val="14"/>
      <w:lang w:eastAsia="ru-RU"/>
    </w:rPr>
  </w:style>
  <w:style w:type="paragraph" w:styleId="29">
    <w:name w:val="toc 2"/>
    <w:basedOn w:val="a"/>
    <w:autoRedefine/>
    <w:uiPriority w:val="39"/>
    <w:qFormat/>
    <w:rsid w:val="00244958"/>
    <w:pPr>
      <w:spacing w:before="240" w:after="0" w:line="240" w:lineRule="auto"/>
    </w:pPr>
    <w:rPr>
      <w:rFonts w:eastAsia="Times New Roman"/>
      <w:b/>
      <w:bCs/>
      <w:sz w:val="20"/>
      <w:szCs w:val="20"/>
      <w:lang w:eastAsia="ru-RU"/>
    </w:rPr>
  </w:style>
  <w:style w:type="paragraph" w:styleId="afff9">
    <w:name w:val="TOC Heading"/>
    <w:basedOn w:val="1"/>
    <w:uiPriority w:val="39"/>
    <w:unhideWhenUsed/>
    <w:qFormat/>
    <w:rsid w:val="00244958"/>
    <w:pPr>
      <w:keepNext/>
      <w:keepLines/>
      <w:spacing w:before="480" w:after="0" w:line="276" w:lineRule="auto"/>
    </w:pPr>
    <w:rPr>
      <w:rFonts w:ascii="Cambria" w:eastAsia="Times New Roman" w:hAnsi="Cambria" w:cs="Times New Roman"/>
      <w:b/>
      <w:bCs/>
      <w:color w:val="365F91"/>
      <w:sz w:val="28"/>
      <w:szCs w:val="28"/>
      <w:lang w:val="ru-RU"/>
    </w:rPr>
  </w:style>
  <w:style w:type="paragraph" w:styleId="1f1">
    <w:name w:val="toc 1"/>
    <w:basedOn w:val="a"/>
    <w:autoRedefine/>
    <w:uiPriority w:val="39"/>
    <w:qFormat/>
    <w:rsid w:val="00244958"/>
    <w:pPr>
      <w:spacing w:before="360" w:after="0" w:line="240" w:lineRule="auto"/>
    </w:pPr>
    <w:rPr>
      <w:rFonts w:ascii="Calibri Light" w:eastAsia="Times New Roman" w:hAnsi="Calibri Light"/>
      <w:b/>
      <w:bCs/>
      <w:caps/>
      <w:sz w:val="24"/>
      <w:szCs w:val="24"/>
      <w:lang w:eastAsia="ru-RU"/>
    </w:rPr>
  </w:style>
  <w:style w:type="paragraph" w:styleId="afffa">
    <w:name w:val="No Spacing"/>
    <w:uiPriority w:val="1"/>
    <w:qFormat/>
    <w:rsid w:val="00244958"/>
    <w:pPr>
      <w:spacing w:after="0" w:line="240" w:lineRule="auto"/>
    </w:pPr>
    <w:rPr>
      <w:rFonts w:ascii="Calibri" w:eastAsia="Calibri" w:hAnsi="Calibri" w:cs="Times New Roman"/>
    </w:rPr>
  </w:style>
  <w:style w:type="paragraph" w:customStyle="1" w:styleId="1f2">
    <w:name w:val="Текст1"/>
    <w:basedOn w:val="a"/>
    <w:qFormat/>
    <w:rsid w:val="00244958"/>
    <w:pPr>
      <w:spacing w:after="0" w:line="240" w:lineRule="auto"/>
    </w:pPr>
    <w:rPr>
      <w:rFonts w:ascii="Courier New" w:eastAsia="Times New Roman" w:hAnsi="Courier New"/>
      <w:sz w:val="20"/>
      <w:szCs w:val="20"/>
      <w:lang w:eastAsia="ru-RU"/>
    </w:rPr>
  </w:style>
  <w:style w:type="paragraph" w:customStyle="1" w:styleId="62">
    <w:name w:val="Стиль6"/>
    <w:basedOn w:val="33"/>
    <w:link w:val="62"/>
    <w:qFormat/>
    <w:rsid w:val="00244958"/>
    <w:pPr>
      <w:widowControl/>
      <w:tabs>
        <w:tab w:val="left" w:pos="-142"/>
        <w:tab w:val="left" w:pos="284"/>
      </w:tabs>
      <w:spacing w:after="0"/>
      <w:ind w:left="0"/>
      <w:jc w:val="center"/>
    </w:pPr>
    <w:rPr>
      <w:rFonts w:ascii="Times New Roman" w:eastAsia="Times New Roman" w:hAnsi="Times New Roman" w:cs="Times New Roman"/>
      <w:b/>
      <w:sz w:val="28"/>
      <w:szCs w:val="28"/>
    </w:rPr>
  </w:style>
  <w:style w:type="paragraph" w:customStyle="1" w:styleId="f">
    <w:name w:val="f"/>
    <w:basedOn w:val="a"/>
    <w:qFormat/>
    <w:rsid w:val="00244958"/>
    <w:pPr>
      <w:spacing w:after="0" w:line="240" w:lineRule="auto"/>
      <w:ind w:left="480"/>
      <w:jc w:val="both"/>
    </w:pPr>
    <w:rPr>
      <w:rFonts w:ascii="Times New Roman" w:eastAsia="Times New Roman" w:hAnsi="Times New Roman"/>
      <w:sz w:val="24"/>
      <w:szCs w:val="24"/>
      <w:lang w:eastAsia="ru-RU"/>
    </w:rPr>
  </w:style>
  <w:style w:type="paragraph" w:customStyle="1" w:styleId="ConsPlusNonformat">
    <w:name w:val="ConsPlusNonformat"/>
    <w:uiPriority w:val="99"/>
    <w:qFormat/>
    <w:rsid w:val="00244958"/>
    <w:pPr>
      <w:widowControl w:val="0"/>
      <w:spacing w:after="0" w:line="240" w:lineRule="auto"/>
    </w:pPr>
    <w:rPr>
      <w:rFonts w:ascii="Courier New" w:eastAsia="Times New Roman" w:hAnsi="Courier New" w:cs="Courier New"/>
      <w:szCs w:val="20"/>
      <w:lang w:eastAsia="ru-RU"/>
    </w:rPr>
  </w:style>
  <w:style w:type="paragraph" w:customStyle="1" w:styleId="1f3">
    <w:name w:val="Цитата1"/>
    <w:basedOn w:val="a"/>
    <w:qFormat/>
    <w:rsid w:val="00244958"/>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6">
    <w:name w:val="toc 3"/>
    <w:basedOn w:val="a"/>
    <w:autoRedefine/>
    <w:uiPriority w:val="39"/>
    <w:qFormat/>
    <w:rsid w:val="00244958"/>
    <w:pPr>
      <w:spacing w:after="0" w:line="240" w:lineRule="auto"/>
      <w:ind w:left="200"/>
    </w:pPr>
    <w:rPr>
      <w:rFonts w:eastAsia="Times New Roman"/>
      <w:sz w:val="20"/>
      <w:szCs w:val="20"/>
      <w:lang w:eastAsia="ru-RU"/>
    </w:rPr>
  </w:style>
  <w:style w:type="paragraph" w:styleId="41">
    <w:name w:val="toc 4"/>
    <w:basedOn w:val="a"/>
    <w:autoRedefine/>
    <w:uiPriority w:val="39"/>
    <w:rsid w:val="00244958"/>
    <w:pPr>
      <w:spacing w:after="0" w:line="240" w:lineRule="auto"/>
      <w:ind w:left="400"/>
    </w:pPr>
    <w:rPr>
      <w:rFonts w:eastAsia="Times New Roman"/>
      <w:sz w:val="20"/>
      <w:szCs w:val="20"/>
      <w:lang w:eastAsia="ru-RU"/>
    </w:rPr>
  </w:style>
  <w:style w:type="paragraph" w:styleId="51">
    <w:name w:val="toc 5"/>
    <w:basedOn w:val="a"/>
    <w:autoRedefine/>
    <w:uiPriority w:val="39"/>
    <w:rsid w:val="00244958"/>
    <w:pPr>
      <w:spacing w:after="0" w:line="240" w:lineRule="auto"/>
      <w:ind w:left="600"/>
    </w:pPr>
    <w:rPr>
      <w:rFonts w:eastAsia="Times New Roman"/>
      <w:sz w:val="20"/>
      <w:szCs w:val="20"/>
      <w:lang w:eastAsia="ru-RU"/>
    </w:rPr>
  </w:style>
  <w:style w:type="paragraph" w:styleId="63">
    <w:name w:val="toc 6"/>
    <w:basedOn w:val="a"/>
    <w:autoRedefine/>
    <w:uiPriority w:val="39"/>
    <w:rsid w:val="00244958"/>
    <w:pPr>
      <w:spacing w:after="0" w:line="240" w:lineRule="auto"/>
      <w:ind w:left="800"/>
    </w:pPr>
    <w:rPr>
      <w:rFonts w:eastAsia="Times New Roman"/>
      <w:sz w:val="20"/>
      <w:szCs w:val="20"/>
      <w:lang w:eastAsia="ru-RU"/>
    </w:rPr>
  </w:style>
  <w:style w:type="paragraph" w:styleId="71">
    <w:name w:val="toc 7"/>
    <w:basedOn w:val="a"/>
    <w:autoRedefine/>
    <w:uiPriority w:val="39"/>
    <w:rsid w:val="00244958"/>
    <w:pPr>
      <w:spacing w:after="0" w:line="240" w:lineRule="auto"/>
      <w:ind w:left="1000"/>
    </w:pPr>
    <w:rPr>
      <w:rFonts w:eastAsia="Times New Roman"/>
      <w:sz w:val="20"/>
      <w:szCs w:val="20"/>
      <w:lang w:eastAsia="ru-RU"/>
    </w:rPr>
  </w:style>
  <w:style w:type="paragraph" w:styleId="81">
    <w:name w:val="toc 8"/>
    <w:basedOn w:val="a"/>
    <w:autoRedefine/>
    <w:uiPriority w:val="39"/>
    <w:rsid w:val="00244958"/>
    <w:pPr>
      <w:spacing w:after="0" w:line="240" w:lineRule="auto"/>
      <w:ind w:left="1200"/>
    </w:pPr>
    <w:rPr>
      <w:rFonts w:eastAsia="Times New Roman"/>
      <w:sz w:val="20"/>
      <w:szCs w:val="20"/>
      <w:lang w:eastAsia="ru-RU"/>
    </w:rPr>
  </w:style>
  <w:style w:type="paragraph" w:styleId="91">
    <w:name w:val="toc 9"/>
    <w:basedOn w:val="a"/>
    <w:autoRedefine/>
    <w:uiPriority w:val="39"/>
    <w:rsid w:val="00244958"/>
    <w:pPr>
      <w:spacing w:after="0" w:line="240" w:lineRule="auto"/>
      <w:ind w:left="1400"/>
    </w:pPr>
    <w:rPr>
      <w:rFonts w:eastAsia="Times New Roman"/>
      <w:sz w:val="20"/>
      <w:szCs w:val="20"/>
      <w:lang w:eastAsia="ru-RU"/>
    </w:rPr>
  </w:style>
  <w:style w:type="paragraph" w:customStyle="1" w:styleId="afffb">
    <w:name w:val="Знак Знак Знак Знак Знак Знак"/>
    <w:basedOn w:val="a"/>
    <w:qFormat/>
    <w:rsid w:val="00244958"/>
    <w:pPr>
      <w:spacing w:after="160" w:line="240" w:lineRule="exact"/>
      <w:jc w:val="both"/>
    </w:pPr>
    <w:rPr>
      <w:rFonts w:ascii="Verdana" w:eastAsia="Times New Roman" w:hAnsi="Verdana"/>
      <w:sz w:val="20"/>
      <w:szCs w:val="20"/>
      <w:lang w:val="en-US"/>
    </w:rPr>
  </w:style>
  <w:style w:type="paragraph" w:customStyle="1" w:styleId="afffc">
    <w:name w:val="Знак Знак Знак Знак Знак Знак Знак Знак Знак Знак Знак Знак Знак Знак Знак Знак"/>
    <w:basedOn w:val="a"/>
    <w:qFormat/>
    <w:rsid w:val="00244958"/>
    <w:pPr>
      <w:widowControl w:val="0"/>
      <w:spacing w:after="160" w:line="240" w:lineRule="exact"/>
      <w:jc w:val="right"/>
    </w:pPr>
    <w:rPr>
      <w:rFonts w:ascii="Times New Roman" w:eastAsia="Times New Roman" w:hAnsi="Times New Roman"/>
      <w:sz w:val="20"/>
      <w:szCs w:val="20"/>
      <w:lang w:val="en-GB"/>
    </w:rPr>
  </w:style>
  <w:style w:type="paragraph" w:customStyle="1" w:styleId="afffd">
    <w:name w:val="Тезисы"/>
    <w:basedOn w:val="a"/>
    <w:qFormat/>
    <w:rsid w:val="00244958"/>
    <w:pPr>
      <w:tabs>
        <w:tab w:val="left" w:pos="357"/>
      </w:tabs>
      <w:spacing w:before="120" w:after="120" w:line="240" w:lineRule="auto"/>
      <w:jc w:val="both"/>
    </w:pPr>
    <w:rPr>
      <w:rFonts w:ascii="Times New Roman" w:eastAsia="Times New Roman" w:hAnsi="Times New Roman"/>
      <w:sz w:val="24"/>
      <w:szCs w:val="20"/>
      <w:lang w:eastAsia="ru-RU"/>
    </w:rPr>
  </w:style>
  <w:style w:type="paragraph" w:customStyle="1" w:styleId="afffe">
    <w:name w:val="Содержимое таблицы"/>
    <w:basedOn w:val="a"/>
    <w:qFormat/>
    <w:rsid w:val="00244958"/>
  </w:style>
  <w:style w:type="paragraph" w:customStyle="1" w:styleId="affff">
    <w:name w:val="Заголовок таблицы"/>
    <w:basedOn w:val="a"/>
    <w:qFormat/>
    <w:rsid w:val="00244958"/>
    <w:pPr>
      <w:keepLines/>
      <w:spacing w:before="120" w:after="120" w:line="240" w:lineRule="auto"/>
      <w:jc w:val="center"/>
    </w:pPr>
    <w:rPr>
      <w:rFonts w:ascii="Arial" w:eastAsia="Times New Roman" w:hAnsi="Arial"/>
      <w:b/>
      <w:sz w:val="18"/>
      <w:szCs w:val="24"/>
      <w:lang w:eastAsia="ru-RU"/>
    </w:rPr>
  </w:style>
  <w:style w:type="paragraph" w:customStyle="1" w:styleId="1f4">
    <w:name w:val="Стиль1"/>
    <w:basedOn w:val="1"/>
    <w:qFormat/>
    <w:rsid w:val="00244958"/>
    <w:pPr>
      <w:tabs>
        <w:tab w:val="left" w:pos="1276"/>
      </w:tabs>
      <w:spacing w:after="0" w:line="240" w:lineRule="auto"/>
      <w:jc w:val="both"/>
    </w:pPr>
    <w:rPr>
      <w:rFonts w:ascii="Times New Roman" w:eastAsia="Times New Roman" w:hAnsi="Times New Roman" w:cs="Times New Roman"/>
      <w:b/>
      <w:bCs/>
      <w:kern w:val="2"/>
      <w:sz w:val="24"/>
      <w:szCs w:val="24"/>
    </w:rPr>
  </w:style>
  <w:style w:type="paragraph" w:customStyle="1" w:styleId="2a">
    <w:name w:val="Текст2"/>
    <w:basedOn w:val="a"/>
    <w:qFormat/>
    <w:rsid w:val="00244958"/>
    <w:pPr>
      <w:spacing w:after="0" w:line="240" w:lineRule="auto"/>
    </w:pPr>
    <w:rPr>
      <w:rFonts w:ascii="Courier New" w:eastAsia="Times New Roman" w:hAnsi="Courier New"/>
      <w:sz w:val="20"/>
      <w:szCs w:val="20"/>
      <w:lang w:eastAsia="ru-RU"/>
    </w:rPr>
  </w:style>
  <w:style w:type="paragraph" w:customStyle="1" w:styleId="1f5">
    <w:name w:val="Основной текст1"/>
    <w:basedOn w:val="a"/>
    <w:qFormat/>
    <w:rsid w:val="00244958"/>
    <w:pPr>
      <w:shd w:val="clear" w:color="auto" w:fill="FFFFFF"/>
      <w:spacing w:after="240" w:line="322" w:lineRule="exact"/>
      <w:ind w:hanging="360"/>
    </w:pPr>
    <w:rPr>
      <w:rFonts w:ascii="Times New Roman" w:hAnsi="Times New Roman"/>
      <w:spacing w:val="3"/>
      <w:sz w:val="21"/>
      <w:szCs w:val="21"/>
    </w:rPr>
  </w:style>
  <w:style w:type="paragraph" w:customStyle="1" w:styleId="2b">
    <w:name w:val="Заголовок №2"/>
    <w:basedOn w:val="a"/>
    <w:qFormat/>
    <w:rsid w:val="00244958"/>
    <w:pPr>
      <w:shd w:val="clear" w:color="auto" w:fill="FFFFFF"/>
      <w:spacing w:before="240" w:after="240" w:line="322" w:lineRule="exact"/>
      <w:jc w:val="center"/>
      <w:outlineLvl w:val="1"/>
    </w:pPr>
    <w:rPr>
      <w:rFonts w:ascii="Times New Roman" w:hAnsi="Times New Roman"/>
      <w:spacing w:val="3"/>
      <w:sz w:val="21"/>
      <w:szCs w:val="21"/>
    </w:rPr>
  </w:style>
  <w:style w:type="paragraph" w:customStyle="1" w:styleId="affff0">
    <w:name w:val="Подпись к таблице"/>
    <w:basedOn w:val="a"/>
    <w:qFormat/>
    <w:rsid w:val="00244958"/>
    <w:pPr>
      <w:shd w:val="clear" w:color="auto" w:fill="FFFFFF"/>
      <w:spacing w:after="0"/>
    </w:pPr>
    <w:rPr>
      <w:rFonts w:ascii="Times New Roman" w:hAnsi="Times New Roman"/>
      <w:spacing w:val="3"/>
      <w:sz w:val="21"/>
      <w:szCs w:val="21"/>
    </w:rPr>
  </w:style>
  <w:style w:type="paragraph" w:customStyle="1" w:styleId="1f6">
    <w:name w:val="Заголовок №1"/>
    <w:basedOn w:val="a"/>
    <w:qFormat/>
    <w:rsid w:val="00244958"/>
    <w:pPr>
      <w:shd w:val="clear" w:color="auto" w:fill="FFFFFF"/>
      <w:spacing w:after="0" w:line="317" w:lineRule="exact"/>
      <w:jc w:val="both"/>
      <w:outlineLvl w:val="0"/>
    </w:pPr>
    <w:rPr>
      <w:rFonts w:ascii="Times New Roman" w:hAnsi="Times New Roman"/>
      <w:spacing w:val="3"/>
      <w:sz w:val="21"/>
      <w:szCs w:val="21"/>
    </w:rPr>
  </w:style>
  <w:style w:type="paragraph" w:customStyle="1" w:styleId="1f7">
    <w:name w:val="Абзац списка1"/>
    <w:basedOn w:val="a"/>
    <w:qFormat/>
    <w:rsid w:val="00244958"/>
    <w:pPr>
      <w:suppressAutoHyphens/>
      <w:spacing w:after="0" w:line="240" w:lineRule="auto"/>
      <w:ind w:left="720"/>
    </w:pPr>
    <w:rPr>
      <w:rFonts w:ascii="Arial" w:eastAsia="Lucida Sans Unicode" w:hAnsi="Arial" w:cs="Mangal"/>
      <w:kern w:val="2"/>
      <w:sz w:val="20"/>
      <w:szCs w:val="24"/>
      <w:lang w:eastAsia="hi-IN" w:bidi="hi-IN"/>
    </w:rPr>
  </w:style>
  <w:style w:type="paragraph" w:customStyle="1" w:styleId="Bodytext20">
    <w:name w:val="Body text (2)"/>
    <w:basedOn w:val="a"/>
    <w:link w:val="Bodytext2"/>
    <w:qFormat/>
    <w:rsid w:val="00244958"/>
    <w:pPr>
      <w:widowControl w:val="0"/>
      <w:shd w:val="clear" w:color="auto" w:fill="FFFFFF"/>
      <w:spacing w:after="0" w:line="317" w:lineRule="exact"/>
      <w:jc w:val="both"/>
    </w:pPr>
    <w:rPr>
      <w:rFonts w:ascii="Times New Roman" w:eastAsiaTheme="minorHAnsi" w:hAnsi="Times New Roman"/>
      <w:sz w:val="28"/>
      <w:szCs w:val="28"/>
    </w:rPr>
  </w:style>
  <w:style w:type="paragraph" w:customStyle="1" w:styleId="xl65">
    <w:name w:val="xl65"/>
    <w:basedOn w:val="a"/>
    <w:qFormat/>
    <w:rsid w:val="00244958"/>
    <w:pPr>
      <w:pBdr>
        <w:top w:val="single" w:sz="8" w:space="0" w:color="00000A"/>
        <w:left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66">
    <w:name w:val="xl66"/>
    <w:basedOn w:val="a"/>
    <w:qFormat/>
    <w:rsid w:val="00244958"/>
    <w:pPr>
      <w:pBdr>
        <w:bottom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67">
    <w:name w:val="xl67"/>
    <w:basedOn w:val="a"/>
    <w:qFormat/>
    <w:rsid w:val="00244958"/>
    <w:pPr>
      <w:spacing w:beforeAutospacing="1" w:afterAutospacing="1" w:line="240" w:lineRule="auto"/>
      <w:jc w:val="both"/>
    </w:pPr>
    <w:rPr>
      <w:rFonts w:ascii="Times New Roman" w:eastAsia="Times New Roman" w:hAnsi="Times New Roman"/>
      <w:sz w:val="24"/>
      <w:szCs w:val="24"/>
      <w:lang w:eastAsia="ru-RU"/>
    </w:rPr>
  </w:style>
  <w:style w:type="paragraph" w:customStyle="1" w:styleId="xl68">
    <w:name w:val="xl68"/>
    <w:basedOn w:val="a"/>
    <w:qFormat/>
    <w:rsid w:val="00244958"/>
    <w:pPr>
      <w:pBdr>
        <w:left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69">
    <w:name w:val="xl69"/>
    <w:basedOn w:val="a"/>
    <w:qFormat/>
    <w:rsid w:val="00244958"/>
    <w:pPr>
      <w:pBdr>
        <w:left w:val="single" w:sz="8" w:space="0" w:color="00000A"/>
        <w:bottom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70">
    <w:name w:val="xl70"/>
    <w:basedOn w:val="a"/>
    <w:qFormat/>
    <w:rsid w:val="00244958"/>
    <w:pPr>
      <w:pBdr>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1">
    <w:name w:val="xl71"/>
    <w:basedOn w:val="a"/>
    <w:qFormat/>
    <w:rsid w:val="00244958"/>
    <w:pPr>
      <w:pBdr>
        <w:left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72">
    <w:name w:val="xl72"/>
    <w:basedOn w:val="a"/>
    <w:qFormat/>
    <w:rsid w:val="00244958"/>
    <w:pPr>
      <w:pBdr>
        <w:left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3">
    <w:name w:val="xl73"/>
    <w:basedOn w:val="a"/>
    <w:qFormat/>
    <w:rsid w:val="00244958"/>
    <w:pPr>
      <w:pBdr>
        <w:left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4">
    <w:name w:val="xl74"/>
    <w:basedOn w:val="a"/>
    <w:qFormat/>
    <w:rsid w:val="00244958"/>
    <w:pPr>
      <w:spacing w:beforeAutospacing="1" w:afterAutospacing="1" w:line="240" w:lineRule="auto"/>
      <w:jc w:val="right"/>
    </w:pPr>
    <w:rPr>
      <w:rFonts w:ascii="Times New Roman" w:eastAsia="Times New Roman" w:hAnsi="Times New Roman"/>
      <w:sz w:val="24"/>
      <w:szCs w:val="24"/>
      <w:lang w:eastAsia="ru-RU"/>
    </w:rPr>
  </w:style>
  <w:style w:type="paragraph" w:customStyle="1" w:styleId="xl75">
    <w:name w:val="xl75"/>
    <w:basedOn w:val="a"/>
    <w:qFormat/>
    <w:rsid w:val="00244958"/>
    <w:pPr>
      <w:pBdr>
        <w:top w:val="single" w:sz="8" w:space="0" w:color="00000A"/>
        <w:left w:val="single" w:sz="8" w:space="0" w:color="00000A"/>
        <w:bottom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6">
    <w:name w:val="xl76"/>
    <w:basedOn w:val="a"/>
    <w:qFormat/>
    <w:rsid w:val="00244958"/>
    <w:pPr>
      <w:pBdr>
        <w:top w:val="single" w:sz="8" w:space="0" w:color="00000A"/>
        <w:bottom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7">
    <w:name w:val="xl77"/>
    <w:basedOn w:val="a"/>
    <w:qFormat/>
    <w:rsid w:val="00244958"/>
    <w:pPr>
      <w:pBdr>
        <w:top w:val="single" w:sz="8" w:space="0" w:color="00000A"/>
        <w:bottom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78">
    <w:name w:val="xl78"/>
    <w:basedOn w:val="a"/>
    <w:qFormat/>
    <w:rsid w:val="00244958"/>
    <w:pPr>
      <w:spacing w:beforeAutospacing="1"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
    <w:qFormat/>
    <w:rsid w:val="00244958"/>
    <w:pPr>
      <w:spacing w:beforeAutospacing="1" w:afterAutospacing="1" w:line="240" w:lineRule="auto"/>
      <w:jc w:val="center"/>
    </w:pPr>
    <w:rPr>
      <w:rFonts w:ascii="Times New Roman" w:eastAsia="Times New Roman" w:hAnsi="Times New Roman"/>
      <w:sz w:val="28"/>
      <w:szCs w:val="28"/>
      <w:lang w:eastAsia="ru-RU"/>
    </w:rPr>
  </w:style>
  <w:style w:type="paragraph" w:customStyle="1" w:styleId="xl80">
    <w:name w:val="xl80"/>
    <w:basedOn w:val="a"/>
    <w:qFormat/>
    <w:rsid w:val="00244958"/>
    <w:pPr>
      <w:pBdr>
        <w:top w:val="single" w:sz="8" w:space="0" w:color="00000A"/>
        <w:left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81">
    <w:name w:val="xl81"/>
    <w:basedOn w:val="a"/>
    <w:qFormat/>
    <w:rsid w:val="00244958"/>
    <w:pPr>
      <w:pBdr>
        <w:top w:val="single" w:sz="8" w:space="0" w:color="00000A"/>
        <w:left w:val="single" w:sz="8" w:space="0" w:color="00000A"/>
        <w:right w:val="single" w:sz="8" w:space="0" w:color="00000A"/>
      </w:pBdr>
      <w:spacing w:beforeAutospacing="1" w:afterAutospacing="1" w:line="240" w:lineRule="auto"/>
    </w:pPr>
    <w:rPr>
      <w:rFonts w:ascii="Times New Roman" w:eastAsia="Times New Roman" w:hAnsi="Times New Roman"/>
      <w:sz w:val="16"/>
      <w:szCs w:val="16"/>
      <w:lang w:eastAsia="ru-RU"/>
    </w:rPr>
  </w:style>
  <w:style w:type="paragraph" w:customStyle="1" w:styleId="xl82">
    <w:name w:val="xl82"/>
    <w:basedOn w:val="a"/>
    <w:qFormat/>
    <w:rsid w:val="00244958"/>
    <w:pPr>
      <w:pBdr>
        <w:top w:val="single" w:sz="8" w:space="0" w:color="00000A"/>
        <w:lef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83">
    <w:name w:val="xl83"/>
    <w:basedOn w:val="a"/>
    <w:qFormat/>
    <w:rsid w:val="00244958"/>
    <w:pPr>
      <w:pBdr>
        <w:top w:val="single" w:sz="8" w:space="0" w:color="00000A"/>
        <w:right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84">
    <w:name w:val="xl84"/>
    <w:basedOn w:val="a"/>
    <w:qFormat/>
    <w:rsid w:val="00244958"/>
    <w:pPr>
      <w:pBdr>
        <w:left w:val="single" w:sz="8" w:space="0" w:color="00000A"/>
        <w:bottom w:val="single" w:sz="8" w:space="0" w:color="00000A"/>
      </w:pBdr>
      <w:spacing w:beforeAutospacing="1" w:afterAutospacing="1" w:line="240" w:lineRule="auto"/>
      <w:jc w:val="center"/>
    </w:pPr>
    <w:rPr>
      <w:rFonts w:ascii="Times New Roman" w:eastAsia="Times New Roman" w:hAnsi="Times New Roman"/>
      <w:sz w:val="16"/>
      <w:szCs w:val="16"/>
      <w:lang w:eastAsia="ru-RU"/>
    </w:rPr>
  </w:style>
  <w:style w:type="paragraph" w:customStyle="1" w:styleId="xl85">
    <w:name w:val="xl85"/>
    <w:basedOn w:val="a"/>
    <w:qFormat/>
    <w:rsid w:val="00244958"/>
    <w:pPr>
      <w:pBdr>
        <w:top w:val="single" w:sz="8" w:space="0" w:color="00000A"/>
        <w:lef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
    <w:qFormat/>
    <w:rsid w:val="00244958"/>
    <w:pPr>
      <w:pBdr>
        <w:top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
    <w:qFormat/>
    <w:rsid w:val="00244958"/>
    <w:pPr>
      <w:pBdr>
        <w:left w:val="single" w:sz="8" w:space="0" w:color="00000A"/>
        <w:bottom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
    <w:qFormat/>
    <w:rsid w:val="00244958"/>
    <w:pPr>
      <w:pBdr>
        <w:bottom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
    <w:qFormat/>
    <w:rsid w:val="00244958"/>
    <w:pPr>
      <w:pBdr>
        <w:top w:val="single" w:sz="8" w:space="0" w:color="00000A"/>
        <w:left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
    <w:qFormat/>
    <w:rsid w:val="00244958"/>
    <w:pPr>
      <w:pBdr>
        <w:left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
    <w:qFormat/>
    <w:rsid w:val="00244958"/>
    <w:pPr>
      <w:pBdr>
        <w:left w:val="single" w:sz="8" w:space="0" w:color="00000A"/>
        <w:bottom w:val="single" w:sz="8" w:space="0" w:color="00000A"/>
        <w:right w:val="single" w:sz="8" w:space="0" w:color="00000A"/>
      </w:pBdr>
      <w:spacing w:beforeAutospacing="1" w:afterAutospacing="1" w:line="240" w:lineRule="auto"/>
      <w:jc w:val="center"/>
      <w:textAlignment w:val="center"/>
    </w:pPr>
    <w:rPr>
      <w:rFonts w:ascii="Times New Roman" w:eastAsia="Times New Roman" w:hAnsi="Times New Roman"/>
      <w:sz w:val="16"/>
      <w:szCs w:val="16"/>
      <w:lang w:eastAsia="ru-RU"/>
    </w:rPr>
  </w:style>
  <w:style w:type="paragraph" w:customStyle="1" w:styleId="msonormalmailrucssattributepostfix">
    <w:name w:val="msonormal_mailru_css_attribute_postfix"/>
    <w:basedOn w:val="a"/>
    <w:qFormat/>
    <w:rsid w:val="00244958"/>
    <w:pPr>
      <w:spacing w:beforeAutospacing="1" w:afterAutospacing="1" w:line="240" w:lineRule="auto"/>
    </w:pPr>
    <w:rPr>
      <w:rFonts w:ascii="Times New Roman" w:eastAsia="Times New Roman" w:hAnsi="Times New Roman"/>
      <w:sz w:val="24"/>
      <w:szCs w:val="24"/>
      <w:lang w:eastAsia="ru-RU"/>
    </w:rPr>
  </w:style>
  <w:style w:type="paragraph" w:customStyle="1" w:styleId="ConsNormal">
    <w:name w:val="ConsNormal"/>
    <w:qFormat/>
    <w:rsid w:val="00244958"/>
    <w:pPr>
      <w:widowControl w:val="0"/>
      <w:spacing w:after="0" w:line="240" w:lineRule="auto"/>
      <w:ind w:firstLine="720"/>
    </w:pPr>
    <w:rPr>
      <w:rFonts w:ascii="Arial" w:eastAsia="Times New Roman" w:hAnsi="Arial" w:cs="Times New Roman"/>
      <w:szCs w:val="20"/>
      <w:lang w:eastAsia="ru-RU"/>
    </w:rPr>
  </w:style>
  <w:style w:type="paragraph" w:customStyle="1" w:styleId="affff1">
    <w:name w:val="Список с цифрой"/>
    <w:basedOn w:val="a"/>
    <w:qFormat/>
    <w:rsid w:val="00244958"/>
    <w:pPr>
      <w:snapToGrid w:val="0"/>
      <w:spacing w:before="60" w:after="60" w:line="240" w:lineRule="auto"/>
      <w:jc w:val="both"/>
    </w:pPr>
    <w:rPr>
      <w:rFonts w:ascii="Times New Roman" w:eastAsia="Times New Roman" w:hAnsi="Times New Roman"/>
      <w:sz w:val="24"/>
      <w:szCs w:val="20"/>
      <w:lang w:eastAsia="ru-RU"/>
    </w:rPr>
  </w:style>
  <w:style w:type="paragraph" w:customStyle="1" w:styleId="ListParagraphTimesNewRoman">
    <w:name w:val="List Paragraph + Times New Roman"/>
    <w:basedOn w:val="a"/>
    <w:qFormat/>
    <w:rsid w:val="00244958"/>
    <w:pPr>
      <w:tabs>
        <w:tab w:val="left" w:pos="993"/>
      </w:tabs>
      <w:spacing w:after="0" w:line="240" w:lineRule="auto"/>
      <w:jc w:val="both"/>
    </w:pPr>
    <w:rPr>
      <w:rFonts w:ascii="Times New Roman" w:eastAsia="Times New Roman" w:hAnsi="Times New Roman"/>
      <w:sz w:val="24"/>
      <w:szCs w:val="24"/>
    </w:rPr>
  </w:style>
  <w:style w:type="paragraph" w:customStyle="1" w:styleId="affff2">
    <w:name w:val="Пункт"/>
    <w:basedOn w:val="a"/>
    <w:qFormat/>
    <w:rsid w:val="00244958"/>
    <w:pPr>
      <w:tabs>
        <w:tab w:val="left" w:pos="1674"/>
      </w:tabs>
      <w:snapToGrid w:val="0"/>
      <w:spacing w:after="0" w:line="360" w:lineRule="auto"/>
      <w:ind w:left="360" w:firstLine="180"/>
      <w:jc w:val="both"/>
    </w:pPr>
    <w:rPr>
      <w:rFonts w:ascii="Times New Roman" w:eastAsia="Times New Roman" w:hAnsi="Times New Roman"/>
      <w:sz w:val="28"/>
      <w:szCs w:val="20"/>
      <w:lang w:eastAsia="ru-RU"/>
    </w:rPr>
  </w:style>
  <w:style w:type="paragraph" w:styleId="affff3">
    <w:name w:val="List Bullet"/>
    <w:basedOn w:val="a"/>
    <w:qFormat/>
    <w:rsid w:val="00244958"/>
    <w:pPr>
      <w:tabs>
        <w:tab w:val="left" w:pos="360"/>
      </w:tabs>
      <w:spacing w:after="0" w:line="240" w:lineRule="auto"/>
    </w:pPr>
    <w:rPr>
      <w:rFonts w:ascii="Times New Roman" w:eastAsia="Times New Roman" w:hAnsi="Times New Roman"/>
      <w:sz w:val="20"/>
      <w:szCs w:val="20"/>
      <w:lang w:eastAsia="ru-RU"/>
    </w:rPr>
  </w:style>
  <w:style w:type="paragraph" w:customStyle="1" w:styleId="37">
    <w:name w:val="Текст3"/>
    <w:basedOn w:val="a"/>
    <w:qFormat/>
    <w:rsid w:val="00244958"/>
    <w:pPr>
      <w:spacing w:after="240" w:line="240" w:lineRule="auto"/>
    </w:pPr>
    <w:rPr>
      <w:rFonts w:ascii="Times New Roman" w:eastAsia="Times New Roman" w:hAnsi="Times New Roman"/>
      <w:sz w:val="24"/>
      <w:szCs w:val="20"/>
      <w:lang w:val="en-US"/>
    </w:rPr>
  </w:style>
  <w:style w:type="paragraph" w:customStyle="1" w:styleId="Body">
    <w:name w:val="Body"/>
    <w:qFormat/>
    <w:rsid w:val="00244958"/>
    <w:pPr>
      <w:spacing w:after="0" w:line="290" w:lineRule="auto"/>
      <w:jc w:val="both"/>
    </w:pPr>
    <w:rPr>
      <w:rFonts w:ascii="Arial" w:eastAsia="Times New Roman" w:hAnsi="Arial" w:cs="Times New Roman"/>
      <w:kern w:val="2"/>
      <w:szCs w:val="20"/>
      <w:lang w:val="en-GB"/>
    </w:rPr>
  </w:style>
  <w:style w:type="paragraph" w:customStyle="1" w:styleId="2c">
    <w:name w:val="Основной текст2"/>
    <w:basedOn w:val="a"/>
    <w:qFormat/>
    <w:rsid w:val="00244958"/>
    <w:pPr>
      <w:widowControl w:val="0"/>
      <w:shd w:val="clear" w:color="auto" w:fill="FFFFFF"/>
      <w:spacing w:before="540" w:after="0" w:line="274" w:lineRule="exact"/>
      <w:jc w:val="both"/>
    </w:pPr>
    <w:rPr>
      <w:rFonts w:ascii="Times New Roman" w:eastAsia="Times New Roman" w:hAnsi="Times New Roman"/>
      <w:sz w:val="23"/>
      <w:szCs w:val="23"/>
      <w:lang w:val="x-none" w:eastAsia="x-none"/>
    </w:rPr>
  </w:style>
  <w:style w:type="paragraph" w:customStyle="1" w:styleId="2d">
    <w:name w:val="Основной текст (2)"/>
    <w:basedOn w:val="a"/>
    <w:qFormat/>
    <w:rsid w:val="00244958"/>
    <w:pPr>
      <w:widowControl w:val="0"/>
      <w:shd w:val="clear" w:color="auto" w:fill="FFFFFF"/>
      <w:spacing w:after="60"/>
      <w:jc w:val="right"/>
    </w:pPr>
    <w:rPr>
      <w:i/>
      <w:iCs/>
      <w:sz w:val="23"/>
      <w:szCs w:val="23"/>
    </w:rPr>
  </w:style>
  <w:style w:type="paragraph" w:customStyle="1" w:styleId="affff4">
    <w:name w:val="Содержимое врезки"/>
    <w:basedOn w:val="a"/>
    <w:qFormat/>
    <w:rsid w:val="00244958"/>
  </w:style>
  <w:style w:type="numbering" w:customStyle="1" w:styleId="38">
    <w:name w:val="Импортированный стиль 3"/>
    <w:qFormat/>
    <w:rsid w:val="00244958"/>
  </w:style>
  <w:style w:type="numbering" w:customStyle="1" w:styleId="42">
    <w:name w:val="Импортированный стиль 4"/>
    <w:qFormat/>
    <w:rsid w:val="00244958"/>
  </w:style>
  <w:style w:type="numbering" w:customStyle="1" w:styleId="52">
    <w:name w:val="Импортированный стиль 5"/>
    <w:qFormat/>
    <w:rsid w:val="00244958"/>
  </w:style>
  <w:style w:type="numbering" w:customStyle="1" w:styleId="64">
    <w:name w:val="Импортированный стиль 6"/>
    <w:qFormat/>
    <w:rsid w:val="00244958"/>
  </w:style>
  <w:style w:type="numbering" w:customStyle="1" w:styleId="72">
    <w:name w:val="Импортированный стиль 7"/>
    <w:qFormat/>
    <w:rsid w:val="00244958"/>
  </w:style>
  <w:style w:type="numbering" w:customStyle="1" w:styleId="82">
    <w:name w:val="Импортированный стиль 8"/>
    <w:qFormat/>
    <w:rsid w:val="00244958"/>
  </w:style>
  <w:style w:type="numbering" w:customStyle="1" w:styleId="92">
    <w:name w:val="Импортированный стиль 9"/>
    <w:qFormat/>
    <w:rsid w:val="00244958"/>
  </w:style>
  <w:style w:type="numbering" w:customStyle="1" w:styleId="100">
    <w:name w:val="Импортированный стиль 10"/>
    <w:qFormat/>
    <w:rsid w:val="00244958"/>
  </w:style>
  <w:style w:type="numbering" w:customStyle="1" w:styleId="110">
    <w:name w:val="Импортированный стиль 11"/>
    <w:qFormat/>
    <w:rsid w:val="00244958"/>
  </w:style>
  <w:style w:type="numbering" w:customStyle="1" w:styleId="120">
    <w:name w:val="Импортированный стиль 12"/>
    <w:qFormat/>
    <w:rsid w:val="00244958"/>
  </w:style>
  <w:style w:type="numbering" w:customStyle="1" w:styleId="130">
    <w:name w:val="Импортированный стиль 13"/>
    <w:qFormat/>
    <w:rsid w:val="00244958"/>
  </w:style>
  <w:style w:type="numbering" w:customStyle="1" w:styleId="150">
    <w:name w:val="Импортированный стиль 15"/>
    <w:qFormat/>
    <w:rsid w:val="00244958"/>
  </w:style>
  <w:style w:type="numbering" w:customStyle="1" w:styleId="160">
    <w:name w:val="Импортированный стиль 16"/>
    <w:qFormat/>
    <w:rsid w:val="00244958"/>
  </w:style>
  <w:style w:type="numbering" w:customStyle="1" w:styleId="170">
    <w:name w:val="Импортированный стиль 17"/>
    <w:qFormat/>
    <w:rsid w:val="00244958"/>
  </w:style>
  <w:style w:type="numbering" w:customStyle="1" w:styleId="180">
    <w:name w:val="Импортированный стиль 18"/>
    <w:qFormat/>
    <w:rsid w:val="00244958"/>
  </w:style>
  <w:style w:type="numbering" w:customStyle="1" w:styleId="190">
    <w:name w:val="Импортированный стиль 19"/>
    <w:qFormat/>
    <w:rsid w:val="00244958"/>
  </w:style>
  <w:style w:type="numbering" w:customStyle="1" w:styleId="200">
    <w:name w:val="Импортированный стиль 20"/>
    <w:qFormat/>
    <w:rsid w:val="00244958"/>
  </w:style>
  <w:style w:type="numbering" w:customStyle="1" w:styleId="212">
    <w:name w:val="Импортированный стиль 21"/>
    <w:qFormat/>
    <w:rsid w:val="00244958"/>
  </w:style>
  <w:style w:type="numbering" w:customStyle="1" w:styleId="220">
    <w:name w:val="Импортированный стиль 22"/>
    <w:qFormat/>
    <w:rsid w:val="00244958"/>
  </w:style>
  <w:style w:type="numbering" w:customStyle="1" w:styleId="230">
    <w:name w:val="Импортированный стиль 23"/>
    <w:qFormat/>
    <w:rsid w:val="00244958"/>
  </w:style>
  <w:style w:type="numbering" w:customStyle="1" w:styleId="240">
    <w:name w:val="Импортированный стиль 24"/>
    <w:qFormat/>
    <w:rsid w:val="00244958"/>
  </w:style>
  <w:style w:type="numbering" w:customStyle="1" w:styleId="250">
    <w:name w:val="Импортированный стиль 25"/>
    <w:qFormat/>
    <w:rsid w:val="00244958"/>
  </w:style>
  <w:style w:type="numbering" w:customStyle="1" w:styleId="260">
    <w:name w:val="Импортированный стиль 26"/>
    <w:qFormat/>
    <w:rsid w:val="00244958"/>
  </w:style>
  <w:style w:type="numbering" w:customStyle="1" w:styleId="270">
    <w:name w:val="Импортированный стиль 27"/>
    <w:qFormat/>
    <w:rsid w:val="00244958"/>
  </w:style>
  <w:style w:type="numbering" w:customStyle="1" w:styleId="280">
    <w:name w:val="Импортированный стиль 28"/>
    <w:qFormat/>
    <w:rsid w:val="00244958"/>
  </w:style>
  <w:style w:type="numbering" w:customStyle="1" w:styleId="290">
    <w:name w:val="Импортированный стиль 29"/>
    <w:qFormat/>
    <w:rsid w:val="00244958"/>
  </w:style>
  <w:style w:type="numbering" w:customStyle="1" w:styleId="300">
    <w:name w:val="Импортированный стиль 30"/>
    <w:qFormat/>
    <w:rsid w:val="00244958"/>
  </w:style>
  <w:style w:type="numbering" w:customStyle="1" w:styleId="312">
    <w:name w:val="Импортированный стиль 31"/>
    <w:qFormat/>
    <w:rsid w:val="00244958"/>
  </w:style>
  <w:style w:type="numbering" w:customStyle="1" w:styleId="320">
    <w:name w:val="Импортированный стиль 32"/>
    <w:qFormat/>
    <w:rsid w:val="00244958"/>
  </w:style>
  <w:style w:type="numbering" w:customStyle="1" w:styleId="330">
    <w:name w:val="Импортированный стиль 33"/>
    <w:qFormat/>
    <w:rsid w:val="00244958"/>
  </w:style>
  <w:style w:type="numbering" w:customStyle="1" w:styleId="340">
    <w:name w:val="Импортированный стиль 34"/>
    <w:qFormat/>
    <w:rsid w:val="00244958"/>
  </w:style>
  <w:style w:type="numbering" w:customStyle="1" w:styleId="350">
    <w:name w:val="Импортированный стиль 35"/>
    <w:qFormat/>
    <w:rsid w:val="00244958"/>
  </w:style>
  <w:style w:type="numbering" w:customStyle="1" w:styleId="360">
    <w:name w:val="Импортированный стиль 36"/>
    <w:qFormat/>
    <w:rsid w:val="00244958"/>
  </w:style>
  <w:style w:type="numbering" w:customStyle="1" w:styleId="370">
    <w:name w:val="Импортированный стиль 37"/>
    <w:qFormat/>
    <w:rsid w:val="00244958"/>
  </w:style>
  <w:style w:type="numbering" w:customStyle="1" w:styleId="380">
    <w:name w:val="Импортированный стиль 38"/>
    <w:qFormat/>
    <w:rsid w:val="00244958"/>
  </w:style>
  <w:style w:type="numbering" w:customStyle="1" w:styleId="39">
    <w:name w:val="Импортированный стиль 39"/>
    <w:qFormat/>
    <w:rsid w:val="00244958"/>
  </w:style>
  <w:style w:type="numbering" w:customStyle="1" w:styleId="400">
    <w:name w:val="Импортированный стиль 40"/>
    <w:qFormat/>
    <w:rsid w:val="00244958"/>
  </w:style>
  <w:style w:type="numbering" w:customStyle="1" w:styleId="410">
    <w:name w:val="Импортированный стиль 41"/>
    <w:qFormat/>
    <w:rsid w:val="00244958"/>
  </w:style>
  <w:style w:type="numbering" w:customStyle="1" w:styleId="420">
    <w:name w:val="Импортированный стиль 42"/>
    <w:qFormat/>
    <w:rsid w:val="00244958"/>
  </w:style>
  <w:style w:type="numbering" w:customStyle="1" w:styleId="43">
    <w:name w:val="Импортированный стиль 43"/>
    <w:qFormat/>
    <w:rsid w:val="00244958"/>
  </w:style>
  <w:style w:type="numbering" w:customStyle="1" w:styleId="44">
    <w:name w:val="Импортированный стиль 44"/>
    <w:qFormat/>
    <w:rsid w:val="00244958"/>
  </w:style>
  <w:style w:type="numbering" w:customStyle="1" w:styleId="45">
    <w:name w:val="Импортированный стиль 45"/>
    <w:qFormat/>
    <w:rsid w:val="00244958"/>
  </w:style>
  <w:style w:type="table" w:customStyle="1" w:styleId="TableNormal">
    <w:name w:val="Table Normal"/>
    <w:rsid w:val="00244958"/>
    <w:pPr>
      <w:spacing w:after="0" w:line="240" w:lineRule="auto"/>
    </w:pPr>
    <w:rPr>
      <w:rFonts w:ascii="Calibri" w:eastAsia="Calibri" w:hAnsi="Calibri" w:cs="Times New Roman"/>
      <w:sz w:val="20"/>
      <w:szCs w:val="20"/>
      <w:lang w:eastAsia="ru-RU"/>
    </w:rPr>
    <w:tblPr>
      <w:tblInd w:w="0" w:type="dxa"/>
      <w:tblCellMar>
        <w:top w:w="0" w:type="dxa"/>
        <w:left w:w="0" w:type="dxa"/>
        <w:bottom w:w="0" w:type="dxa"/>
        <w:right w:w="0" w:type="dxa"/>
      </w:tblCellMar>
    </w:tblPr>
  </w:style>
  <w:style w:type="table" w:styleId="affff5">
    <w:name w:val="Table Grid"/>
    <w:basedOn w:val="a1"/>
    <w:uiPriority w:val="59"/>
    <w:rsid w:val="00244958"/>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Hyperlink"/>
    <w:basedOn w:val="a0"/>
    <w:uiPriority w:val="99"/>
    <w:rsid w:val="005F4F5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Novoselova-AV@te.ru" TargetMode="External"/><Relationship Id="rId18" Type="http://schemas.openxmlformats.org/officeDocument/2006/relationships/hyperlink" Target="mailto:Udovichenko-FP@te.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Grigorchenko-SN@te.ru" TargetMode="External"/><Relationship Id="rId17" Type="http://schemas.openxmlformats.org/officeDocument/2006/relationships/hyperlink" Target="mailto:Novoselova-AV@te.ru" TargetMode="External"/><Relationship Id="rId2" Type="http://schemas.openxmlformats.org/officeDocument/2006/relationships/numbering" Target="numbering.xml"/><Relationship Id="rId16" Type="http://schemas.openxmlformats.org/officeDocument/2006/relationships/hyperlink" Target="mailto:Grigorchenko-SN@te.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1087;&#1086;&#1089;&#1090;&#1072;&#1074;&#1097;&#1080;&#1082;&#1072;&#1084;/&#1074;&#1079;&#1072;&#1080;&#1084;&#1086;&#1076;&#1077;&#1081;&#1089;&#1090;&#1074;&#1080;&#1077;%20&#1089;%20&#1087;&#1086;&#1076;&#1088;&#1103;&#1076;&#1085;&#1099;&#1084;&#1080;%20&#1086;&#1088;&#1075;&#1072;&#1085;&#1080;&#1079;&#1072;&#1094;&#1080;&#1103;&#1084;/" TargetMode="External"/><Relationship Id="rId5" Type="http://schemas.openxmlformats.org/officeDocument/2006/relationships/webSettings" Target="webSettings.xml"/><Relationship Id="rId15" Type="http://schemas.openxmlformats.org/officeDocument/2006/relationships/hyperlink" Target="mailto:" TargetMode="External"/><Relationship Id="rId23" Type="http://schemas.openxmlformats.org/officeDocument/2006/relationships/theme" Target="theme/theme1.xml"/><Relationship Id="rId10" Type="http://schemas.openxmlformats.org/officeDocument/2006/relationships/hyperlink" Target="consultantplus://offline/ref=0790A6B6F7AA33C7AD375EAB2457473F7D4681FDB5D5DEFDB3D7E22DR2gBF"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Udovichenko-FP@te.ru" TargetMode="External"/><Relationship Id="rId2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5F5C2-0D13-4231-89E0-8C3F6BB5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56342</Words>
  <Characters>321155</Characters>
  <Application>Microsoft Office Word</Application>
  <DocSecurity>0</DocSecurity>
  <Lines>2676</Lines>
  <Paragraphs>753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Залогин Николай Александрович</cp:lastModifiedBy>
  <cp:revision>6</cp:revision>
  <cp:lastPrinted>2018-08-15T09:14:00Z</cp:lastPrinted>
  <dcterms:created xsi:type="dcterms:W3CDTF">2019-06-11T06:39:00Z</dcterms:created>
  <dcterms:modified xsi:type="dcterms:W3CDTF">2019-06-11T06:50:00Z</dcterms:modified>
</cp:coreProperties>
</file>